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075" w:rsidRPr="00215BFC" w:rsidRDefault="00D04075" w:rsidP="00D04075">
      <w:pPr>
        <w:tabs>
          <w:tab w:val="right" w:pos="9638"/>
        </w:tabs>
      </w:pPr>
      <w:bookmarkStart w:id="0" w:name="_GoBack"/>
      <w:bookmarkEnd w:id="0"/>
      <w:r>
        <w:rPr>
          <w:rFonts w:ascii="Arial" w:hAnsi="Arial" w:cs="Arial"/>
          <w:b/>
          <w:bCs/>
          <w:sz w:val="24"/>
        </w:rPr>
        <w:t>SA WG2 Meeting #131</w:t>
      </w:r>
      <w:r>
        <w:rPr>
          <w:rFonts w:ascii="Arial" w:hAnsi="Arial" w:cs="Arial"/>
          <w:b/>
          <w:bCs/>
          <w:sz w:val="24"/>
        </w:rPr>
        <w:tab/>
        <w:t>S2-190</w:t>
      </w:r>
      <w:r w:rsidR="00AC6FBB">
        <w:rPr>
          <w:rFonts w:ascii="Arial" w:hAnsi="Arial" w:cs="Arial"/>
          <w:b/>
          <w:bCs/>
          <w:sz w:val="24"/>
        </w:rPr>
        <w:t>2171</w:t>
      </w:r>
    </w:p>
    <w:p w:rsidR="001E41F3" w:rsidRDefault="00D04075" w:rsidP="00D04075">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56F7" w:rsidP="00E477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477D7">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6FBB" w:rsidP="00AC6FBB">
            <w:pPr>
              <w:pStyle w:val="CRCoverPage"/>
              <w:spacing w:after="0"/>
              <w:rPr>
                <w:noProof/>
              </w:rPr>
            </w:pPr>
            <w:r>
              <w:rPr>
                <w:b/>
                <w:noProof/>
                <w:sz w:val="28"/>
              </w:rPr>
              <w:t>3500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6F7" w:rsidP="00DD366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D366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68" w:rsidP="00DD366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953E6" w:rsidP="001E41F3">
            <w:pPr>
              <w:pStyle w:val="CRCoverPage"/>
              <w:spacing w:after="0"/>
              <w:jc w:val="center"/>
              <w:rPr>
                <w:b/>
                <w:caps/>
                <w:noProof/>
              </w:rPr>
            </w:pPr>
            <w:ins w:id="2" w:author="Pudney, Chris, Vodafone Group 3" w:date="2019-02-19T14:24:00Z">
              <w:r w:rsidRPr="002953E6">
                <w:rPr>
                  <w:b/>
                  <w:caps/>
                  <w:noProof/>
                  <w:highlight w:val="green"/>
                  <w:rPrChange w:id="3" w:author="Pudney, Chris, Vodafone Group 3" w:date="2019-02-19T14:24:00Z">
                    <w:rPr>
                      <w:b/>
                      <w:caps/>
                      <w:noProof/>
                    </w:rPr>
                  </w:rPrChange>
                </w:rPr>
                <w:t>?</w:t>
              </w:r>
            </w:ins>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6DE5" w:rsidP="007D6DE5">
            <w:pPr>
              <w:pStyle w:val="CRCoverPage"/>
              <w:spacing w:after="0"/>
              <w:rPr>
                <w:noProof/>
              </w:rPr>
            </w:pPr>
            <w:r>
              <w:t>Introduction of Dedicated Bearer for Ethernet support in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6DE5">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68">
            <w:pPr>
              <w:pStyle w:val="CRCoverPage"/>
              <w:spacing w:after="0"/>
              <w:ind w:left="100"/>
              <w:rPr>
                <w:noProof/>
              </w:rPr>
            </w:pPr>
            <w:r>
              <w:rPr>
                <w:noProof/>
              </w:rPr>
              <w:t>2017-02-19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3668" w:rsidP="008C7284">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D6DE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569C6">
            <w:pPr>
              <w:pStyle w:val="CRCoverPage"/>
              <w:spacing w:after="0"/>
              <w:ind w:left="100"/>
              <w:rPr>
                <w:noProof/>
              </w:rPr>
            </w:pPr>
            <w:r>
              <w:rPr>
                <w:noProof/>
              </w:rPr>
              <w:t>Many Ethernet use cases require dedicated bearer support. This is not provided by Release 15’s mapping of 5GS-Ethernet to EPC-Non-IP</w:t>
            </w:r>
            <w:r w:rsidR="002953E6">
              <w:rPr>
                <w:noProof/>
              </w:rPr>
              <w:t>.</w:t>
            </w:r>
          </w:p>
          <w:p w:rsidR="002953E6" w:rsidRDefault="002953E6">
            <w:pPr>
              <w:pStyle w:val="CRCoverPage"/>
              <w:spacing w:after="0"/>
              <w:ind w:left="100"/>
              <w:rPr>
                <w:noProof/>
              </w:rPr>
            </w:pPr>
          </w:p>
          <w:p w:rsidR="00A569C6" w:rsidRDefault="00A569C6">
            <w:pPr>
              <w:pStyle w:val="CRCoverPage"/>
              <w:spacing w:after="0"/>
              <w:ind w:left="100"/>
              <w:rPr>
                <w:noProof/>
              </w:rPr>
            </w:pPr>
          </w:p>
          <w:p w:rsidR="00A569C6" w:rsidRDefault="00A569C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2C9C">
            <w:pPr>
              <w:pStyle w:val="CRCoverPage"/>
              <w:spacing w:after="0"/>
              <w:ind w:left="100"/>
              <w:rPr>
                <w:noProof/>
              </w:rPr>
            </w:pPr>
            <w:r>
              <w:rPr>
                <w:noProof/>
              </w:rPr>
              <w:t>Ethernet PDN type introduced to support dedicated bearers.</w:t>
            </w:r>
            <w:r w:rsidR="005F69E4">
              <w:rPr>
                <w:noProof/>
              </w:rPr>
              <w:t xml:space="preserve"> -&gt; 4.3.17.8a</w:t>
            </w:r>
          </w:p>
          <w:p w:rsidR="002953E6" w:rsidRDefault="002953E6">
            <w:pPr>
              <w:pStyle w:val="CRCoverPage"/>
              <w:spacing w:after="0"/>
              <w:ind w:left="100"/>
              <w:rPr>
                <w:noProof/>
              </w:rPr>
            </w:pPr>
          </w:p>
          <w:p w:rsidR="002953E6" w:rsidRDefault="002953E6">
            <w:pPr>
              <w:pStyle w:val="CRCoverPage"/>
              <w:spacing w:after="0"/>
              <w:ind w:left="100"/>
              <w:rPr>
                <w:noProof/>
              </w:rPr>
            </w:pPr>
            <w:r>
              <w:rPr>
                <w:noProof/>
              </w:rPr>
              <w:t>What about Ethernet header compression?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0047" w:rsidP="00B649ED">
            <w:pPr>
              <w:pStyle w:val="CRCoverPage"/>
              <w:spacing w:after="0"/>
              <w:ind w:left="100"/>
              <w:rPr>
                <w:ins w:id="5" w:author="Pudney, Chris, Vodafone Group 3" w:date="2019-02-19T14:25:00Z"/>
                <w:noProof/>
              </w:rPr>
            </w:pPr>
            <w:r>
              <w:rPr>
                <w:noProof/>
              </w:rPr>
              <w:t xml:space="preserve">3, 4.3.5.10, 4.3.8.1, 4.3.8.2, </w:t>
            </w:r>
            <w:r w:rsidRPr="002953E6">
              <w:rPr>
                <w:noProof/>
                <w:highlight w:val="green"/>
              </w:rPr>
              <w:t>4.3.17.8a (new</w:t>
            </w:r>
            <w:r>
              <w:rPr>
                <w:noProof/>
              </w:rPr>
              <w:t xml:space="preserve">), </w:t>
            </w:r>
            <w:r w:rsidR="00A65AC7">
              <w:rPr>
                <w:noProof/>
              </w:rPr>
              <w:t xml:space="preserve">4.3.29.1, </w:t>
            </w:r>
            <w:r w:rsidR="0044333E">
              <w:rPr>
                <w:noProof/>
              </w:rPr>
              <w:t>4.4.2, 4.4.3.3</w:t>
            </w:r>
            <w:r w:rsidR="007D592B">
              <w:rPr>
                <w:noProof/>
              </w:rPr>
              <w:t>, 5.3.</w:t>
            </w:r>
            <w:r w:rsidR="007D592B" w:rsidRPr="002953E6">
              <w:rPr>
                <w:noProof/>
                <w:highlight w:val="green"/>
              </w:rPr>
              <w:t>2.1</w:t>
            </w:r>
            <w:r w:rsidR="007D592B">
              <w:rPr>
                <w:noProof/>
              </w:rPr>
              <w:t>,</w:t>
            </w:r>
            <w:r w:rsidR="005D109C">
              <w:rPr>
                <w:noProof/>
              </w:rPr>
              <w:t xml:space="preserve"> 5.</w:t>
            </w:r>
            <w:r w:rsidR="005D109C" w:rsidRPr="002953E6">
              <w:rPr>
                <w:noProof/>
                <w:highlight w:val="green"/>
              </w:rPr>
              <w:t>3.</w:t>
            </w:r>
            <w:r w:rsidR="005D109C" w:rsidRPr="005D109C">
              <w:rPr>
                <w:noProof/>
              </w:rPr>
              <w:t>3</w:t>
            </w:r>
            <w:r w:rsidR="005D109C" w:rsidRPr="002953E6">
              <w:rPr>
                <w:noProof/>
                <w:highlight w:val="cyan"/>
              </w:rPr>
              <w:t>.1</w:t>
            </w:r>
            <w:r w:rsidR="00E821BF">
              <w:rPr>
                <w:noProof/>
              </w:rPr>
              <w:t xml:space="preserve">, 5.3.3.2, </w:t>
            </w:r>
            <w:r w:rsidR="00E64AB7">
              <w:rPr>
                <w:noProof/>
              </w:rPr>
              <w:t>5.3.</w:t>
            </w:r>
            <w:r w:rsidR="00E64AB7" w:rsidRPr="002953E6">
              <w:rPr>
                <w:noProof/>
                <w:highlight w:val="green"/>
              </w:rPr>
              <w:t>3</w:t>
            </w:r>
            <w:r w:rsidR="00E64AB7">
              <w:rPr>
                <w:noProof/>
              </w:rPr>
              <w:t>.3, 5.3.</w:t>
            </w:r>
            <w:r w:rsidR="00E64AB7" w:rsidRPr="002953E6">
              <w:rPr>
                <w:noProof/>
                <w:highlight w:val="green"/>
              </w:rPr>
              <w:t>3</w:t>
            </w:r>
            <w:r w:rsidR="00E64AB7">
              <w:rPr>
                <w:noProof/>
              </w:rPr>
              <w:t>.6</w:t>
            </w:r>
            <w:r w:rsidR="00D05ACB">
              <w:rPr>
                <w:noProof/>
              </w:rPr>
              <w:t>, 5.3.</w:t>
            </w:r>
            <w:r w:rsidR="00D05ACB" w:rsidRPr="002953E6">
              <w:rPr>
                <w:noProof/>
                <w:highlight w:val="green"/>
              </w:rPr>
              <w:t>4B1</w:t>
            </w:r>
            <w:r w:rsidR="00D05ACB">
              <w:rPr>
                <w:noProof/>
              </w:rPr>
              <w:t xml:space="preserve">, </w:t>
            </w:r>
            <w:r w:rsidR="00D2065E">
              <w:rPr>
                <w:noProof/>
              </w:rPr>
              <w:t xml:space="preserve">5.5.1.2.1, </w:t>
            </w:r>
            <w:r w:rsidR="00F25E0A">
              <w:rPr>
                <w:noProof/>
              </w:rPr>
              <w:t xml:space="preserve"> </w:t>
            </w:r>
            <w:r w:rsidR="00F25E0A" w:rsidRPr="002953E6">
              <w:rPr>
                <w:noProof/>
                <w:highlight w:val="green"/>
              </w:rPr>
              <w:t>5.</w:t>
            </w:r>
            <w:r w:rsidR="00F25E0A" w:rsidRPr="00B649ED">
              <w:rPr>
                <w:noProof/>
              </w:rPr>
              <w:t>10.</w:t>
            </w:r>
            <w:r w:rsidR="00F25E0A" w:rsidRPr="002953E6">
              <w:rPr>
                <w:noProof/>
                <w:highlight w:val="green"/>
              </w:rPr>
              <w:t>2</w:t>
            </w:r>
          </w:p>
          <w:p w:rsidR="002953E6" w:rsidRDefault="002953E6" w:rsidP="00B649ED">
            <w:pPr>
              <w:pStyle w:val="CRCoverPage"/>
              <w:spacing w:after="0"/>
              <w:ind w:left="100"/>
              <w:rPr>
                <w:ins w:id="6" w:author="Pudney, Chris, Vodafone Group 3" w:date="2019-02-19T14:25:00Z"/>
                <w:noProof/>
              </w:rPr>
            </w:pPr>
          </w:p>
          <w:p w:rsidR="002953E6" w:rsidRDefault="002953E6" w:rsidP="00B649ED">
            <w:pPr>
              <w:pStyle w:val="CRCoverPage"/>
              <w:spacing w:after="0"/>
              <w:ind w:left="100"/>
              <w:rPr>
                <w:noProof/>
              </w:rPr>
            </w:pPr>
            <w:r>
              <w:rPr>
                <w:noProof/>
              </w:rPr>
              <w:t>Green changes are the main parts. Cyan is something to check.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2953E6">
              <w:rPr>
                <w:noProof/>
              </w:rPr>
              <w:t>23.501 and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5E0A" w:rsidRDefault="00A24D7E">
            <w:pPr>
              <w:pStyle w:val="CRCoverPage"/>
              <w:spacing w:after="0"/>
              <w:ind w:left="100"/>
              <w:rPr>
                <w:noProof/>
              </w:rPr>
            </w:pPr>
            <w:r>
              <w:rPr>
                <w:noProof/>
              </w:rPr>
              <w:t>5.3.1.1</w:t>
            </w:r>
            <w:r w:rsidR="00B649ED">
              <w:rPr>
                <w:noProof/>
              </w:rPr>
              <w:t xml:space="preserve">, 5.10.1, </w:t>
            </w:r>
            <w:r>
              <w:rPr>
                <w:noProof/>
              </w:rPr>
              <w:t xml:space="preserve"> do </w:t>
            </w:r>
            <w:r w:rsidR="00B649ED">
              <w:rPr>
                <w:noProof/>
              </w:rPr>
              <w:t>not</w:t>
            </w:r>
            <w:r>
              <w:rPr>
                <w:noProof/>
              </w:rPr>
              <w:t xml:space="preserve"> need changing</w:t>
            </w:r>
            <w:r w:rsidR="00F25E0A">
              <w:rPr>
                <w:noProof/>
              </w:rPr>
              <w:t>. Also H/O LTE to UMTS Clause 5.5.2.1.2 seems to have an error on Non-Ip support in 3G.</w:t>
            </w:r>
          </w:p>
          <w:p w:rsidR="00DF787A" w:rsidRDefault="00DF787A">
            <w:pPr>
              <w:pStyle w:val="CRCoverPage"/>
              <w:spacing w:after="0"/>
              <w:ind w:left="100"/>
              <w:rPr>
                <w:noProof/>
              </w:rPr>
            </w:pPr>
          </w:p>
          <w:p w:rsidR="00DF787A" w:rsidRDefault="00DF787A" w:rsidP="00DF787A">
            <w:pPr>
              <w:pStyle w:val="CRCoverPage"/>
              <w:spacing w:after="0"/>
              <w:ind w:left="100"/>
              <w:rPr>
                <w:noProof/>
              </w:rPr>
            </w:pPr>
            <w:r>
              <w:rPr>
                <w:noProof/>
              </w:rPr>
              <w:t>Clauses 5.7.1-5.7.5  need to be filled out in this CR</w:t>
            </w:r>
            <w:r w:rsidR="004C7387">
              <w:rPr>
                <w:noProof/>
              </w:rPr>
              <w:t>.</w:t>
            </w:r>
          </w:p>
          <w:p w:rsidR="004C7387" w:rsidRDefault="004C7387" w:rsidP="00DF787A">
            <w:pPr>
              <w:pStyle w:val="CRCoverPage"/>
              <w:spacing w:after="0"/>
              <w:ind w:left="100"/>
              <w:rPr>
                <w:noProof/>
              </w:rPr>
            </w:pPr>
          </w:p>
          <w:p w:rsidR="004C7387" w:rsidRDefault="004C7387" w:rsidP="00DF787A">
            <w:pPr>
              <w:pStyle w:val="CRCoverPage"/>
              <w:spacing w:after="0"/>
              <w:ind w:left="100"/>
              <w:rPr>
                <w:noProof/>
              </w:rPr>
            </w:pPr>
            <w:r>
              <w:rPr>
                <w:noProof/>
              </w:rPr>
              <w:t>Annex D also needs review.</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3C2C9C" w:rsidRDefault="006A38D9" w:rsidP="006A38D9">
      <w:pPr>
        <w:pStyle w:val="Heading1"/>
        <w:rPr>
          <w:noProof/>
        </w:rPr>
      </w:pPr>
      <w:r>
        <w:rPr>
          <w:noProof/>
        </w:rPr>
        <w:lastRenderedPageBreak/>
        <w:t>*********** next changes **********</w:t>
      </w:r>
      <w:bookmarkStart w:id="7" w:name="_Toc532890442"/>
    </w:p>
    <w:p w:rsidR="006A38D9" w:rsidRPr="00990165" w:rsidRDefault="006A38D9" w:rsidP="006A38D9">
      <w:pPr>
        <w:pStyle w:val="Heading1"/>
      </w:pPr>
      <w:r w:rsidRPr="00990165">
        <w:t>3</w:t>
      </w:r>
      <w:r w:rsidRPr="00990165">
        <w:tab/>
        <w:t>Definitions and abbreviations</w:t>
      </w:r>
      <w:bookmarkEnd w:id="7"/>
    </w:p>
    <w:p w:rsidR="006A38D9" w:rsidRPr="00990165" w:rsidRDefault="006A38D9" w:rsidP="006A38D9">
      <w:pPr>
        <w:pStyle w:val="Heading2"/>
      </w:pPr>
      <w:bookmarkStart w:id="8" w:name="_Toc532890443"/>
      <w:r w:rsidRPr="00990165">
        <w:t>3.1</w:t>
      </w:r>
      <w:r w:rsidRPr="00990165">
        <w:tab/>
        <w:t>Definitions</w:t>
      </w:r>
      <w:bookmarkEnd w:id="8"/>
    </w:p>
    <w:p w:rsidR="006A38D9" w:rsidRPr="00990165" w:rsidRDefault="006A38D9" w:rsidP="006A38D9">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rsidR="006A38D9" w:rsidRPr="00990165" w:rsidRDefault="006A38D9" w:rsidP="006A38D9">
      <w:pPr>
        <w:keepLines/>
      </w:pPr>
      <w:r w:rsidRPr="00990165">
        <w:rPr>
          <w:b/>
        </w:rPr>
        <w:t>MME Pool Area:</w:t>
      </w:r>
      <w:r w:rsidRPr="00990165">
        <w:t xml:space="preserve"> An MME Pool Area is defined as an area within which a UE may be served without need to change the serving MME. </w:t>
      </w:r>
      <w:proofErr w:type="gramStart"/>
      <w:r w:rsidRPr="00990165">
        <w:t>An</w:t>
      </w:r>
      <w:proofErr w:type="gramEnd"/>
      <w:r w:rsidRPr="00990165">
        <w:t xml:space="preserve"> MME Pool Area is served by one or more MMEs ("pool of MMEs") in parallel. MME Pool Areas are a collection of complete Tracking Areas. MME Pool Areas may overlap each other.</w:t>
      </w:r>
    </w:p>
    <w:p w:rsidR="006A38D9" w:rsidRPr="00990165" w:rsidRDefault="006A38D9" w:rsidP="006A38D9">
      <w:pPr>
        <w:keepLines/>
      </w:pPr>
      <w:r w:rsidRPr="00990165">
        <w:rPr>
          <w:b/>
        </w:rPr>
        <w:t>Serving GW Service Area:</w:t>
      </w:r>
      <w:r w:rsidRPr="00990165">
        <w:t xml:space="preserve"> A </w:t>
      </w:r>
      <w:r w:rsidRPr="00990165">
        <w:rPr>
          <w:bCs/>
        </w:rPr>
        <w:t>Serving GW Service</w:t>
      </w:r>
      <w:r w:rsidRPr="00990165">
        <w:t xml:space="preserve"> Area </w:t>
      </w:r>
      <w:proofErr w:type="gramStart"/>
      <w:r w:rsidRPr="00990165">
        <w:t>is defined</w:t>
      </w:r>
      <w:proofErr w:type="gramEnd"/>
      <w:r w:rsidRPr="00990165">
        <w:t xml:space="preserve"> as an area within which a UE may be served without need to change the Serving GW. A </w:t>
      </w:r>
      <w:r w:rsidRPr="00990165">
        <w:rPr>
          <w:bCs/>
        </w:rPr>
        <w:t>Serving GW Service</w:t>
      </w:r>
      <w:r w:rsidRPr="00990165">
        <w:t xml:space="preserve"> Area </w:t>
      </w:r>
      <w:proofErr w:type="gramStart"/>
      <w:r w:rsidRPr="00990165">
        <w:t>is served</w:t>
      </w:r>
      <w:proofErr w:type="gramEnd"/>
      <w:r w:rsidRPr="00990165">
        <w:t xml:space="preserve">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rsidR="006A38D9" w:rsidRPr="00990165" w:rsidRDefault="006A38D9" w:rsidP="006A38D9">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w:t>
      </w:r>
      <w:ins w:id="9" w:author="Pudney, Chris, Vodafone Group 3" w:date="2019-02-19T13:22:00Z">
        <w:r w:rsidR="00C902C1">
          <w:t xml:space="preserve">and Ethernet </w:t>
        </w:r>
      </w:ins>
      <w:r>
        <w:t>PDN Type</w:t>
      </w:r>
      <w:ins w:id="10" w:author="Pudney, Chris, Vodafone Group 3" w:date="2019-02-19T13:22:00Z">
        <w:r w:rsidR="00C902C1">
          <w:t>s</w:t>
        </w:r>
      </w:ins>
      <w:r>
        <w:t>)</w:t>
      </w:r>
      <w:r w:rsidRPr="00990165">
        <w:t>.</w:t>
      </w:r>
    </w:p>
    <w:p w:rsidR="006A38D9" w:rsidRPr="00990165" w:rsidRDefault="006A38D9" w:rsidP="006A38D9">
      <w:pPr>
        <w:keepLines/>
      </w:pPr>
      <w:r w:rsidRPr="00990165">
        <w:rPr>
          <w:b/>
        </w:rPr>
        <w:t>Default Bearer:</w:t>
      </w:r>
      <w:r w:rsidRPr="00990165">
        <w:t xml:space="preserve"> The EPS </w:t>
      </w:r>
      <w:proofErr w:type="gramStart"/>
      <w:r w:rsidRPr="00990165">
        <w:t>bearer which is first established for a new PDN connection and remains</w:t>
      </w:r>
      <w:proofErr w:type="gramEnd"/>
      <w:r w:rsidRPr="00990165">
        <w:t xml:space="preserve"> established throughout the lifetime of the PDN connection.</w:t>
      </w:r>
    </w:p>
    <w:p w:rsidR="006A38D9" w:rsidRPr="00990165" w:rsidRDefault="006A38D9" w:rsidP="006A38D9">
      <w:pPr>
        <w:keepLines/>
      </w:pPr>
      <w:r w:rsidRPr="00990165">
        <w:rPr>
          <w:b/>
        </w:rPr>
        <w:t>Default APN:</w:t>
      </w:r>
      <w:r w:rsidRPr="00990165">
        <w:t xml:space="preserve"> A Default APN is defined as the </w:t>
      </w:r>
      <w:proofErr w:type="gramStart"/>
      <w:r w:rsidRPr="00990165">
        <w:t>APN which is marked as default in the subscription data and used during the Attach procedure</w:t>
      </w:r>
      <w:proofErr w:type="gramEnd"/>
      <w:r w:rsidRPr="00990165">
        <w:t xml:space="preserve"> and the UE requested PDN connectivity procedure when no APN is provided by the UE.</w:t>
      </w:r>
    </w:p>
    <w:p w:rsidR="006A38D9" w:rsidRPr="00990165" w:rsidRDefault="006A38D9" w:rsidP="006A38D9">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w:t>
      </w:r>
      <w:proofErr w:type="gramStart"/>
      <w:r w:rsidRPr="00990165">
        <w:t>is configured</w:t>
      </w:r>
      <w:proofErr w:type="gramEnd"/>
      <w:r w:rsidRPr="00990165">
        <w:t xml:space="preserve">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w:t>
      </w:r>
      <w:proofErr w:type="gramStart"/>
      <w:r w:rsidRPr="00990165">
        <w:t>is configured</w:t>
      </w:r>
      <w:proofErr w:type="gramEnd"/>
      <w:r w:rsidRPr="00990165">
        <w:t xml:space="preserve"> in the USIM for the UE.</w:t>
      </w:r>
    </w:p>
    <w:p w:rsidR="006A38D9" w:rsidRPr="00990165" w:rsidRDefault="006A38D9" w:rsidP="006A38D9">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rsidR="006A38D9" w:rsidRPr="00990165" w:rsidRDefault="006A38D9" w:rsidP="006A38D9">
      <w:r w:rsidRPr="00990165">
        <w:rPr>
          <w:b/>
        </w:rPr>
        <w:t>Emergency attached UE:</w:t>
      </w:r>
      <w:r w:rsidRPr="00990165">
        <w:t xml:space="preserve"> A </w:t>
      </w:r>
      <w:proofErr w:type="gramStart"/>
      <w:r w:rsidRPr="00990165">
        <w:t>UE which</w:t>
      </w:r>
      <w:proofErr w:type="gramEnd"/>
      <w:r w:rsidRPr="00990165">
        <w:t xml:space="preserve"> only has bearer(s) related to emergency bearer service.</w:t>
      </w:r>
    </w:p>
    <w:p w:rsidR="006A38D9" w:rsidRPr="00990165" w:rsidRDefault="006A38D9" w:rsidP="006A38D9">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rsidR="006A38D9" w:rsidRPr="00990165" w:rsidRDefault="006A38D9" w:rsidP="006A38D9">
      <w:r w:rsidRPr="00990165">
        <w:rPr>
          <w:b/>
        </w:rPr>
        <w:t>LIPA PDN connection:</w:t>
      </w:r>
      <w:r w:rsidRPr="00990165">
        <w:t xml:space="preserve"> a PDN Connection for local IP access for a UE connected to a </w:t>
      </w:r>
      <w:proofErr w:type="spellStart"/>
      <w:r w:rsidRPr="00990165">
        <w:t>HeNB</w:t>
      </w:r>
      <w:proofErr w:type="spellEnd"/>
      <w:r w:rsidRPr="00990165">
        <w:t>.</w:t>
      </w:r>
    </w:p>
    <w:p w:rsidR="006A38D9" w:rsidRPr="00990165" w:rsidRDefault="006A38D9" w:rsidP="006A38D9">
      <w:r w:rsidRPr="00990165">
        <w:rPr>
          <w:b/>
        </w:rPr>
        <w:t>SIPTO at local network PDN connection:</w:t>
      </w:r>
      <w:r w:rsidRPr="00990165">
        <w:t xml:space="preserve"> a PDN connection for SIPTO at local network for a UE connected to a (H</w:t>
      </w:r>
      <w:proofErr w:type="gramStart"/>
      <w:r w:rsidRPr="00990165">
        <w:t>)</w:t>
      </w:r>
      <w:proofErr w:type="spellStart"/>
      <w:r w:rsidRPr="00990165">
        <w:t>eNB</w:t>
      </w:r>
      <w:proofErr w:type="spellEnd"/>
      <w:proofErr w:type="gramEnd"/>
      <w:r w:rsidRPr="00990165">
        <w:t>.</w:t>
      </w:r>
    </w:p>
    <w:p w:rsidR="006A38D9" w:rsidRPr="00990165" w:rsidRDefault="006A38D9" w:rsidP="006A38D9">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rsidR="006A38D9" w:rsidRPr="00990165" w:rsidRDefault="006A38D9" w:rsidP="006A38D9">
      <w:r w:rsidRPr="00990165">
        <w:rPr>
          <w:b/>
        </w:rPr>
        <w:t>SIPTO Correlation ID:</w:t>
      </w:r>
      <w:r w:rsidRPr="00990165">
        <w:t xml:space="preserve"> For a SIPTO at local network PDN connection, SIPTO Correlation ID is a parameter that enables direct user plane path between the (H</w:t>
      </w:r>
      <w:proofErr w:type="gramStart"/>
      <w:r w:rsidRPr="00990165">
        <w:t>)</w:t>
      </w:r>
      <w:proofErr w:type="spellStart"/>
      <w:r w:rsidRPr="00990165">
        <w:t>eNB</w:t>
      </w:r>
      <w:proofErr w:type="spellEnd"/>
      <w:proofErr w:type="gramEnd"/>
      <w:r w:rsidRPr="00990165">
        <w:t xml:space="preserve"> and L-GW when they are collocated.</w:t>
      </w:r>
    </w:p>
    <w:p w:rsidR="006A38D9" w:rsidRPr="00990165" w:rsidRDefault="006A38D9" w:rsidP="006A38D9">
      <w:r w:rsidRPr="00990165">
        <w:rPr>
          <w:b/>
        </w:rPr>
        <w:t>Local Home Network:</w:t>
      </w:r>
      <w:r w:rsidRPr="00990165">
        <w:t xml:space="preserve"> A set of (H</w:t>
      </w:r>
      <w:proofErr w:type="gramStart"/>
      <w:r w:rsidRPr="00990165">
        <w:t>)</w:t>
      </w:r>
      <w:proofErr w:type="spellStart"/>
      <w:r w:rsidRPr="00990165">
        <w:t>eNBs</w:t>
      </w:r>
      <w:proofErr w:type="spellEnd"/>
      <w:proofErr w:type="gram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rsidR="006A38D9" w:rsidRPr="00990165" w:rsidRDefault="006A38D9" w:rsidP="006A38D9">
      <w:r w:rsidRPr="00990165">
        <w:rPr>
          <w:b/>
        </w:rPr>
        <w:t>Local Home Network ID:</w:t>
      </w:r>
      <w:r w:rsidRPr="00990165">
        <w:t xml:space="preserve"> An identifier that uniquely identifies a Local Home Network within a PLMN.</w:t>
      </w:r>
    </w:p>
    <w:p w:rsidR="006A38D9" w:rsidRPr="00990165" w:rsidRDefault="006A38D9" w:rsidP="006A38D9">
      <w:r w:rsidRPr="00990165">
        <w:rPr>
          <w:b/>
        </w:rPr>
        <w:t>Presence Reporting Area:</w:t>
      </w:r>
      <w:r w:rsidRPr="00990165">
        <w:t xml:space="preserve"> An area defined within 3GPP Packet Domain for the purposes of reporting of UE presence within that area due to policy control and/or charging reasons. In 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w:t>
      </w:r>
      <w:r w:rsidRPr="00990165">
        <w:lastRenderedPageBreak/>
        <w:t>Reporting Areas: "UE-dedicated Presence Reporting Areas" and "Core Network pre-configured Presence Reporting Areas" that apply to an MME pool.</w:t>
      </w:r>
    </w:p>
    <w:p w:rsidR="006A38D9" w:rsidRPr="00990165" w:rsidRDefault="006A38D9" w:rsidP="006A38D9">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rsidR="006A38D9" w:rsidRPr="00990165" w:rsidRDefault="006A38D9" w:rsidP="006A38D9">
      <w:pPr>
        <w:pStyle w:val="NO"/>
      </w:pPr>
      <w:r w:rsidRPr="00990165">
        <w:t>NOTE 2:</w:t>
      </w:r>
      <w:r w:rsidRPr="00990165">
        <w:tab/>
        <w:t xml:space="preserve">Short-duration traffic bursts is a normal condition at any traffic load level, and is not considered to be RAN user plane congestion. Likewise, a high-level of utilization of RAN resources (based on operator configuration) </w:t>
      </w:r>
      <w:proofErr w:type="gramStart"/>
      <w:r w:rsidRPr="00990165">
        <w:t>is considered</w:t>
      </w:r>
      <w:proofErr w:type="gramEnd"/>
      <w:r w:rsidRPr="00990165">
        <w:t xml:space="preserve"> a normal mode of operation and might not be RAN user plane congestion.</w:t>
      </w:r>
    </w:p>
    <w:p w:rsidR="006A38D9" w:rsidRPr="00990165" w:rsidRDefault="006A38D9" w:rsidP="006A38D9">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IP connectivity and public safety services to IOPS-enabled UEs via a Local EPC when the </w:t>
      </w:r>
      <w:proofErr w:type="spellStart"/>
      <w:r w:rsidRPr="00990165">
        <w:t>eNB</w:t>
      </w:r>
      <w:proofErr w:type="spellEnd"/>
      <w:r w:rsidRPr="00990165">
        <w:t xml:space="preserve"> has lost backhaul to the Macro EPC or </w:t>
      </w:r>
      <w:proofErr w:type="gramStart"/>
      <w:r w:rsidRPr="00990165">
        <w:t>it</w:t>
      </w:r>
      <w:proofErr w:type="gramEnd"/>
      <w:r w:rsidRPr="00990165">
        <w:t xml:space="preserve"> has no backhaul to the Macro EPC.</w:t>
      </w:r>
    </w:p>
    <w:p w:rsidR="006A38D9" w:rsidRPr="00990165" w:rsidRDefault="006A38D9" w:rsidP="006A38D9">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rsidR="006A38D9" w:rsidRPr="00990165" w:rsidRDefault="006A38D9" w:rsidP="006A38D9">
      <w:r w:rsidRPr="00990165">
        <w:rPr>
          <w:b/>
        </w:rPr>
        <w:t>Local EPC:</w:t>
      </w:r>
      <w:r w:rsidRPr="00990165">
        <w:t xml:space="preserve"> a Local EPC is an </w:t>
      </w:r>
      <w:proofErr w:type="gramStart"/>
      <w:r w:rsidRPr="00990165">
        <w:t>entity which</w:t>
      </w:r>
      <w:proofErr w:type="gramEnd"/>
      <w:r w:rsidRPr="00990165">
        <w:t xml:space="preserve"> provides functionality that </w:t>
      </w:r>
      <w:proofErr w:type="spellStart"/>
      <w:r w:rsidRPr="00990165">
        <w:t>eNBs</w:t>
      </w:r>
      <w:proofErr w:type="spellEnd"/>
      <w:r w:rsidRPr="00990165">
        <w:t xml:space="preserve"> in IOPS mode of operation use, instead of the Macro EPC, in order to support public safety services.</w:t>
      </w:r>
    </w:p>
    <w:p w:rsidR="006A38D9" w:rsidRPr="00990165" w:rsidRDefault="006A38D9" w:rsidP="006A38D9">
      <w:r w:rsidRPr="00990165">
        <w:rPr>
          <w:b/>
        </w:rPr>
        <w:t>Macro EPC:</w:t>
      </w:r>
      <w:r w:rsidRPr="00990165">
        <w:t xml:space="preserve"> the </w:t>
      </w:r>
      <w:proofErr w:type="gramStart"/>
      <w:r w:rsidRPr="00990165">
        <w:t>EPC which</w:t>
      </w:r>
      <w:proofErr w:type="gramEnd"/>
      <w:r w:rsidRPr="00990165">
        <w:t xml:space="preserve"> serves an </w:t>
      </w:r>
      <w:proofErr w:type="spellStart"/>
      <w:r w:rsidRPr="00990165">
        <w:t>eNB</w:t>
      </w:r>
      <w:proofErr w:type="spellEnd"/>
      <w:r w:rsidRPr="00990165">
        <w:t xml:space="preserve"> when it is not in IOPS mode of operation.</w:t>
      </w:r>
    </w:p>
    <w:p w:rsidR="006A38D9" w:rsidRPr="00990165" w:rsidRDefault="006A38D9" w:rsidP="006A38D9">
      <w:r w:rsidRPr="00990165">
        <w:rPr>
          <w:b/>
        </w:rPr>
        <w:t>Nomadic EPS:</w:t>
      </w:r>
      <w:r w:rsidRPr="00990165">
        <w:t xml:space="preserve"> a deployable </w:t>
      </w:r>
      <w:proofErr w:type="gramStart"/>
      <w:r w:rsidRPr="00990165">
        <w:t xml:space="preserve">system which has the capability to provide radio access (via deployable IOPS-capable </w:t>
      </w:r>
      <w:proofErr w:type="spellStart"/>
      <w:r w:rsidRPr="00990165">
        <w:t>eNB</w:t>
      </w:r>
      <w:proofErr w:type="spellEnd"/>
      <w:r w:rsidRPr="00990165">
        <w:t>(s)), local IP connectivity and public safety</w:t>
      </w:r>
      <w:proofErr w:type="gramEnd"/>
      <w:r w:rsidRPr="00990165">
        <w:t xml:space="preserve"> services to IOPS-enabled UEs in the absence of normal EPS</w:t>
      </w:r>
    </w:p>
    <w:p w:rsidR="006A38D9" w:rsidRPr="00990165" w:rsidRDefault="006A38D9" w:rsidP="006A38D9">
      <w:r w:rsidRPr="00990165">
        <w:rPr>
          <w:b/>
        </w:rPr>
        <w:t>IOPS-enabled UE:</w:t>
      </w:r>
      <w:r w:rsidRPr="00990165">
        <w:t xml:space="preserve"> is an UE that </w:t>
      </w:r>
      <w:proofErr w:type="gramStart"/>
      <w:r w:rsidRPr="00990165">
        <w:t>is configured</w:t>
      </w:r>
      <w:proofErr w:type="gramEnd"/>
      <w:r w:rsidRPr="00990165">
        <w:t xml:space="preserve"> to use networks operating in IOPS mode.</w:t>
      </w:r>
    </w:p>
    <w:p w:rsidR="006A38D9" w:rsidRPr="00990165" w:rsidRDefault="006A38D9" w:rsidP="006A38D9">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w:t>
      </w:r>
      <w:del w:id="11" w:author="Pudney, Chris, Vodafone Group 3" w:date="2019-02-19T13:24:00Z">
        <w:r w:rsidRPr="00990165" w:rsidDel="00C902C1">
          <w:delText xml:space="preserve">both </w:delText>
        </w:r>
      </w:del>
      <w:r w:rsidRPr="00990165">
        <w:t>IP</w:t>
      </w:r>
      <w:ins w:id="12" w:author="Pudney, Chris, Vodafone Group 3" w:date="2019-02-19T13:24:00Z">
        <w:r w:rsidR="00C902C1">
          <w:t>, Ethernet</w:t>
        </w:r>
      </w:ins>
      <w:r w:rsidRPr="00990165">
        <w:t xml:space="preserve"> and Non-IP traffic.</w:t>
      </w:r>
    </w:p>
    <w:p w:rsidR="006A38D9" w:rsidRPr="00990165" w:rsidRDefault="006A38D9" w:rsidP="006A38D9">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p>
    <w:p w:rsidR="006A38D9" w:rsidRDefault="006A38D9" w:rsidP="006A38D9">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rsidR="006A38D9" w:rsidRPr="00990165" w:rsidRDefault="006A38D9" w:rsidP="006A38D9">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w:t>
      </w:r>
    </w:p>
    <w:p w:rsidR="006A38D9" w:rsidRPr="00990165" w:rsidRDefault="006A38D9" w:rsidP="006A38D9">
      <w:r w:rsidRPr="00990165">
        <w:rPr>
          <w:b/>
        </w:rPr>
        <w:t>DCN-ID:</w:t>
      </w:r>
      <w:r w:rsidRPr="00990165">
        <w:t xml:space="preserve"> DCN identity identifies a specific de</w:t>
      </w:r>
      <w:r>
        <w:t>d</w:t>
      </w:r>
      <w:r w:rsidRPr="00990165">
        <w:t>icated core network (DCN).</w:t>
      </w:r>
    </w:p>
    <w:p w:rsidR="006A38D9" w:rsidRPr="00990165" w:rsidRDefault="006A38D9" w:rsidP="006A38D9">
      <w:r w:rsidRPr="00990165">
        <w:t>For the purposes of the present document, the following terms and definitions given in TS</w:t>
      </w:r>
      <w:r>
        <w:t> </w:t>
      </w:r>
      <w:r w:rsidRPr="00990165">
        <w:t>23.167</w:t>
      </w:r>
      <w:r>
        <w:t> </w:t>
      </w:r>
      <w:r w:rsidRPr="00990165">
        <w:t>[81] apply:</w:t>
      </w:r>
    </w:p>
    <w:p w:rsidR="006A38D9" w:rsidRPr="00990165" w:rsidRDefault="006A38D9" w:rsidP="006A38D9">
      <w:proofErr w:type="spellStart"/>
      <w:proofErr w:type="gramStart"/>
      <w:r w:rsidRPr="00990165">
        <w:rPr>
          <w:b/>
        </w:rPr>
        <w:t>eCall</w:t>
      </w:r>
      <w:proofErr w:type="spellEnd"/>
      <w:proofErr w:type="gramEnd"/>
      <w:r w:rsidRPr="00990165">
        <w:rPr>
          <w:b/>
        </w:rPr>
        <w:t xml:space="preserve"> Over IMS:</w:t>
      </w:r>
      <w:r w:rsidRPr="00990165">
        <w:t xml:space="preserve"> See TS</w:t>
      </w:r>
      <w:r>
        <w:t> </w:t>
      </w:r>
      <w:r w:rsidRPr="00990165">
        <w:t>23.167</w:t>
      </w:r>
      <w:r>
        <w:t> </w:t>
      </w:r>
      <w:r w:rsidRPr="00990165">
        <w:t>[81].</w:t>
      </w:r>
    </w:p>
    <w:p w:rsidR="001E41F3" w:rsidRDefault="006A38D9">
      <w:pPr>
        <w:rPr>
          <w:noProof/>
        </w:rPr>
      </w:pPr>
      <w:r>
        <w:rPr>
          <w:noProof/>
        </w:rPr>
        <w:t>*************** next changes ************</w:t>
      </w:r>
    </w:p>
    <w:p w:rsidR="006A38D9" w:rsidRPr="00990165" w:rsidRDefault="006A38D9" w:rsidP="006A38D9">
      <w:pPr>
        <w:pStyle w:val="Heading4"/>
      </w:pPr>
      <w:bookmarkStart w:id="13" w:name="_Toc532890479"/>
      <w:r w:rsidRPr="00990165">
        <w:t>4.3.5.10</w:t>
      </w:r>
      <w:r w:rsidRPr="00990165">
        <w:tab/>
        <w:t>Preferred and Supported Network Behaviour</w:t>
      </w:r>
      <w:bookmarkEnd w:id="13"/>
    </w:p>
    <w:p w:rsidR="006A38D9" w:rsidRPr="00990165" w:rsidRDefault="006A38D9" w:rsidP="006A38D9">
      <w:pPr>
        <w:rPr>
          <w:lang w:eastAsia="ja-JP"/>
        </w:rPr>
      </w:pPr>
      <w:r w:rsidRPr="00990165">
        <w:rPr>
          <w:lang w:eastAsia="ja-JP"/>
        </w:rPr>
        <w:t xml:space="preserve">A UE includes in a Preferred Network Behaviour indication </w:t>
      </w:r>
      <w:proofErr w:type="gramStart"/>
      <w:r w:rsidRPr="00990165">
        <w:rPr>
          <w:lang w:eastAsia="ja-JP"/>
        </w:rPr>
        <w:t>the Network Behaviour the UE can support and what it would prefer to use</w:t>
      </w:r>
      <w:proofErr w:type="gramEnd"/>
      <w:r w:rsidRPr="00990165">
        <w:rPr>
          <w:lang w:eastAsia="ja-JP"/>
        </w:rPr>
        <w:t>.</w:t>
      </w:r>
    </w:p>
    <w:p w:rsidR="006A38D9" w:rsidRPr="00990165" w:rsidRDefault="006A38D9" w:rsidP="006A38D9">
      <w:pPr>
        <w:rPr>
          <w:lang w:eastAsia="ja-JP"/>
        </w:rPr>
      </w:pPr>
      <w:r w:rsidRPr="00990165">
        <w:rPr>
          <w:lang w:eastAsia="ja-JP"/>
        </w:rPr>
        <w:t>The Preferred Network Behaviour includes this information:</w:t>
      </w:r>
    </w:p>
    <w:p w:rsidR="006A38D9" w:rsidRPr="00990165" w:rsidRDefault="006A38D9" w:rsidP="006A38D9">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 xml:space="preserve">ptimisation </w:t>
      </w:r>
      <w:proofErr w:type="gramStart"/>
      <w:r w:rsidRPr="00990165">
        <w:t>is supported</w:t>
      </w:r>
      <w:proofErr w:type="gramEnd"/>
      <w:r w:rsidRPr="00990165">
        <w:t>.</w:t>
      </w:r>
    </w:p>
    <w:p w:rsidR="006A38D9" w:rsidRPr="00990165" w:rsidRDefault="006A38D9" w:rsidP="006A38D9">
      <w:pPr>
        <w:pStyle w:val="B1"/>
      </w:pPr>
      <w:r w:rsidRPr="00990165">
        <w:t>-</w:t>
      </w:r>
      <w:r w:rsidRPr="00990165">
        <w:tab/>
        <w:t xml:space="preserve">Whether User Plane </w:t>
      </w:r>
      <w:proofErr w:type="spellStart"/>
      <w:r w:rsidRPr="00990165">
        <w:t>CIoT</w:t>
      </w:r>
      <w:proofErr w:type="spellEnd"/>
      <w:r w:rsidRPr="00990165">
        <w:t xml:space="preserve"> EPS </w:t>
      </w:r>
      <w:r>
        <w:t>O</w:t>
      </w:r>
      <w:r w:rsidRPr="00990165">
        <w:t xml:space="preserve">ptimisation </w:t>
      </w:r>
      <w:proofErr w:type="gramStart"/>
      <w:r w:rsidRPr="00990165">
        <w:t>is supported</w:t>
      </w:r>
      <w:proofErr w:type="gramEnd"/>
      <w:r w:rsidRPr="00990165">
        <w:t>.</w:t>
      </w:r>
    </w:p>
    <w:p w:rsidR="006A38D9" w:rsidRPr="00990165" w:rsidRDefault="006A38D9" w:rsidP="006A38D9">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 xml:space="preserve">ptimisation is preferred or whether User Plane </w:t>
      </w:r>
      <w:proofErr w:type="spellStart"/>
      <w:r w:rsidRPr="00990165">
        <w:t>Plane</w:t>
      </w:r>
      <w:proofErr w:type="spellEnd"/>
      <w:r w:rsidRPr="00990165">
        <w:t xml:space="preserve"> </w:t>
      </w:r>
      <w:proofErr w:type="spellStart"/>
      <w:r w:rsidRPr="00990165">
        <w:t>CIoT</w:t>
      </w:r>
      <w:proofErr w:type="spellEnd"/>
      <w:r w:rsidRPr="00990165">
        <w:t xml:space="preserve"> EPS </w:t>
      </w:r>
      <w:r>
        <w:t>O</w:t>
      </w:r>
      <w:r w:rsidRPr="00990165">
        <w:t>ptimisation is preferred.</w:t>
      </w:r>
    </w:p>
    <w:p w:rsidR="006A38D9" w:rsidRPr="00990165" w:rsidRDefault="006A38D9" w:rsidP="006A38D9">
      <w:pPr>
        <w:pStyle w:val="B1"/>
      </w:pPr>
      <w:r w:rsidRPr="00990165">
        <w:t>-</w:t>
      </w:r>
      <w:r w:rsidRPr="00990165">
        <w:tab/>
        <w:t xml:space="preserve">Whether S1-U data transfer </w:t>
      </w:r>
      <w:proofErr w:type="gramStart"/>
      <w:r w:rsidRPr="00990165">
        <w:t>is supported</w:t>
      </w:r>
      <w:proofErr w:type="gramEnd"/>
      <w:r w:rsidRPr="00990165">
        <w:t>.</w:t>
      </w:r>
    </w:p>
    <w:p w:rsidR="006A38D9" w:rsidRPr="00990165" w:rsidRDefault="006A38D9" w:rsidP="006A38D9">
      <w:pPr>
        <w:pStyle w:val="B1"/>
      </w:pPr>
      <w:r w:rsidRPr="00990165">
        <w:t>-</w:t>
      </w:r>
      <w:r w:rsidRPr="00990165">
        <w:tab/>
        <w:t xml:space="preserve">Whether SMS transfer without Combined Attach </w:t>
      </w:r>
      <w:proofErr w:type="gramStart"/>
      <w:r w:rsidRPr="00990165">
        <w:t>is requested</w:t>
      </w:r>
      <w:proofErr w:type="gramEnd"/>
      <w:r w:rsidRPr="00990165">
        <w:t>.</w:t>
      </w:r>
    </w:p>
    <w:p w:rsidR="006A38D9" w:rsidRPr="00990165" w:rsidRDefault="006A38D9" w:rsidP="006A38D9">
      <w:pPr>
        <w:pStyle w:val="B1"/>
      </w:pPr>
      <w:r w:rsidRPr="00990165">
        <w:t>-</w:t>
      </w:r>
      <w:r w:rsidRPr="00990165">
        <w:tab/>
        <w:t xml:space="preserve">Whether Attach without PDN Connectivity </w:t>
      </w:r>
      <w:proofErr w:type="gramStart"/>
      <w:r w:rsidRPr="00990165">
        <w:t>is supported</w:t>
      </w:r>
      <w:proofErr w:type="gramEnd"/>
      <w:r w:rsidRPr="00990165">
        <w:t>.</w:t>
      </w:r>
    </w:p>
    <w:p w:rsidR="006A38D9" w:rsidRPr="00990165" w:rsidRDefault="006A38D9" w:rsidP="006A38D9">
      <w:pPr>
        <w:pStyle w:val="B1"/>
      </w:pPr>
      <w:r w:rsidRPr="00990165">
        <w:lastRenderedPageBreak/>
        <w:t>-</w:t>
      </w:r>
      <w:r w:rsidRPr="00990165">
        <w:tab/>
        <w:t xml:space="preserve">Whether header compression for Control Plane </w:t>
      </w:r>
      <w:proofErr w:type="spellStart"/>
      <w:r w:rsidRPr="00990165">
        <w:t>CIoT</w:t>
      </w:r>
      <w:proofErr w:type="spellEnd"/>
      <w:r w:rsidRPr="00990165">
        <w:t xml:space="preserve"> EPS </w:t>
      </w:r>
      <w:r>
        <w:t>O</w:t>
      </w:r>
      <w:r w:rsidRPr="00990165">
        <w:t xml:space="preserve">ptimisation </w:t>
      </w:r>
      <w:proofErr w:type="gramStart"/>
      <w:r w:rsidRPr="00990165">
        <w:t>is supported</w:t>
      </w:r>
      <w:proofErr w:type="gramEnd"/>
      <w:r w:rsidRPr="00990165">
        <w:t>.</w:t>
      </w:r>
    </w:p>
    <w:p w:rsidR="006A38D9" w:rsidRPr="00990165" w:rsidRDefault="006A38D9" w:rsidP="006A38D9">
      <w:r w:rsidRPr="00990165">
        <w:t xml:space="preserve">If SMS transfer without Combined EPS Attach </w:t>
      </w:r>
      <w:proofErr w:type="gramStart"/>
      <w:r w:rsidRPr="00990165">
        <w:t>is requested</w:t>
      </w:r>
      <w:proofErr w:type="gramEnd"/>
      <w:r w:rsidRPr="00990165">
        <w:t xml:space="preserve"> by the UE, a supporting MME provides SMS transfer without the UE performing the combined EPS attach specified in TS</w:t>
      </w:r>
      <w:r>
        <w:t> </w:t>
      </w:r>
      <w:r w:rsidRPr="00990165">
        <w:t>23.272</w:t>
      </w:r>
      <w:r>
        <w:t> </w:t>
      </w:r>
      <w:r w:rsidRPr="00990165">
        <w:t>[58]. An MME connected to NB-</w:t>
      </w:r>
      <w:proofErr w:type="spellStart"/>
      <w:r w:rsidRPr="00990165">
        <w:t>IoT</w:t>
      </w:r>
      <w:proofErr w:type="spellEnd"/>
      <w:r w:rsidRPr="00990165">
        <w:t xml:space="preserve"> should support SMS transfer without the UE being required to perform a Combined </w:t>
      </w:r>
      <w:proofErr w:type="spellStart"/>
      <w:r w:rsidRPr="00990165">
        <w:t>Attach.This</w:t>
      </w:r>
      <w:proofErr w:type="spellEnd"/>
      <w:r w:rsidRPr="00990165">
        <w:t xml:space="preserve"> feature is only available to UEs that only support NB-</w:t>
      </w:r>
      <w:proofErr w:type="spellStart"/>
      <w:r w:rsidRPr="00990165">
        <w:t>IoT</w:t>
      </w:r>
      <w:proofErr w:type="spellEnd"/>
      <w:r w:rsidRPr="00990165">
        <w:t>.</w:t>
      </w:r>
    </w:p>
    <w:p w:rsidR="006A38D9" w:rsidRPr="00990165" w:rsidRDefault="006A38D9" w:rsidP="006A38D9">
      <w:r w:rsidRPr="00990165">
        <w:t xml:space="preserve">If S1-U data transfer </w:t>
      </w:r>
      <w:proofErr w:type="gramStart"/>
      <w:r w:rsidRPr="00990165">
        <w:t>is supported</w:t>
      </w:r>
      <w:proofErr w:type="gramEnd"/>
      <w:r w:rsidRPr="00990165">
        <w:t xml:space="preserve"> is indicated by the UE, the UE supports data transfer that is not subject to </w:t>
      </w:r>
      <w:proofErr w:type="spellStart"/>
      <w:r w:rsidRPr="00990165">
        <w:t>CIoT</w:t>
      </w:r>
      <w:proofErr w:type="spellEnd"/>
      <w:r w:rsidRPr="00990165">
        <w:t xml:space="preserve"> EPS Optimisations. If the UE indicates support of User Plane </w:t>
      </w:r>
      <w:proofErr w:type="spellStart"/>
      <w:r w:rsidRPr="00990165">
        <w:t>CIoT</w:t>
      </w:r>
      <w:proofErr w:type="spellEnd"/>
      <w:r w:rsidRPr="00990165">
        <w:t xml:space="preserve"> EPS </w:t>
      </w:r>
      <w:r>
        <w:t>O</w:t>
      </w:r>
      <w:r w:rsidRPr="00990165">
        <w:t>ptimisation then it shall also indicate support of S1-U data transfer.</w:t>
      </w:r>
    </w:p>
    <w:p w:rsidR="006A38D9" w:rsidRPr="00990165" w:rsidRDefault="006A38D9" w:rsidP="006A38D9">
      <w:r w:rsidRPr="00990165">
        <w:t>If Attach without PDN connection is supported, the UE need not establish a PDN connection as part of the Attach procedure and the UE and MME may at any time release all the PDN connections and remain EPS attached.</w:t>
      </w:r>
    </w:p>
    <w:p w:rsidR="006A38D9" w:rsidRPr="00990165" w:rsidRDefault="006A38D9" w:rsidP="006A38D9">
      <w:r w:rsidRPr="00990165">
        <w:t>The MME indicates the network behaviour the network accepts in the Supported Network Behaviour information. This indication is per TAI List. The MME may indicate one or more of the following:</w:t>
      </w:r>
    </w:p>
    <w:p w:rsidR="006A38D9" w:rsidRPr="00990165" w:rsidRDefault="006A38D9" w:rsidP="006A38D9">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 xml:space="preserve">ptimisation </w:t>
      </w:r>
      <w:proofErr w:type="gramStart"/>
      <w:r w:rsidRPr="00990165">
        <w:t>is supported</w:t>
      </w:r>
      <w:proofErr w:type="gramEnd"/>
      <w:r w:rsidRPr="00990165">
        <w:t>.</w:t>
      </w:r>
    </w:p>
    <w:p w:rsidR="006A38D9" w:rsidRPr="00990165" w:rsidRDefault="006A38D9" w:rsidP="006A38D9">
      <w:pPr>
        <w:pStyle w:val="B1"/>
      </w:pPr>
      <w:r w:rsidRPr="00990165">
        <w:t>-</w:t>
      </w:r>
      <w:r w:rsidRPr="00990165">
        <w:tab/>
        <w:t xml:space="preserve">Whether User Plane </w:t>
      </w:r>
      <w:proofErr w:type="spellStart"/>
      <w:r w:rsidRPr="00990165">
        <w:t>CIoT</w:t>
      </w:r>
      <w:proofErr w:type="spellEnd"/>
      <w:r w:rsidRPr="00990165">
        <w:t xml:space="preserve"> EPS </w:t>
      </w:r>
      <w:r>
        <w:t>O</w:t>
      </w:r>
      <w:r w:rsidRPr="00990165">
        <w:t xml:space="preserve">ptimisation </w:t>
      </w:r>
      <w:proofErr w:type="gramStart"/>
      <w:r w:rsidRPr="00990165">
        <w:t>is supported</w:t>
      </w:r>
      <w:proofErr w:type="gramEnd"/>
      <w:r w:rsidRPr="00990165">
        <w:t>.</w:t>
      </w:r>
    </w:p>
    <w:p w:rsidR="006A38D9" w:rsidRPr="00990165" w:rsidRDefault="006A38D9" w:rsidP="006A38D9">
      <w:pPr>
        <w:pStyle w:val="B1"/>
      </w:pPr>
      <w:r w:rsidRPr="00990165">
        <w:t>-</w:t>
      </w:r>
      <w:r w:rsidRPr="00990165">
        <w:tab/>
        <w:t xml:space="preserve">Whether S1-U data transfer </w:t>
      </w:r>
      <w:proofErr w:type="gramStart"/>
      <w:r w:rsidRPr="00990165">
        <w:t>is supported</w:t>
      </w:r>
      <w:proofErr w:type="gramEnd"/>
      <w:r w:rsidRPr="00990165">
        <w:t>.</w:t>
      </w:r>
    </w:p>
    <w:p w:rsidR="006A38D9" w:rsidRPr="00990165" w:rsidRDefault="006A38D9" w:rsidP="006A38D9">
      <w:pPr>
        <w:pStyle w:val="B1"/>
      </w:pPr>
      <w:r w:rsidRPr="00990165">
        <w:t>-</w:t>
      </w:r>
      <w:r w:rsidRPr="00990165">
        <w:tab/>
        <w:t xml:space="preserve">Whether SMS transfer without Combined Attach </w:t>
      </w:r>
      <w:proofErr w:type="gramStart"/>
      <w:r w:rsidRPr="00990165">
        <w:t>is accepted</w:t>
      </w:r>
      <w:proofErr w:type="gramEnd"/>
      <w:r w:rsidRPr="00990165">
        <w:t>.</w:t>
      </w:r>
    </w:p>
    <w:p w:rsidR="006A38D9" w:rsidRPr="00990165" w:rsidRDefault="006A38D9" w:rsidP="006A38D9">
      <w:pPr>
        <w:pStyle w:val="B1"/>
      </w:pPr>
      <w:r w:rsidRPr="00990165">
        <w:t>-</w:t>
      </w:r>
      <w:r w:rsidRPr="00990165">
        <w:tab/>
        <w:t xml:space="preserve">Whether Attach without PDN Connectivity </w:t>
      </w:r>
      <w:proofErr w:type="gramStart"/>
      <w:r w:rsidRPr="00990165">
        <w:t>is supported</w:t>
      </w:r>
      <w:proofErr w:type="gramEnd"/>
      <w:r w:rsidRPr="00990165">
        <w:t>.</w:t>
      </w:r>
    </w:p>
    <w:p w:rsidR="006A38D9" w:rsidRPr="00990165" w:rsidRDefault="006A38D9" w:rsidP="006A38D9">
      <w:pPr>
        <w:pStyle w:val="B1"/>
      </w:pPr>
      <w:r w:rsidRPr="00990165">
        <w:t>-</w:t>
      </w:r>
      <w:r w:rsidRPr="00990165">
        <w:tab/>
        <w:t xml:space="preserve">Whether header compression for Control Plane </w:t>
      </w:r>
      <w:proofErr w:type="spellStart"/>
      <w:r w:rsidRPr="00990165">
        <w:t>CIoT</w:t>
      </w:r>
      <w:proofErr w:type="spellEnd"/>
      <w:r w:rsidRPr="00990165">
        <w:t xml:space="preserve"> EPS </w:t>
      </w:r>
      <w:r>
        <w:t>O</w:t>
      </w:r>
      <w:r w:rsidRPr="00990165">
        <w:t xml:space="preserve">ptimisation </w:t>
      </w:r>
      <w:proofErr w:type="gramStart"/>
      <w:r w:rsidRPr="00990165">
        <w:t>is supported</w:t>
      </w:r>
      <w:proofErr w:type="gramEnd"/>
      <w:r w:rsidRPr="00990165">
        <w:t>.</w:t>
      </w:r>
    </w:p>
    <w:p w:rsidR="006A38D9" w:rsidRPr="00990165" w:rsidRDefault="006A38D9" w:rsidP="006A38D9">
      <w:r w:rsidRPr="00990165">
        <w:t xml:space="preserve">If the MME indicates support of User Plane </w:t>
      </w:r>
      <w:proofErr w:type="spellStart"/>
      <w:r w:rsidRPr="00990165">
        <w:t>CIoT</w:t>
      </w:r>
      <w:proofErr w:type="spellEnd"/>
      <w:r w:rsidRPr="00990165">
        <w:t xml:space="preserve"> EPS </w:t>
      </w:r>
      <w:r>
        <w:t>O</w:t>
      </w:r>
      <w:r w:rsidRPr="00990165">
        <w:t xml:space="preserve">ptimisation then it shall also indicate support of S1-U data transfer. If the UE and MME indicate support for User Plane </w:t>
      </w:r>
      <w:proofErr w:type="spellStart"/>
      <w:r w:rsidRPr="00990165">
        <w:t>CIoT</w:t>
      </w:r>
      <w:proofErr w:type="spellEnd"/>
      <w:r w:rsidRPr="00990165">
        <w:t xml:space="preserve"> EPS </w:t>
      </w:r>
      <w:r>
        <w:t>O</w:t>
      </w:r>
      <w:r w:rsidRPr="00990165">
        <w:t xml:space="preserve">ptimisation, MME sets the UE User Plane </w:t>
      </w:r>
      <w:proofErr w:type="spellStart"/>
      <w:r w:rsidRPr="00990165">
        <w:t>CIoT</w:t>
      </w:r>
      <w:proofErr w:type="spellEnd"/>
      <w:r w:rsidRPr="00990165">
        <w:t xml:space="preserve"> Support Indicator </w:t>
      </w:r>
      <w:proofErr w:type="gramStart"/>
      <w:r w:rsidRPr="00990165">
        <w:t>to "supported" in S1-AP messages as defined in TS</w:t>
      </w:r>
      <w:r>
        <w:t> </w:t>
      </w:r>
      <w:r w:rsidRPr="00990165">
        <w:t>36.413</w:t>
      </w:r>
      <w:r>
        <w:t> </w:t>
      </w:r>
      <w:r w:rsidRPr="00990165">
        <w:t>[36]</w:t>
      </w:r>
      <w:proofErr w:type="gramEnd"/>
      <w:r w:rsidRPr="00990165">
        <w:t>.</w:t>
      </w:r>
    </w:p>
    <w:p w:rsidR="006A38D9" w:rsidRPr="00990165" w:rsidRDefault="006A38D9" w:rsidP="006A38D9">
      <w:r w:rsidRPr="00990165">
        <w:t>For NB-</w:t>
      </w:r>
      <w:proofErr w:type="spellStart"/>
      <w:r w:rsidRPr="00990165">
        <w:t>IoT</w:t>
      </w:r>
      <w:proofErr w:type="spellEnd"/>
      <w:r w:rsidRPr="00990165">
        <w:t xml:space="preserve"> UEs that only support Control Plane </w:t>
      </w:r>
      <w:proofErr w:type="spellStart"/>
      <w:r w:rsidRPr="00990165">
        <w:t>CIoT</w:t>
      </w:r>
      <w:proofErr w:type="spellEnd"/>
      <w:r w:rsidRPr="00990165">
        <w:t xml:space="preserve"> EPS </w:t>
      </w:r>
      <w:r>
        <w:t>O</w:t>
      </w:r>
      <w:r w:rsidRPr="00990165">
        <w:t xml:space="preserve">ptimisation, the MME shall include support for Control Plane </w:t>
      </w:r>
      <w:proofErr w:type="spellStart"/>
      <w:r w:rsidRPr="00990165">
        <w:t>CIoT</w:t>
      </w:r>
      <w:proofErr w:type="spellEnd"/>
      <w:r w:rsidRPr="00990165">
        <w:t xml:space="preserve"> EPS </w:t>
      </w:r>
      <w:r>
        <w:t>O</w:t>
      </w:r>
      <w:r w:rsidRPr="00990165">
        <w:t>ptimisation in NAS accept messages.</w:t>
      </w:r>
    </w:p>
    <w:p w:rsidR="006A38D9" w:rsidRPr="00990165" w:rsidRDefault="006A38D9" w:rsidP="006A38D9">
      <w:r w:rsidRPr="00990165">
        <w:t>A UE that supports the NB-</w:t>
      </w:r>
      <w:proofErr w:type="spellStart"/>
      <w:r w:rsidRPr="00990165">
        <w:t>IoT</w:t>
      </w:r>
      <w:proofErr w:type="spellEnd"/>
      <w:r w:rsidRPr="00990165">
        <w:t xml:space="preserve"> shall always indicate support for Control Plane </w:t>
      </w:r>
      <w:proofErr w:type="spellStart"/>
      <w:r w:rsidRPr="00990165">
        <w:t>CIoT</w:t>
      </w:r>
      <w:proofErr w:type="spellEnd"/>
      <w:r w:rsidRPr="00990165">
        <w:t xml:space="preserve"> EPS </w:t>
      </w:r>
      <w:r>
        <w:t>O</w:t>
      </w:r>
      <w:r w:rsidRPr="00990165">
        <w:t>ptimisation.</w:t>
      </w:r>
    </w:p>
    <w:p w:rsidR="006A38D9" w:rsidRPr="00990165" w:rsidRDefault="006A38D9" w:rsidP="006A38D9">
      <w:r w:rsidRPr="00990165">
        <w:t xml:space="preserve">In a </w:t>
      </w:r>
      <w:proofErr w:type="gramStart"/>
      <w:r w:rsidRPr="00990165">
        <w:t>network</w:t>
      </w:r>
      <w:proofErr w:type="gramEnd"/>
      <w:r w:rsidRPr="00990165">
        <w:t xml:space="preserve"> that supports Dedicated Core Networks (see clause 5.19), the Preferred Network Behaviour indication from the UE may be used to influence policy decisions that can cause rerouting of the Attach or TAU from an MME to another MME.</w:t>
      </w:r>
    </w:p>
    <w:p w:rsidR="006A38D9" w:rsidRPr="00990165" w:rsidRDefault="006A38D9" w:rsidP="006A38D9">
      <w:r w:rsidRPr="00990165">
        <w:t xml:space="preserve">Other </w:t>
      </w:r>
      <w:proofErr w:type="spellStart"/>
      <w:r w:rsidRPr="00990165">
        <w:t>CIoT</w:t>
      </w:r>
      <w:proofErr w:type="spellEnd"/>
      <w:r w:rsidRPr="00990165">
        <w:t xml:space="preserve"> EPS </w:t>
      </w:r>
      <w:r>
        <w:t>O</w:t>
      </w:r>
      <w:r w:rsidRPr="00990165">
        <w:t xml:space="preserve">ptimisations include "Attach without PDN connection establishment"; "PDN type = non-IP"; </w:t>
      </w:r>
      <w:ins w:id="14" w:author="Pudney, Chris, Vodafone Group 3" w:date="2019-02-19T13:24:00Z">
        <w:r w:rsidR="000E0047">
          <w:t xml:space="preserve">“PDN type = Ethernet”; </w:t>
        </w:r>
      </w:ins>
      <w:r w:rsidRPr="00990165">
        <w:t xml:space="preserve">and "UE connection to SCEF". These features are requested by implicit and explicit signalling described within the relevant clauses of </w:t>
      </w:r>
      <w:proofErr w:type="gramStart"/>
      <w:r w:rsidRPr="00990165">
        <w:t>this</w:t>
      </w:r>
      <w:proofErr w:type="gramEnd"/>
      <w:r w:rsidRPr="00990165">
        <w:t xml:space="preserve"> TS.</w:t>
      </w:r>
    </w:p>
    <w:p w:rsidR="006A38D9" w:rsidRDefault="006A38D9">
      <w:pPr>
        <w:rPr>
          <w:noProof/>
        </w:rPr>
      </w:pPr>
    </w:p>
    <w:p w:rsidR="006A38D9" w:rsidRDefault="006A38D9" w:rsidP="006A38D9">
      <w:pPr>
        <w:rPr>
          <w:noProof/>
        </w:rPr>
      </w:pPr>
      <w:r>
        <w:rPr>
          <w:noProof/>
        </w:rPr>
        <w:t>*************** next changes ************</w:t>
      </w:r>
    </w:p>
    <w:p w:rsidR="006A38D9" w:rsidRPr="00990165" w:rsidRDefault="006A38D9" w:rsidP="006A38D9">
      <w:pPr>
        <w:pStyle w:val="Heading4"/>
      </w:pPr>
      <w:bookmarkStart w:id="15" w:name="_Toc532890495"/>
      <w:r w:rsidRPr="00990165">
        <w:t>4.3.8.1</w:t>
      </w:r>
      <w:r w:rsidRPr="00990165">
        <w:tab/>
        <w:t>PDN GW selection function (3GPP accesses)</w:t>
      </w:r>
      <w:bookmarkEnd w:id="15"/>
    </w:p>
    <w:p w:rsidR="006A38D9" w:rsidRPr="00990165" w:rsidRDefault="006A38D9" w:rsidP="006A38D9">
      <w:r w:rsidRPr="00990165">
        <w:t>The PDN GW selection function allocates a PDN GW that shall provide the PDN connectivity for the 3GPP access. The function uses subscriber information provided by the HSS and possibly additional criteria such as SIPTO/LIPA support per APN configured in the SGSN/MME</w:t>
      </w:r>
      <w:r>
        <w:t>, UE support for dual connectivity with NR, 15 EPS bearers support by the UE,</w:t>
      </w:r>
      <w:r w:rsidRPr="00990165">
        <w:t xml:space="preserve"> </w:t>
      </w:r>
      <w:proofErr w:type="spellStart"/>
      <w:r w:rsidRPr="00990165">
        <w:t>CIoT</w:t>
      </w:r>
      <w:proofErr w:type="spellEnd"/>
      <w:r w:rsidRPr="00990165">
        <w:t xml:space="preserve"> EPS </w:t>
      </w:r>
      <w:r>
        <w:t>O</w:t>
      </w:r>
      <w:r w:rsidRPr="00990165">
        <w:t>ptimisation(s) impacting PDN GW e.g. Non-IP</w:t>
      </w:r>
      <w:ins w:id="16" w:author="Pudney, Chris, Vodafone Group 3" w:date="2019-02-19T13:26:00Z">
        <w:r w:rsidR="000E0047">
          <w:t xml:space="preserve"> or Ethernet</w:t>
        </w:r>
      </w:ins>
      <w:r w:rsidRPr="00990165">
        <w:t xml:space="preserve"> support, NB-</w:t>
      </w:r>
      <w:proofErr w:type="spellStart"/>
      <w:r w:rsidRPr="00990165">
        <w:t>IoT</w:t>
      </w:r>
      <w:proofErr w:type="spellEnd"/>
      <w:r w:rsidRPr="00990165">
        <w:t xml:space="preserve"> RAT support (for generation of accounting information)</w:t>
      </w:r>
      <w:r>
        <w:t>,</w:t>
      </w:r>
      <w:r w:rsidRPr="00990165">
        <w:t xml:space="preserve"> etc.</w:t>
      </w:r>
    </w:p>
    <w:p w:rsidR="006A38D9" w:rsidRPr="00990165" w:rsidRDefault="006A38D9" w:rsidP="006A38D9">
      <w:pPr>
        <w:pStyle w:val="NO"/>
      </w:pPr>
      <w:r w:rsidRPr="00990165">
        <w:t>NOTE 1:</w:t>
      </w:r>
      <w:r w:rsidRPr="00990165">
        <w:tab/>
        <w:t>Selection of PDN GWs optimised for different RATs (e.g. NB-</w:t>
      </w:r>
      <w:proofErr w:type="spellStart"/>
      <w:r w:rsidRPr="00990165">
        <w:t>IoT</w:t>
      </w:r>
      <w:proofErr w:type="spellEnd"/>
      <w:r w:rsidRPr="00990165">
        <w:t xml:space="preserve">) </w:t>
      </w:r>
      <w:proofErr w:type="gramStart"/>
      <w:r w:rsidRPr="00990165">
        <w:t>can be achieved</w:t>
      </w:r>
      <w:proofErr w:type="gramEnd"/>
      <w:r w:rsidRPr="00990165">
        <w:t xml:space="preserve"> by the allocation of different APNs to subscribers allowed to use specific RATs and/or using the UE Usage Type.</w:t>
      </w:r>
    </w:p>
    <w:p w:rsidR="006A38D9" w:rsidRPr="00990165" w:rsidRDefault="006A38D9" w:rsidP="006A38D9">
      <w:r w:rsidRPr="00990165">
        <w:t xml:space="preserve">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w:t>
      </w:r>
      <w:proofErr w:type="gramStart"/>
      <w:r w:rsidRPr="00990165">
        <w:t>procedure</w:t>
      </w:r>
      <w:proofErr w:type="gramEnd"/>
      <w:r w:rsidRPr="00990165">
        <w:t xml:space="preserve"> see TS</w:t>
      </w:r>
      <w:r>
        <w:t> </w:t>
      </w:r>
      <w:r w:rsidRPr="00990165">
        <w:t>29.303</w:t>
      </w:r>
      <w:r>
        <w:t> </w:t>
      </w:r>
      <w:r w:rsidRPr="00990165">
        <w:t>[61].</w:t>
      </w:r>
    </w:p>
    <w:p w:rsidR="006A38D9" w:rsidRPr="00990165" w:rsidRDefault="006A38D9" w:rsidP="006A38D9">
      <w:r w:rsidRPr="00990165">
        <w:lastRenderedPageBreak/>
        <w:t>When the MME supports the GTP-C Load Control feature, it takes into account the Load Information received from the PDN GW in addition to the Weight Factors received from the DNS server to perform selection of an appropriate PDN GW.</w:t>
      </w:r>
    </w:p>
    <w:p w:rsidR="006A38D9" w:rsidRPr="00990165" w:rsidRDefault="006A38D9" w:rsidP="006A38D9">
      <w:pPr>
        <w:pStyle w:val="NO"/>
      </w:pPr>
      <w:r w:rsidRPr="00990165">
        <w:t>NOTE 2:</w:t>
      </w:r>
      <w:r w:rsidRPr="00990165">
        <w:tab/>
        <w:t xml:space="preserve">How Weight Factors </w:t>
      </w:r>
      <w:proofErr w:type="gramStart"/>
      <w:r w:rsidRPr="00990165">
        <w:t>can be used</w:t>
      </w:r>
      <w:proofErr w:type="gramEnd"/>
      <w:r w:rsidRPr="00990165">
        <w:t xml:space="preserve"> in conju</w:t>
      </w:r>
      <w:r>
        <w:t>n</w:t>
      </w:r>
      <w:r w:rsidRPr="00990165">
        <w:t>ction with Load Information received via GTP control plane signalling is left up to Stage 3.</w:t>
      </w:r>
    </w:p>
    <w:p w:rsidR="006A38D9" w:rsidRPr="00990165" w:rsidRDefault="006A38D9" w:rsidP="006A38D9">
      <w:r w:rsidRPr="00990165">
        <w:t>The PDN subscription contexts provided by the HSS contain:</w:t>
      </w:r>
    </w:p>
    <w:p w:rsidR="006A38D9" w:rsidRPr="00990165" w:rsidRDefault="006A38D9" w:rsidP="006A38D9">
      <w:pPr>
        <w:pStyle w:val="B1"/>
      </w:pPr>
      <w:r w:rsidRPr="00990165">
        <w:t>-</w:t>
      </w:r>
      <w:r w:rsidRPr="00990165">
        <w:tab/>
      </w:r>
      <w:proofErr w:type="gramStart"/>
      <w:r w:rsidRPr="00990165">
        <w:t>the</w:t>
      </w:r>
      <w:proofErr w:type="gramEnd"/>
      <w:r w:rsidRPr="00990165">
        <w:t xml:space="preserve"> identity of a PDN GW and an APN (PDN subscription contexts with subscribed PDN GW address are not used when there is interoperation with pre Rel</w:t>
      </w:r>
      <w:r w:rsidRPr="00990165">
        <w:noBreakHyphen/>
        <w:t>8 2G/3G SGSN), or</w:t>
      </w:r>
    </w:p>
    <w:p w:rsidR="006A38D9" w:rsidRPr="00990165" w:rsidRDefault="006A38D9" w:rsidP="006A38D9">
      <w:pPr>
        <w:pStyle w:val="B1"/>
      </w:pPr>
      <w:r w:rsidRPr="00990165">
        <w:t>-</w:t>
      </w:r>
      <w:r w:rsidRPr="00990165">
        <w:tab/>
      </w:r>
      <w:proofErr w:type="gramStart"/>
      <w:r w:rsidRPr="00990165">
        <w:t>an</w:t>
      </w:r>
      <w:proofErr w:type="gramEnd"/>
      <w:r w:rsidRPr="00990165">
        <w:t xml:space="preserve"> APN and an indication for this APN whether the allocation of a PDN GW from the visited PLMN is allowed or whether a PDN GW from the home PLMN shall be allocated. Optionally an identity of a PDN GW may be contained for handover with non-3GPP accesses.</w:t>
      </w:r>
    </w:p>
    <w:p w:rsidR="006A38D9" w:rsidRPr="00990165" w:rsidRDefault="006A38D9" w:rsidP="006A38D9">
      <w:pPr>
        <w:pStyle w:val="B1"/>
      </w:pPr>
      <w:r w:rsidRPr="00990165">
        <w:t>-</w:t>
      </w:r>
      <w:r w:rsidRPr="00990165">
        <w:tab/>
        <w:t>optionally for an APN, an indication of whether SIPTO above RAN, or SIPTO at the Local Network, or both, is allowed or prohibited for this APN.</w:t>
      </w:r>
    </w:p>
    <w:p w:rsidR="006A38D9" w:rsidRPr="00990165" w:rsidRDefault="006A38D9" w:rsidP="006A38D9">
      <w:pPr>
        <w:pStyle w:val="B1"/>
      </w:pPr>
      <w:r w:rsidRPr="00990165">
        <w:t>-</w:t>
      </w:r>
      <w:r w:rsidRPr="00990165">
        <w:tab/>
      </w:r>
      <w:proofErr w:type="gramStart"/>
      <w:r w:rsidRPr="00990165">
        <w:t>optionally</w:t>
      </w:r>
      <w:proofErr w:type="gramEnd"/>
      <w:r w:rsidRPr="00990165">
        <w:t xml:space="preserve"> for an APN, an indication of whether LIPA is conditional, prohibited, or only LIPA is supported for this APN.</w:t>
      </w:r>
    </w:p>
    <w:p w:rsidR="006A38D9" w:rsidRPr="00990165" w:rsidRDefault="006A38D9" w:rsidP="006A38D9">
      <w:r w:rsidRPr="00990165">
        <w:t xml:space="preserve">In the case of static address allocation, a static PDN GW </w:t>
      </w:r>
      <w:proofErr w:type="gramStart"/>
      <w:r w:rsidRPr="00990165">
        <w:t>is selected</w:t>
      </w:r>
      <w:proofErr w:type="gramEnd"/>
      <w:r w:rsidRPr="00990165">
        <w:t xml:space="preserve"> by either having the APN configured to map to a given PDN GW, or the PDN GW identity provided by the HSS indicates the static PDN GW.</w:t>
      </w:r>
    </w:p>
    <w:p w:rsidR="006A38D9" w:rsidRPr="00990165" w:rsidRDefault="006A38D9" w:rsidP="006A38D9">
      <w:r w:rsidRPr="00990165">
        <w:t xml:space="preserve">The HSS also indicates which of the PDN subscription contexts </w:t>
      </w:r>
      <w:proofErr w:type="gramStart"/>
      <w:r w:rsidRPr="00990165">
        <w:t>is the Default one</w:t>
      </w:r>
      <w:r w:rsidRPr="00990165">
        <w:rPr>
          <w:lang w:eastAsia="ja-JP"/>
        </w:rPr>
        <w:t xml:space="preserve"> </w:t>
      </w:r>
      <w:r w:rsidRPr="00990165">
        <w:t>for the UE</w:t>
      </w:r>
      <w:proofErr w:type="gramEnd"/>
      <w:r w:rsidRPr="00990165">
        <w:t>.</w:t>
      </w:r>
    </w:p>
    <w:p w:rsidR="006A38D9" w:rsidRPr="00990165" w:rsidRDefault="006A38D9" w:rsidP="006A38D9">
      <w:r w:rsidRPr="00990165">
        <w:t xml:space="preserve">To establish connectivity with a PDN when the UE </w:t>
      </w:r>
      <w:proofErr w:type="gramStart"/>
      <w:r w:rsidRPr="00990165">
        <w:t>is already connected</w:t>
      </w:r>
      <w:proofErr w:type="gramEnd"/>
      <w:r w:rsidRPr="00990165">
        <w:t xml:space="preserve"> to one or more PDNs, the UE provides the requested APN for the PDN GW selection function.</w:t>
      </w:r>
    </w:p>
    <w:p w:rsidR="006A38D9" w:rsidRPr="00990165" w:rsidRDefault="006A38D9" w:rsidP="006A38D9">
      <w:r w:rsidRPr="00990165">
        <w:t>If one of the PDN subscription contexts provided by the HSS contains a wild card APN (see TS</w:t>
      </w:r>
      <w:r>
        <w:t> </w:t>
      </w:r>
      <w:r w:rsidRPr="00990165">
        <w:t>23.003</w:t>
      </w:r>
      <w:r>
        <w:t> </w:t>
      </w:r>
      <w:r w:rsidRPr="00990165">
        <w:t xml:space="preserve">[9]), a PDN connection with dynamic address allocation </w:t>
      </w:r>
      <w:proofErr w:type="gramStart"/>
      <w:r w:rsidRPr="00990165">
        <w:t>may be established</w:t>
      </w:r>
      <w:proofErr w:type="gramEnd"/>
      <w:r w:rsidRPr="00990165">
        <w:t xml:space="preserve"> towards any APN requested by the UE. An indication that SIPTO (above RAN, at the local network, or both) </w:t>
      </w:r>
      <w:proofErr w:type="gramStart"/>
      <w:r w:rsidRPr="00990165">
        <w:t>is allowed or prohibited for the wild card APN</w:t>
      </w:r>
      <w:proofErr w:type="gramEnd"/>
      <w:r w:rsidRPr="00990165">
        <w:t xml:space="preserve"> allows or prohibits SIPTO for any APN that is not present in the subscription data.</w:t>
      </w:r>
    </w:p>
    <w:p w:rsidR="006A38D9" w:rsidRPr="00990165" w:rsidRDefault="006A38D9" w:rsidP="006A38D9">
      <w:r w:rsidRPr="00990165">
        <w:t xml:space="preserve">If the HSS provides the identity of a statically allocated PDN GW, or the HSS provides the identity of a dynamically allocated PDN GW and the Request Type indicates "Handover", no further PDN GW selection functionality </w:t>
      </w:r>
      <w:proofErr w:type="gramStart"/>
      <w:r w:rsidRPr="00990165">
        <w:t>is performed</w:t>
      </w:r>
      <w:proofErr w:type="gramEnd"/>
      <w:r w:rsidRPr="00990165">
        <w:t>. If the HSS provides the identity of a dynamically allocated PDN GW, the HSS also provides information that identifies the PLMN in which the PDN GW is located.</w:t>
      </w:r>
    </w:p>
    <w:p w:rsidR="006A38D9" w:rsidRPr="00990165" w:rsidRDefault="006A38D9" w:rsidP="006A38D9">
      <w:pPr>
        <w:pStyle w:val="NO"/>
      </w:pPr>
      <w:r w:rsidRPr="00990165">
        <w:t>NOTE 3:</w:t>
      </w:r>
      <w:r w:rsidRPr="00990165">
        <w:tab/>
        <w:t>The MME uses this information to determine an appropriate APN-OI and S8 protocol type (PMIP or GTP) when the MME and PDN GW are located in different PLMNs.</w:t>
      </w:r>
    </w:p>
    <w:p w:rsidR="006A38D9" w:rsidRPr="00990165" w:rsidRDefault="006A38D9" w:rsidP="006A38D9">
      <w:r w:rsidRPr="00990165">
        <w:t xml:space="preserve">If the HSS provides the identity of a dynamically allocated PDN GW and the Request Type indicates "initial Request", either the provided PDN GW is used or a new PDN GW </w:t>
      </w:r>
      <w:proofErr w:type="gramStart"/>
      <w:r w:rsidRPr="00990165">
        <w:t>is selected</w:t>
      </w:r>
      <w:proofErr w:type="gramEnd"/>
      <w:r w:rsidRPr="00990165">
        <w:t xml:space="preserve">. When a PDN connection for an APN with SIPTO-allowed </w:t>
      </w:r>
      <w:proofErr w:type="gramStart"/>
      <w:r w:rsidRPr="00990165">
        <w:t>is requested</w:t>
      </w:r>
      <w:proofErr w:type="gramEnd"/>
      <w:r w:rsidRPr="00990165">
        <w:t xml:space="preserve">, the PDN GW selection function shall ensure the selection of a PDN GW that is appropriate for the UE's location. The PDN GW identity refers to a specific PDN GW. </w:t>
      </w:r>
      <w:proofErr w:type="gramStart"/>
      <w:r w:rsidRPr="00990165">
        <w:t>If the PDN GW identity includes the IP address of the PDN GW, that IP address shall be used as the PDN GW IP address; otherwise the PDN GW identity includes an FQDN which is used to derive the PDN GW IP address by using Domain Name Service function, taking into account the protocol type on S5/S8 (PMIP or GTP).</w:t>
      </w:r>
      <w:proofErr w:type="gramEnd"/>
    </w:p>
    <w:p w:rsidR="006A38D9" w:rsidRPr="00990165" w:rsidRDefault="006A38D9" w:rsidP="006A38D9">
      <w:pPr>
        <w:pStyle w:val="NO"/>
      </w:pPr>
      <w:r w:rsidRPr="00990165">
        <w:t>NOTE 4:</w:t>
      </w:r>
      <w:r w:rsidRPr="00990165">
        <w:tab/>
        <w:t>Provision of a PDN GW identity of a PDN GW as part of the subscriber information allows also for a PDN GW allocation by HSS.</w:t>
      </w:r>
    </w:p>
    <w:p w:rsidR="006A38D9" w:rsidRPr="00990165" w:rsidRDefault="006A38D9" w:rsidP="006A38D9">
      <w:pPr>
        <w:rPr>
          <w:rFonts w:eastAsia="SimSun"/>
          <w:lang w:eastAsia="zh-CN"/>
        </w:rPr>
      </w:pPr>
      <w:r w:rsidRPr="00990165">
        <w:t xml:space="preserve">If the HSS provides a PDN subscription context that allows for allocation of a PDN GW from the visited PLMN for this APN and, optionally, the MME </w:t>
      </w:r>
      <w:proofErr w:type="gramStart"/>
      <w:r w:rsidRPr="00990165">
        <w:t>is configured</w:t>
      </w:r>
      <w:proofErr w:type="gramEnd"/>
      <w:r w:rsidRPr="00990165">
        <w:t xml:space="preserve"> to know that the visited VPLMN has a suitable roaming agreement with the HPLMN of the UE, the PDN GW selection function derives a PDN GW identity from the visited PLMN. If a visited PDN </w:t>
      </w:r>
      <w:proofErr w:type="gramStart"/>
      <w:r w:rsidRPr="00990165">
        <w:t>GW</w:t>
      </w:r>
      <w:proofErr w:type="gramEnd"/>
      <w:r w:rsidRPr="00990165">
        <w:t xml:space="preserve"> identity cannot be derived, or if the subscription does not allow for allocation of a PDN GW from the visited PLMN, then the APN is used to derive a PDN GW identity from the HPLMN. The PDN GW identity </w:t>
      </w:r>
      <w:proofErr w:type="gramStart"/>
      <w:r w:rsidRPr="00990165">
        <w:t>is derived</w:t>
      </w:r>
      <w:proofErr w:type="gramEnd"/>
      <w:r w:rsidRPr="00990165">
        <w:t xml:space="preserve"> from the APN, subscription data and additional information by using the Domain Name Service function. If the PDN GW identity is a logical name instead of an IP address, the PDN GW address </w:t>
      </w:r>
      <w:proofErr w:type="gramStart"/>
      <w:r w:rsidRPr="00990165">
        <w:t>is derived</w:t>
      </w:r>
      <w:proofErr w:type="gramEnd"/>
      <w:r w:rsidRPr="00990165">
        <w:t xml:space="preserve"> from the PDN GW identity, protocol type on S5/S8 (PMIP or GTP) by using the Domain Name Service function. The S8 protocol type (PMIP or GTP) </w:t>
      </w:r>
      <w:proofErr w:type="gramStart"/>
      <w:r w:rsidRPr="00990165">
        <w:t>is configured</w:t>
      </w:r>
      <w:proofErr w:type="gramEnd"/>
      <w:r w:rsidRPr="00990165">
        <w:t xml:space="preserve"> per HPLMN in MME/SGSN.</w:t>
      </w:r>
    </w:p>
    <w:p w:rsidR="006A38D9" w:rsidRPr="00990165" w:rsidRDefault="006A38D9" w:rsidP="006A38D9">
      <w:pPr>
        <w:rPr>
          <w:rFonts w:eastAsia="SimSun"/>
          <w:lang w:eastAsia="zh-CN"/>
        </w:rPr>
      </w:pPr>
      <w:r w:rsidRPr="00990165">
        <w:rPr>
          <w:rFonts w:eastAsia="SimSun"/>
          <w:lang w:eastAsia="zh-CN"/>
        </w:rPr>
        <w:lastRenderedPageBreak/>
        <w:t xml:space="preserve">In order to select the appropriate PDN GW for SIPTO above RAN service, the PDN GW selection function uses the TAI (Tracking Area Identity), the serving </w:t>
      </w:r>
      <w:proofErr w:type="spellStart"/>
      <w:r w:rsidRPr="00990165">
        <w:rPr>
          <w:rFonts w:eastAsia="SimSun"/>
          <w:lang w:eastAsia="zh-CN"/>
        </w:rPr>
        <w:t>eNodeB</w:t>
      </w:r>
      <w:proofErr w:type="spellEnd"/>
      <w:r w:rsidRPr="00990165">
        <w:rPr>
          <w:rFonts w:eastAsia="SimSun"/>
          <w:lang w:eastAsia="zh-CN"/>
        </w:rPr>
        <w:t xml:space="preserve"> identifier, or TAI together with serving </w:t>
      </w:r>
      <w:proofErr w:type="spellStart"/>
      <w:r w:rsidRPr="00990165">
        <w:rPr>
          <w:rFonts w:eastAsia="SimSun"/>
          <w:lang w:eastAsia="zh-CN"/>
        </w:rPr>
        <w:t>eNodeB</w:t>
      </w:r>
      <w:proofErr w:type="spellEnd"/>
      <w:r w:rsidRPr="00990165">
        <w:rPr>
          <w:rFonts w:eastAsia="SimSun"/>
          <w:lang w:eastAsia="zh-CN"/>
        </w:rPr>
        <w:t xml:space="preserve"> identifier depending on the operator's deployment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 xml:space="preserve">[61] to find the PDN GW identity. In roaming scenario PDN </w:t>
      </w:r>
      <w:proofErr w:type="gramStart"/>
      <w:r w:rsidRPr="00990165">
        <w:rPr>
          <w:rFonts w:eastAsia="SimSun"/>
          <w:lang w:eastAsia="zh-CN"/>
        </w:rPr>
        <w:t>GW</w:t>
      </w:r>
      <w:proofErr w:type="gramEnd"/>
      <w:r w:rsidRPr="00990165">
        <w:rPr>
          <w:rFonts w:eastAsia="SimSun"/>
          <w:lang w:eastAsia="zh-CN"/>
        </w:rPr>
        <w:t xml:space="preserve"> selection for SIPTO is only possible when a PDN GW in the visited PLMN is selected. Therefore in a roaming scenario with home routed traffic, PDN GW selection for SIPTO </w:t>
      </w:r>
      <w:proofErr w:type="gramStart"/>
      <w:r w:rsidRPr="00990165">
        <w:rPr>
          <w:rFonts w:eastAsia="SimSun"/>
          <w:lang w:eastAsia="zh-CN"/>
        </w:rPr>
        <w:t>is not performed</w:t>
      </w:r>
      <w:proofErr w:type="gramEnd"/>
      <w:r w:rsidRPr="00990165">
        <w:rPr>
          <w:rFonts w:eastAsia="SimSun"/>
          <w:lang w:eastAsia="zh-CN"/>
        </w:rPr>
        <w:t>.</w:t>
      </w:r>
    </w:p>
    <w:p w:rsidR="006A38D9" w:rsidRPr="00990165" w:rsidRDefault="006A38D9" w:rsidP="006A38D9">
      <w:pPr>
        <w:rPr>
          <w:rFonts w:eastAsia="SimSun"/>
          <w:lang w:eastAsia="zh-CN"/>
        </w:rPr>
      </w:pPr>
      <w:r w:rsidRPr="00990165">
        <w:rPr>
          <w:rFonts w:eastAsia="SimSun"/>
          <w:lang w:eastAsia="zh-CN"/>
        </w:rPr>
        <w:t>In order to select the appropriate GW for SIPTO at the local network service with a stand-alone GW (with S-GW and L-GW collocated), the PDN GW selection function uses the APN and the Local Home Network ID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The Local Home Network ID is provided to the MME by the (H</w:t>
      </w:r>
      <w:proofErr w:type="gramStart"/>
      <w:r w:rsidRPr="00990165">
        <w:rPr>
          <w:rFonts w:eastAsia="SimSun"/>
          <w:lang w:eastAsia="zh-CN"/>
        </w:rPr>
        <w:t>)</w:t>
      </w:r>
      <w:proofErr w:type="spellStart"/>
      <w:r w:rsidRPr="00990165">
        <w:rPr>
          <w:rFonts w:eastAsia="SimSun"/>
          <w:lang w:eastAsia="zh-CN"/>
        </w:rPr>
        <w:t>eNB</w:t>
      </w:r>
      <w:proofErr w:type="spellEnd"/>
      <w:proofErr w:type="gramEnd"/>
      <w:r w:rsidRPr="00990165">
        <w:rPr>
          <w:rFonts w:eastAsia="SimSun"/>
          <w:lang w:eastAsia="zh-CN"/>
        </w:rPr>
        <w:t xml:space="preserve"> in every INITIAL UE MESSAGE and every UPLINK NAS TRANSPORT control message as specified in TS</w:t>
      </w:r>
      <w:r>
        <w:rPr>
          <w:rFonts w:eastAsia="SimSun"/>
          <w:lang w:eastAsia="zh-CN"/>
        </w:rPr>
        <w:t> </w:t>
      </w:r>
      <w:r w:rsidRPr="00990165">
        <w:rPr>
          <w:rFonts w:eastAsia="SimSun"/>
          <w:lang w:eastAsia="zh-CN"/>
        </w:rPr>
        <w:t>36.413</w:t>
      </w:r>
      <w:r>
        <w:rPr>
          <w:rFonts w:eastAsia="SimSun"/>
          <w:lang w:eastAsia="zh-CN"/>
        </w:rPr>
        <w:t> </w:t>
      </w:r>
      <w:r w:rsidRPr="00990165">
        <w:rPr>
          <w:rFonts w:eastAsia="SimSun"/>
          <w:lang w:eastAsia="zh-CN"/>
        </w:rPr>
        <w:t xml:space="preserve">[36]. The MME uses the Local Home Network ID to determine if the UE has left its current local network and if S-GW relocation </w:t>
      </w:r>
      <w:proofErr w:type="gramStart"/>
      <w:r w:rsidRPr="00990165">
        <w:rPr>
          <w:rFonts w:eastAsia="SimSun"/>
          <w:lang w:eastAsia="zh-CN"/>
        </w:rPr>
        <w:t>is needed</w:t>
      </w:r>
      <w:proofErr w:type="gramEnd"/>
      <w:r w:rsidRPr="00990165">
        <w:rPr>
          <w:rFonts w:eastAsia="SimSun"/>
          <w:lang w:eastAsia="zh-CN"/>
        </w:rPr>
        <w:t>.</w:t>
      </w:r>
    </w:p>
    <w:p w:rsidR="006A38D9" w:rsidRPr="00990165" w:rsidRDefault="006A38D9" w:rsidP="006A38D9">
      <w:pPr>
        <w:rPr>
          <w:rFonts w:eastAsia="SimSun"/>
          <w:lang w:eastAsia="zh-CN"/>
        </w:rPr>
      </w:pPr>
      <w:r w:rsidRPr="00990165">
        <w:rPr>
          <w:rFonts w:eastAsia="SimSun"/>
          <w:lang w:eastAsia="zh-CN"/>
        </w:rPr>
        <w:t>For SIPTO at the Local Network with L-GW function collocated with the (H</w:t>
      </w:r>
      <w:proofErr w:type="gramStart"/>
      <w:r w:rsidRPr="00990165">
        <w:rPr>
          <w:rFonts w:eastAsia="SimSun"/>
          <w:lang w:eastAsia="zh-CN"/>
        </w:rPr>
        <w:t>)</w:t>
      </w:r>
      <w:proofErr w:type="spellStart"/>
      <w:r w:rsidRPr="00990165">
        <w:rPr>
          <w:rFonts w:eastAsia="SimSun"/>
          <w:lang w:eastAsia="zh-CN"/>
        </w:rPr>
        <w:t>eNB</w:t>
      </w:r>
      <w:proofErr w:type="spellEnd"/>
      <w:proofErr w:type="gramEnd"/>
      <w:r w:rsidRPr="00990165">
        <w:rPr>
          <w:rFonts w:eastAsia="SimSun"/>
          <w:lang w:eastAsia="zh-CN"/>
        </w:rPr>
        <w:t xml:space="preserve"> the PDN GW selection function uses the L-GW address proposed by the (H)</w:t>
      </w:r>
      <w:proofErr w:type="spellStart"/>
      <w:r w:rsidRPr="00990165">
        <w:rPr>
          <w:rFonts w:eastAsia="SimSun"/>
          <w:lang w:eastAsia="zh-CN"/>
        </w:rPr>
        <w:t>eNB</w:t>
      </w:r>
      <w:proofErr w:type="spellEnd"/>
      <w:r w:rsidRPr="00990165">
        <w:rPr>
          <w:rFonts w:eastAsia="SimSun"/>
          <w:lang w:eastAsia="zh-CN"/>
        </w:rPr>
        <w:t xml:space="preserve"> in the S1-AP message, instead of DNS interrogation.</w:t>
      </w:r>
    </w:p>
    <w:p w:rsidR="006A38D9" w:rsidRPr="00990165" w:rsidRDefault="006A38D9" w:rsidP="006A38D9">
      <w:pPr>
        <w:rPr>
          <w:rFonts w:eastAsia="SimSun"/>
          <w:lang w:eastAsia="zh-CN"/>
        </w:rPr>
      </w:pPr>
      <w:r w:rsidRPr="00990165">
        <w:rPr>
          <w:rFonts w:eastAsia="SimSun"/>
          <w:lang w:eastAsia="zh-CN"/>
        </w:rPr>
        <w:t xml:space="preserve">In order to select the appropriate L-GW for LIPA service, </w:t>
      </w:r>
      <w:proofErr w:type="gramStart"/>
      <w:r w:rsidRPr="00990165">
        <w:rPr>
          <w:rFonts w:eastAsia="SimSun"/>
          <w:lang w:eastAsia="zh-CN"/>
        </w:rPr>
        <w:t>if permitted by the CSG subscription data and if the UE is roaming,</w:t>
      </w:r>
      <w:proofErr w:type="gramEnd"/>
      <w:r w:rsidRPr="00990165">
        <w:rPr>
          <w:rFonts w:eastAsia="SimSun"/>
          <w:lang w:eastAsia="zh-CN"/>
        </w:rPr>
        <w:t xml:space="preserve"> the VPLMN LIPA is allowed, the PDN GW selection function uses the L-GW address proposed by </w:t>
      </w:r>
      <w:proofErr w:type="spellStart"/>
      <w:r w:rsidRPr="00990165">
        <w:rPr>
          <w:rFonts w:eastAsia="SimSun"/>
          <w:lang w:eastAsia="zh-CN"/>
        </w:rPr>
        <w:t>HeNB</w:t>
      </w:r>
      <w:proofErr w:type="spellEnd"/>
      <w:r w:rsidRPr="00990165">
        <w:rPr>
          <w:rFonts w:eastAsia="SimSun"/>
          <w:lang w:eastAsia="zh-CN"/>
        </w:rPr>
        <w:t xml:space="preserve"> in the S1-AP message, instead of DNS interrogation. If </w:t>
      </w:r>
      <w:proofErr w:type="gramStart"/>
      <w:r w:rsidRPr="00990165">
        <w:rPr>
          <w:rFonts w:eastAsia="SimSun"/>
          <w:lang w:eastAsia="zh-CN"/>
        </w:rPr>
        <w:t xml:space="preserve">no L-GW address is proposed by the </w:t>
      </w:r>
      <w:proofErr w:type="spellStart"/>
      <w:r w:rsidRPr="00990165">
        <w:rPr>
          <w:rFonts w:eastAsia="SimSun"/>
          <w:lang w:eastAsia="zh-CN"/>
        </w:rPr>
        <w:t>HeNB</w:t>
      </w:r>
      <w:proofErr w:type="spellEnd"/>
      <w:proofErr w:type="gramEnd"/>
      <w:r w:rsidRPr="00990165">
        <w:rPr>
          <w:rFonts w:eastAsia="SimSun"/>
          <w:lang w:eastAsia="zh-CN"/>
        </w:rPr>
        <w:t xml:space="preserve"> and the UE requested an APN with LIPA permissions set to "LIPA-only", the request shall be rejected. If </w:t>
      </w:r>
      <w:proofErr w:type="gramStart"/>
      <w:r w:rsidRPr="00990165">
        <w:rPr>
          <w:rFonts w:eastAsia="SimSun"/>
          <w:lang w:eastAsia="zh-CN"/>
        </w:rPr>
        <w:t xml:space="preserve">no L-GW address is proposed by the </w:t>
      </w:r>
      <w:proofErr w:type="spellStart"/>
      <w:r w:rsidRPr="00990165">
        <w:rPr>
          <w:rFonts w:eastAsia="SimSun"/>
          <w:lang w:eastAsia="zh-CN"/>
        </w:rPr>
        <w:t>HeNB</w:t>
      </w:r>
      <w:proofErr w:type="spellEnd"/>
      <w:proofErr w:type="gramEnd"/>
      <w:r w:rsidRPr="00990165">
        <w:rPr>
          <w:rFonts w:eastAsia="SimSun"/>
          <w:lang w:eastAsia="zh-CN"/>
        </w:rPr>
        <w:t xml:space="preserve"> and the UE requested an APN with LIPA permissions set to "LIPA-conditional", the MME uses DNS interrogation for P</w:t>
      </w:r>
      <w:r>
        <w:rPr>
          <w:rFonts w:eastAsia="SimSun"/>
          <w:lang w:eastAsia="zh-CN"/>
        </w:rPr>
        <w:t xml:space="preserve">DN </w:t>
      </w:r>
      <w:r w:rsidRPr="00990165">
        <w:rPr>
          <w:rFonts w:eastAsia="SimSun"/>
          <w:lang w:eastAsia="zh-CN"/>
        </w:rPr>
        <w:t xml:space="preserve">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w:t>
      </w:r>
      <w:proofErr w:type="gramStart"/>
      <w:r w:rsidRPr="00990165">
        <w:rPr>
          <w:rFonts w:eastAsia="SimSun"/>
          <w:lang w:eastAsia="zh-CN"/>
        </w:rPr>
        <w:t>is ignored</w:t>
      </w:r>
      <w:proofErr w:type="gramEnd"/>
      <w:r w:rsidRPr="00990165">
        <w:rPr>
          <w:rFonts w:eastAsia="SimSun"/>
          <w:lang w:eastAsia="zh-CN"/>
        </w:rPr>
        <w:t xml:space="preserve"> by MME when the APN is established as a LIPA PDN connection. When establishing a PDN connection for a LIPA APN, the VPLMN Address Allowed flag is not considered.</w:t>
      </w:r>
    </w:p>
    <w:p w:rsidR="006A38D9" w:rsidRPr="00990165" w:rsidRDefault="006A38D9" w:rsidP="006A38D9">
      <w:r w:rsidRPr="00990165">
        <w:rPr>
          <w:rFonts w:eastAsia="SimSun"/>
          <w:lang w:eastAsia="zh-CN"/>
        </w:rPr>
        <w:t xml:space="preserve">The PDN GW domain name </w:t>
      </w:r>
      <w:proofErr w:type="gramStart"/>
      <w:r w:rsidRPr="00990165">
        <w:rPr>
          <w:rFonts w:eastAsia="SimSun"/>
          <w:lang w:eastAsia="zh-CN"/>
        </w:rPr>
        <w:t>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which takes into account any value received in the APN</w:t>
      </w:r>
      <w:r w:rsidRPr="00990165">
        <w:rPr>
          <w:rFonts w:eastAsia="SimSun"/>
          <w:lang w:eastAsia="zh-CN"/>
        </w:rPr>
        <w:noBreakHyphen/>
        <w:t>OI Replacement field for home routed traffic</w:t>
      </w:r>
      <w:proofErr w:type="gramEnd"/>
      <w:r w:rsidRPr="00990165">
        <w:rPr>
          <w:rFonts w:eastAsia="SimSun"/>
          <w:lang w:eastAsia="zh-CN"/>
        </w:rPr>
        <w:t xml:space="preserve">. Otherwise, or when the resolution of the above PDN GW domain name fails, the PDN GW domain name shall be constructed by the serving node using the method </w:t>
      </w:r>
      <w:r w:rsidRPr="00990165">
        <w:t>specified in Annex </w:t>
      </w:r>
      <w:proofErr w:type="gramStart"/>
      <w:r w:rsidRPr="00990165">
        <w:t>A</w:t>
      </w:r>
      <w:proofErr w:type="gramEnd"/>
      <w:r w:rsidRPr="00990165">
        <w:t xml:space="preserve"> of TS</w:t>
      </w:r>
      <w:r>
        <w:t> </w:t>
      </w:r>
      <w:r w:rsidRPr="00990165">
        <w:t>23.060</w:t>
      </w:r>
      <w:r>
        <w:t> </w:t>
      </w:r>
      <w:r w:rsidRPr="00990165">
        <w:t>[7] and clause 9 of TS</w:t>
      </w:r>
      <w:r>
        <w:t> </w:t>
      </w:r>
      <w:r w:rsidRPr="00990165">
        <w:t>23.003</w:t>
      </w:r>
      <w:r>
        <w:t> </w:t>
      </w:r>
      <w:r w:rsidRPr="00990165">
        <w:t xml:space="preserve">[9]. If the Domain Name Service function provides a list of PDN GW addresses, one PDN GW address </w:t>
      </w:r>
      <w:proofErr w:type="gramStart"/>
      <w:r w:rsidRPr="00990165">
        <w:t>is selected</w:t>
      </w:r>
      <w:proofErr w:type="gramEnd"/>
      <w:r w:rsidRPr="00990165">
        <w:t xml:space="preserve"> from this list. If the selected PDN GW </w:t>
      </w:r>
      <w:proofErr w:type="gramStart"/>
      <w:r w:rsidRPr="00990165">
        <w:t>cannot be used</w:t>
      </w:r>
      <w:proofErr w:type="gramEnd"/>
      <w:r w:rsidRPr="00990165">
        <w:t>, e.g. due to an error, then another PDN GW is selected from the list. The specific interaction between the MME/SGSN and the Domain Name Service function may include functionality to allow for the retrieval or provision of additional information regarding the PDN GW capabilities (e.g. whether the PDN GW supports PMIP</w:t>
      </w:r>
      <w:r w:rsidRPr="00990165">
        <w:noBreakHyphen/>
        <w:t>based or GTP-based S5/S8, or both).</w:t>
      </w:r>
    </w:p>
    <w:p w:rsidR="006A38D9" w:rsidRPr="00990165" w:rsidRDefault="006A38D9" w:rsidP="006A38D9">
      <w:pPr>
        <w:pStyle w:val="NO"/>
      </w:pPr>
      <w:r w:rsidRPr="00990165">
        <w:t>NOTE 5:</w:t>
      </w:r>
      <w:r w:rsidRPr="00990165">
        <w:tab/>
        <w:t xml:space="preserve">The APN as constructed by the MME/SGSN for PDN GW resolution takes into account the APN-OI Replacement field. This differs from the APN that </w:t>
      </w:r>
      <w:proofErr w:type="gramStart"/>
      <w:r w:rsidRPr="00990165">
        <w:t>is provided</w:t>
      </w:r>
      <w:proofErr w:type="gramEnd"/>
      <w:r w:rsidRPr="00990165">
        <w:t xml:space="preserve"> in charging data to another SGSN and MME over the S3, S10 and S16 interfaces as well as to Serving GW and PDN GW over the S11, S4 and S5/S8 interfaces, in that the APN-OI Replacement field is not applied. See clause 5.7.2 of the present document for more details.</w:t>
      </w:r>
    </w:p>
    <w:p w:rsidR="006A38D9" w:rsidRPr="00990165" w:rsidRDefault="006A38D9" w:rsidP="006A38D9">
      <w:r w:rsidRPr="00990165">
        <w:t>If the UE provides an APN for a PDN, this APN is then used to derive the PDN GW identity as specified for the case of HSS provided APN if one of the subscription contexts allows for this APN.</w:t>
      </w:r>
    </w:p>
    <w:p w:rsidR="006A38D9" w:rsidRPr="00990165" w:rsidRDefault="006A38D9" w:rsidP="006A38D9">
      <w:r w:rsidRPr="00990165">
        <w:t xml:space="preserve">If there is an existing PDN connection to the same APN used to derive the PDN GW address, the same PDN GW </w:t>
      </w:r>
      <w:proofErr w:type="gramStart"/>
      <w:r w:rsidRPr="00990165">
        <w:t>shall be selected</w:t>
      </w:r>
      <w:proofErr w:type="gramEnd"/>
      <w:r w:rsidRPr="00990165">
        <w:t>.</w:t>
      </w:r>
    </w:p>
    <w:p w:rsidR="006A38D9" w:rsidRPr="00990165" w:rsidRDefault="006A38D9" w:rsidP="006A38D9">
      <w:r w:rsidRPr="00990165">
        <w:t xml:space="preserve">As part of PDN GW selection, an IP address of the assigned PDN GW </w:t>
      </w:r>
      <w:proofErr w:type="gramStart"/>
      <w:r w:rsidRPr="00990165">
        <w:t>may be provided</w:t>
      </w:r>
      <w:proofErr w:type="gramEnd"/>
      <w:r w:rsidRPr="00990165">
        <w:t xml:space="preserve"> to the UE for use with host based mobility as defined in TS</w:t>
      </w:r>
      <w:r>
        <w:t> </w:t>
      </w:r>
      <w:r w:rsidRPr="00990165">
        <w:t>23.402</w:t>
      </w:r>
      <w:r>
        <w:t> </w:t>
      </w:r>
      <w:r w:rsidRPr="00990165">
        <w:t xml:space="preserve">[2], if the PDN GW supports host-based mobility for inter-access mobility towards accesses where host-based mobility can be used. If a UE explicitly requests the address of the PDN GW and the PDN GW supports host based mobility then the PDN GW address </w:t>
      </w:r>
      <w:proofErr w:type="gramStart"/>
      <w:r w:rsidRPr="00990165">
        <w:t>shall be returned</w:t>
      </w:r>
      <w:proofErr w:type="gramEnd"/>
      <w:r w:rsidRPr="00990165">
        <w:t xml:space="preserve"> to the UE.</w:t>
      </w:r>
    </w:p>
    <w:p w:rsidR="006A38D9" w:rsidRPr="00990165" w:rsidRDefault="006A38D9" w:rsidP="006A38D9">
      <w:r w:rsidRPr="00990165">
        <w:t>When DCNs with dedicated PDN GWs are used, the DNS procedure (TS</w:t>
      </w:r>
      <w:r>
        <w:t> </w:t>
      </w:r>
      <w:r w:rsidRPr="00990165">
        <w:t>29.303</w:t>
      </w:r>
      <w:r>
        <w:t> </w:t>
      </w:r>
      <w:r w:rsidRPr="00990165">
        <w:t xml:space="preserve">[61]) for PDN GW selection </w:t>
      </w:r>
      <w:proofErr w:type="gramStart"/>
      <w:r w:rsidRPr="00990165">
        <w:t>may be used</w:t>
      </w:r>
      <w:proofErr w:type="gramEnd"/>
      <w:r w:rsidRPr="00990165">
        <w:t xml:space="preserve"> such that a PDN GW belonging to a DCN serving a particular category of UEs, e.g. identified by UE Usage Type, is selected. When UEs with the same UE Usage type </w:t>
      </w:r>
      <w:proofErr w:type="gramStart"/>
      <w:r w:rsidRPr="00990165">
        <w:t>are served</w:t>
      </w:r>
      <w:proofErr w:type="gramEnd"/>
      <w:r w:rsidRPr="00990165">
        <w:t xml:space="preserve"> by multiple DCNs, it shall also be possible to select the PDN GW belonging to the DCN serving the particular UE.</w:t>
      </w:r>
    </w:p>
    <w:p w:rsidR="006A38D9" w:rsidRPr="00990165" w:rsidRDefault="006A38D9" w:rsidP="006A38D9">
      <w:pPr>
        <w:pStyle w:val="Heading4"/>
      </w:pPr>
      <w:bookmarkStart w:id="17" w:name="_Toc532890496"/>
      <w:r w:rsidRPr="00990165">
        <w:t>4.3.8.2</w:t>
      </w:r>
      <w:r w:rsidRPr="00990165">
        <w:tab/>
        <w:t>Serving GW selection function</w:t>
      </w:r>
      <w:bookmarkEnd w:id="17"/>
    </w:p>
    <w:p w:rsidR="006A38D9" w:rsidRPr="00990165" w:rsidRDefault="006A38D9" w:rsidP="006A38D9">
      <w:r w:rsidRPr="00990165">
        <w:t xml:space="preserve">The Serving GW selection function selects an available Serving GW to serve a UE. The selection bases on network topology, i.e. the selected Serving GW serves the UE's location and for overlapping Serving GW service areas, the selection may prefer Serving GWs with service areas that reduce the probability of changing the Serving GW. When </w:t>
      </w:r>
      <w:r w:rsidRPr="00990165">
        <w:lastRenderedPageBreak/>
        <w:t>SIPTO is allowed then it is also considered as a criterion for Serving GW selection, e.g. when the first PDN connection is requested. Other criteria for Serving GW selection should include load balancing between Serving GWs,</w:t>
      </w:r>
      <w:r>
        <w:t xml:space="preserve"> UE support for dual connectivity with NR,</w:t>
      </w:r>
      <w:r w:rsidRPr="00990165">
        <w:t xml:space="preserve"> </w:t>
      </w:r>
      <w:proofErr w:type="spellStart"/>
      <w:r w:rsidRPr="00990165">
        <w:t>CIoT</w:t>
      </w:r>
      <w:proofErr w:type="spellEnd"/>
      <w:r w:rsidRPr="00990165">
        <w:t xml:space="preserve"> EPS </w:t>
      </w:r>
      <w:r>
        <w:t>O</w:t>
      </w:r>
      <w:r w:rsidRPr="00990165">
        <w:t>ptimisation(s) impacting Serving GW e.g. Non-IP</w:t>
      </w:r>
      <w:ins w:id="18" w:author="Pudney, Chris, Vodafone Group 3" w:date="2019-02-19T13:28:00Z">
        <w:r w:rsidR="000E0047">
          <w:t xml:space="preserve"> or Ethernet</w:t>
        </w:r>
      </w:ins>
      <w:r w:rsidRPr="00990165">
        <w:t xml:space="preserve"> support, NB-</w:t>
      </w:r>
      <w:proofErr w:type="spellStart"/>
      <w:r w:rsidRPr="00990165">
        <w:t>IoT</w:t>
      </w:r>
      <w:proofErr w:type="spellEnd"/>
      <w:r w:rsidRPr="00990165">
        <w:t xml:space="preserve"> RAT support (for generation of accounting information), etc. When the Serving GW IP addresses returned from the DNS server include Weight Factors, the MME should use it if load balancing is required. The Weight Factor is typically set according to the capacity of a Serving GW node relative to other Serving GW nodes serving the same Tracking area. For further details on DNS </w:t>
      </w:r>
      <w:proofErr w:type="gramStart"/>
      <w:r w:rsidRPr="00990165">
        <w:t>procedure</w:t>
      </w:r>
      <w:proofErr w:type="gramEnd"/>
      <w:r w:rsidRPr="00990165">
        <w:t xml:space="preserve"> see TS</w:t>
      </w:r>
      <w:r>
        <w:t> </w:t>
      </w:r>
      <w:r w:rsidRPr="00990165">
        <w:t>29.303</w:t>
      </w:r>
      <w:r>
        <w:t> </w:t>
      </w:r>
      <w:r w:rsidRPr="00990165">
        <w:t>[61].</w:t>
      </w:r>
    </w:p>
    <w:p w:rsidR="006A38D9" w:rsidRPr="00990165" w:rsidRDefault="006A38D9" w:rsidP="006A38D9">
      <w:r w:rsidRPr="00990165">
        <w:t>When the MME supports the GTP-C Load Control feature, it takes into account the Load Information received from the Serving GW in addition to the Weight Factors received from the DNS server to perform selection of an appropriate Serving GW.</w:t>
      </w:r>
    </w:p>
    <w:p w:rsidR="006A38D9" w:rsidRPr="00990165" w:rsidRDefault="006A38D9" w:rsidP="006A38D9">
      <w:pPr>
        <w:pStyle w:val="NO"/>
      </w:pPr>
      <w:r w:rsidRPr="00990165">
        <w:t>NOTE 1:</w:t>
      </w:r>
      <w:r w:rsidRPr="00990165">
        <w:tab/>
        <w:t xml:space="preserve">How Weight Factors </w:t>
      </w:r>
      <w:proofErr w:type="gramStart"/>
      <w:r w:rsidRPr="00990165">
        <w:t>can be used</w:t>
      </w:r>
      <w:proofErr w:type="gramEnd"/>
      <w:r w:rsidRPr="00990165">
        <w:t xml:space="preserve"> in </w:t>
      </w:r>
      <w:proofErr w:type="spellStart"/>
      <w:r w:rsidRPr="00990165">
        <w:t>conjuction</w:t>
      </w:r>
      <w:proofErr w:type="spellEnd"/>
      <w:r w:rsidRPr="00990165">
        <w:t xml:space="preserve"> with Load Information received via GTP control plane signalling is left up to Stage 3.</w:t>
      </w:r>
    </w:p>
    <w:p w:rsidR="006A38D9" w:rsidRPr="00990165" w:rsidRDefault="006A38D9" w:rsidP="006A38D9">
      <w:pPr>
        <w:rPr>
          <w:rFonts w:eastAsia="SimSun"/>
        </w:rPr>
      </w:pPr>
      <w:r w:rsidRPr="00990165">
        <w:t xml:space="preserve">If a subscriber of a GTP only network roams into a PMIP network, the PDN GWs selected for local breakout support the PMIP protocol, while PDN GWs for home routed traffic use GTP. This means the Serving GW selected for such subscribers may need to support both GTP and PMIP, so that it is possible to set up both local breakout and home routed sessions for these subscribers. For a Serving GW supporting </w:t>
      </w:r>
      <w:r w:rsidRPr="00990165">
        <w:rPr>
          <w:lang w:eastAsia="zh-CN"/>
        </w:rPr>
        <w:t xml:space="preserve">both </w:t>
      </w:r>
      <w:r w:rsidRPr="00990165">
        <w:t xml:space="preserve">GTP and PMIP, the MME/SGSN should indicate the Serving GW which protocol </w:t>
      </w:r>
      <w:proofErr w:type="gramStart"/>
      <w:r w:rsidRPr="00990165">
        <w:rPr>
          <w:lang w:eastAsia="zh-CN"/>
        </w:rPr>
        <w:t>should be</w:t>
      </w:r>
      <w:r w:rsidRPr="00990165">
        <w:t xml:space="preserve"> use</w:t>
      </w:r>
      <w:r w:rsidRPr="00990165">
        <w:rPr>
          <w:lang w:eastAsia="zh-CN"/>
        </w:rPr>
        <w:t>d</w:t>
      </w:r>
      <w:proofErr w:type="gramEnd"/>
      <w:r w:rsidRPr="00990165">
        <w:rPr>
          <w:lang w:eastAsia="zh-CN"/>
        </w:rPr>
        <w:t xml:space="preserve"> over S5/S8 interface</w:t>
      </w:r>
      <w:r w:rsidRPr="00990165">
        <w:t>. The MME/SGSN is configured with the S8 variant(s) on a per HPLMN granularity.</w:t>
      </w:r>
    </w:p>
    <w:p w:rsidR="006A38D9" w:rsidRPr="00990165" w:rsidRDefault="006A38D9" w:rsidP="006A38D9">
      <w:r w:rsidRPr="00990165">
        <w:t xml:space="preserve">If a subscriber of a GTP only network roams into a PMIP network, the PDN GWs selected for local breakout may support GTP or the subscriber </w:t>
      </w:r>
      <w:proofErr w:type="gramStart"/>
      <w:r w:rsidRPr="00990165">
        <w:t>may not be allowed</w:t>
      </w:r>
      <w:proofErr w:type="gramEnd"/>
      <w:r w:rsidRPr="00990165">
        <w:t xml:space="preserve"> to use PDN GWs of the visited network. In both cases a </w:t>
      </w:r>
      <w:proofErr w:type="gramStart"/>
      <w:r w:rsidRPr="00990165">
        <w:t>GTP</w:t>
      </w:r>
      <w:proofErr w:type="gramEnd"/>
      <w:r w:rsidRPr="00990165">
        <w:t xml:space="preserve"> only based Serving GW may be selected. These cases </w:t>
      </w:r>
      <w:proofErr w:type="gramStart"/>
      <w:r w:rsidRPr="00990165">
        <w:t>are</w:t>
      </w:r>
      <w:r w:rsidRPr="00990165">
        <w:rPr>
          <w:lang w:bidi="he-IL"/>
        </w:rPr>
        <w:t xml:space="preserve"> considered</w:t>
      </w:r>
      <w:proofErr w:type="gramEnd"/>
      <w:r w:rsidRPr="00990165">
        <w:rPr>
          <w:lang w:bidi="he-IL"/>
        </w:rPr>
        <w:t xml:space="preserve"> as roaming between GTP based operators</w:t>
      </w:r>
      <w:r w:rsidRPr="00990165">
        <w:t>.</w:t>
      </w:r>
    </w:p>
    <w:p w:rsidR="006A38D9" w:rsidRPr="00990165" w:rsidRDefault="006A38D9" w:rsidP="006A38D9">
      <w:r w:rsidRPr="00990165">
        <w:t xml:space="preserve">If combined Serving and PDN GWs are configured in the </w:t>
      </w:r>
      <w:proofErr w:type="gramStart"/>
      <w:r w:rsidRPr="00990165">
        <w:t>network</w:t>
      </w:r>
      <w:proofErr w:type="gramEnd"/>
      <w:r w:rsidRPr="00990165">
        <w:t xml:space="preserve"> the Serving GW Selection Function may preferably derive a Serving GW that is also a PDN GW for the UE.</w:t>
      </w:r>
    </w:p>
    <w:p w:rsidR="006A38D9" w:rsidRPr="00990165" w:rsidRDefault="006A38D9" w:rsidP="006A38D9">
      <w:r w:rsidRPr="00990165">
        <w:t xml:space="preserve">In order to provide SIPTO at the local network service with stand-alone GW, the L-GW and Serving GW shall be co-located. The Serving GW selection function in the MME </w:t>
      </w:r>
      <w:proofErr w:type="gramStart"/>
      <w:r w:rsidRPr="00990165">
        <w:t>is used</w:t>
      </w:r>
      <w:proofErr w:type="gramEnd"/>
      <w:r w:rsidRPr="00990165">
        <w:t xml:space="preserve"> to ensure that the Serving GW is provided according to operator policy as described in clause 4.3.15a. When the L-GW is collocated with the (H</w:t>
      </w:r>
      <w:proofErr w:type="gramStart"/>
      <w:r w:rsidRPr="00990165">
        <w:t>)</w:t>
      </w:r>
      <w:proofErr w:type="spellStart"/>
      <w:r w:rsidRPr="00990165">
        <w:t>eNB</w:t>
      </w:r>
      <w:proofErr w:type="spellEnd"/>
      <w:proofErr w:type="gramEnd"/>
      <w:r w:rsidRPr="00990165">
        <w:t>, the Serving GW remains located in the mobile operator's core network.</w:t>
      </w:r>
    </w:p>
    <w:p w:rsidR="006A38D9" w:rsidRPr="00990165" w:rsidRDefault="006A38D9" w:rsidP="006A38D9">
      <w:r w:rsidRPr="00990165">
        <w:t xml:space="preserve">The Domain Name Service function may be used to resolve a DNS string into a list of possible Serving GW </w:t>
      </w:r>
      <w:proofErr w:type="gramStart"/>
      <w:r w:rsidRPr="00990165">
        <w:t>addresses which</w:t>
      </w:r>
      <w:proofErr w:type="gramEnd"/>
      <w:r w:rsidRPr="00990165">
        <w:t xml:space="preserve"> serve the UE's location. The specific interaction between the MME/SGSN and the Domain Name Service function may include functionality to allow for the retrieval or provision of additional information regarding the Serving GW capabilities (</w:t>
      </w:r>
      <w:proofErr w:type="gramStart"/>
      <w:r w:rsidRPr="00990165">
        <w:t>e.g.</w:t>
      </w:r>
      <w:proofErr w:type="gramEnd"/>
      <w:r w:rsidRPr="00990165">
        <w:t xml:space="preserve"> whether the Serving GW supports PMIP-based or GTP-based S5/S8, or both). The details of the selection are implementation specific.</w:t>
      </w:r>
    </w:p>
    <w:p w:rsidR="006A38D9" w:rsidRPr="00990165" w:rsidRDefault="006A38D9" w:rsidP="006A38D9">
      <w:r w:rsidRPr="00990165">
        <w:t xml:space="preserve">For handover from non-3GPP accesses in roaming scenario, the Serving GW selection function for local anchoring </w:t>
      </w:r>
      <w:proofErr w:type="gramStart"/>
      <w:r w:rsidRPr="00990165">
        <w:t>is described</w:t>
      </w:r>
      <w:proofErr w:type="gramEnd"/>
      <w:r w:rsidRPr="00990165">
        <w:t xml:space="preserve"> in TS</w:t>
      </w:r>
      <w:r>
        <w:t> </w:t>
      </w:r>
      <w:r w:rsidRPr="00990165">
        <w:t>23.402</w:t>
      </w:r>
      <w:r>
        <w:t> </w:t>
      </w:r>
      <w:r w:rsidRPr="00990165">
        <w:t>[2].</w:t>
      </w:r>
    </w:p>
    <w:p w:rsidR="006A38D9" w:rsidRPr="00990165" w:rsidRDefault="006A38D9" w:rsidP="006A38D9">
      <w:r w:rsidRPr="00990165">
        <w:t xml:space="preserve">The Serving GW selection function in the MME </w:t>
      </w:r>
      <w:proofErr w:type="gramStart"/>
      <w:r w:rsidRPr="00990165">
        <w:t>is used</w:t>
      </w:r>
      <w:proofErr w:type="gramEnd"/>
      <w:r w:rsidRPr="00990165">
        <w:t xml:space="preserve"> to ensure that all Tracking Areas in the Tracking Area List belong to the same Serving GW service area.</w:t>
      </w:r>
    </w:p>
    <w:p w:rsidR="006A38D9" w:rsidRPr="00990165" w:rsidRDefault="006A38D9" w:rsidP="006A38D9">
      <w:r w:rsidRPr="00990165">
        <w:t>When DCNs with dedicated Serving GWs are used, the DNS procedure (TS</w:t>
      </w:r>
      <w:r>
        <w:t> </w:t>
      </w:r>
      <w:r w:rsidRPr="00990165">
        <w:t>29.303</w:t>
      </w:r>
      <w:r>
        <w:t> </w:t>
      </w:r>
      <w:r w:rsidRPr="00990165">
        <w:t xml:space="preserve">[61]) for Serving GW selection </w:t>
      </w:r>
      <w:proofErr w:type="gramStart"/>
      <w:r w:rsidRPr="00990165">
        <w:t>may be used</w:t>
      </w:r>
      <w:proofErr w:type="gramEnd"/>
      <w:r w:rsidRPr="00990165">
        <w:t xml:space="preserve"> such that a Serving GW belonging to a DCN serving a particular category of UEs, e.g. identified by UE Usage Type, is selected. When UEs with the same UE Usage type </w:t>
      </w:r>
      <w:proofErr w:type="gramStart"/>
      <w:r w:rsidRPr="00990165">
        <w:t>are served</w:t>
      </w:r>
      <w:proofErr w:type="gramEnd"/>
      <w:r w:rsidRPr="00990165">
        <w:t xml:space="preserve"> by multiple DCNs, it shall also be possible to select the Serving GW belonging to the DCN serving the particular UE.</w:t>
      </w:r>
    </w:p>
    <w:p w:rsidR="006A38D9" w:rsidRPr="00990165" w:rsidRDefault="006A38D9" w:rsidP="006A38D9">
      <w:pPr>
        <w:pStyle w:val="NO"/>
      </w:pPr>
      <w:r w:rsidRPr="00990165">
        <w:t>NOTE 2:</w:t>
      </w:r>
      <w:r w:rsidRPr="00990165">
        <w:tab/>
        <w:t>Selection of Serving GWs optimised for different RATs (e.g. NB-</w:t>
      </w:r>
      <w:proofErr w:type="spellStart"/>
      <w:r w:rsidRPr="00990165">
        <w:t>IoT</w:t>
      </w:r>
      <w:proofErr w:type="spellEnd"/>
      <w:r w:rsidRPr="00990165">
        <w:t xml:space="preserve">) </w:t>
      </w:r>
      <w:proofErr w:type="gramStart"/>
      <w:r w:rsidRPr="00990165">
        <w:t>can be achieved</w:t>
      </w:r>
      <w:proofErr w:type="gramEnd"/>
      <w:r w:rsidRPr="00990165">
        <w:t xml:space="preserve"> by using UE Usage Type and/or by using different TAIs for different RATs.</w:t>
      </w:r>
    </w:p>
    <w:p w:rsidR="006A38D9" w:rsidRPr="00990165" w:rsidRDefault="006A38D9" w:rsidP="006A38D9">
      <w:pPr>
        <w:pStyle w:val="Heading4"/>
      </w:pPr>
      <w:bookmarkStart w:id="19" w:name="_Toc532890497"/>
      <w:r w:rsidRPr="00990165">
        <w:t>4.3.8.3</w:t>
      </w:r>
      <w:r w:rsidRPr="00990165">
        <w:tab/>
        <w:t>MME selection function</w:t>
      </w:r>
      <w:bookmarkEnd w:id="19"/>
    </w:p>
    <w:p w:rsidR="006A38D9" w:rsidRPr="00990165" w:rsidRDefault="006A38D9" w:rsidP="006A38D9">
      <w:r w:rsidRPr="00990165">
        <w:t xml:space="preserve">The MME selection function selects an available MME for serving a UE. </w:t>
      </w:r>
      <w:proofErr w:type="gramStart"/>
      <w:r w:rsidRPr="00990165">
        <w:t xml:space="preserve">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roofErr w:type="gramEnd"/>
    </w:p>
    <w:p w:rsidR="006A38D9" w:rsidRPr="00990165" w:rsidRDefault="006A38D9" w:rsidP="006A38D9">
      <w:r w:rsidRPr="00990165">
        <w:lastRenderedPageBreak/>
        <w:t xml:space="preserve">When a MME/SGSN supporting DCNs selects a target MME, the selected target MME should be restricted to MMEs that belong to the same DCN. The </w:t>
      </w:r>
      <w:proofErr w:type="gramStart"/>
      <w:r w:rsidRPr="00990165">
        <w:t>DNS procedure may be used by the source CN node to select the target MME from a given DCN</w:t>
      </w:r>
      <w:proofErr w:type="gramEnd"/>
      <w:r w:rsidRPr="00990165">
        <w:t xml:space="preserve">. If both low access priority and UE Usage Type parameter </w:t>
      </w:r>
      <w:proofErr w:type="gramStart"/>
      <w:r w:rsidRPr="00990165">
        <w:t>are used</w:t>
      </w:r>
      <w:proofErr w:type="gramEnd"/>
      <w:r w:rsidRPr="00990165">
        <w:t xml:space="preserve"> for MME selection, selection based on UE Usage type parameter overrides selection based on the low access priority indication.</w:t>
      </w:r>
    </w:p>
    <w:p w:rsidR="006A38D9" w:rsidRPr="00990165" w:rsidRDefault="006A38D9" w:rsidP="006A38D9">
      <w:r w:rsidRPr="00990165">
        <w:t xml:space="preserve">When a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In case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t>
      </w:r>
      <w:proofErr w:type="gramStart"/>
      <w:r w:rsidRPr="00990165">
        <w:t>which</w:t>
      </w:r>
      <w:proofErr w:type="gramEnd"/>
      <w:r w:rsidRPr="00990165">
        <w:t xml:space="preserve"> provides the </w:t>
      </w:r>
      <w:proofErr w:type="spellStart"/>
      <w:r w:rsidRPr="00990165">
        <w:t>CIoT</w:t>
      </w:r>
      <w:proofErr w:type="spellEnd"/>
      <w:r w:rsidRPr="00990165">
        <w:t xml:space="preserve"> EPS </w:t>
      </w:r>
      <w:r>
        <w:t>O</w:t>
      </w:r>
      <w:r w:rsidRPr="00990165">
        <w:t>ptimisation(s) best applicable to that UE's attachment.</w:t>
      </w:r>
    </w:p>
    <w:p w:rsidR="006A38D9" w:rsidRPr="00990165" w:rsidRDefault="006A38D9" w:rsidP="006A38D9">
      <w:r w:rsidRPr="00990165">
        <w:t xml:space="preserve">When an </w:t>
      </w:r>
      <w:proofErr w:type="spellStart"/>
      <w:r w:rsidRPr="00990165">
        <w:t>eNodeB</w:t>
      </w:r>
      <w:proofErr w:type="spellEnd"/>
      <w:r w:rsidRPr="00990165">
        <w:t xml:space="preserve"> selects an MME, the </w:t>
      </w:r>
      <w:proofErr w:type="spellStart"/>
      <w:r w:rsidRPr="00990165">
        <w:t>eNodeB</w:t>
      </w:r>
      <w:proofErr w:type="spellEnd"/>
      <w:r w:rsidRPr="00990165">
        <w:t xml:space="preserve"> may use a selection </w:t>
      </w:r>
      <w:proofErr w:type="gramStart"/>
      <w:r w:rsidRPr="00990165">
        <w:t>function which</w:t>
      </w:r>
      <w:proofErr w:type="gramEnd"/>
      <w:r w:rsidRPr="00990165">
        <w:t xml:space="preserve"> distinguishes if the GUMMEI is mapped from P-TMSI/RAI or is a native GUMMEI. The indication of mapped or native GUMMEI </w:t>
      </w:r>
      <w:proofErr w:type="gramStart"/>
      <w:r w:rsidRPr="00990165">
        <w:t>shall be signalled</w:t>
      </w:r>
      <w:proofErr w:type="gramEnd"/>
      <w:r w:rsidRPr="00990165">
        <w:t xml:space="preserve"> by the UE to the </w:t>
      </w:r>
      <w:proofErr w:type="spellStart"/>
      <w:r w:rsidRPr="00990165">
        <w:t>eNodeB</w:t>
      </w:r>
      <w:proofErr w:type="spellEnd"/>
      <w:r w:rsidRPr="00990165">
        <w:t xml:space="preserve"> as an explicit indication. The </w:t>
      </w:r>
      <w:proofErr w:type="spellStart"/>
      <w:r w:rsidRPr="00990165">
        <w:t>eNodeB</w:t>
      </w:r>
      <w:proofErr w:type="spellEnd"/>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w:t>
      </w:r>
      <w:proofErr w:type="gramStart"/>
      <w:r w:rsidRPr="00990165">
        <w:t>may be performed</w:t>
      </w:r>
      <w:proofErr w:type="gramEnd"/>
      <w:r w:rsidRPr="00990165">
        <w:t xml:space="preserve"> based on the value of most significant bit of the MME Group ID, for PLMNs that deploy such mechanism. In this case, if the MSB </w:t>
      </w:r>
      <w:proofErr w:type="gramStart"/>
      <w:r w:rsidRPr="00990165">
        <w:t>is set</w:t>
      </w:r>
      <w:proofErr w:type="gramEnd"/>
      <w:r w:rsidRPr="00990165">
        <w:t xml:space="preserve"> to "0" then the GUMMEI is mapped from P-TMSI/RAI and if MSB is set to "1", the GUMMEI is a native one. </w:t>
      </w:r>
      <w:proofErr w:type="gramStart"/>
      <w:r w:rsidRPr="00990165">
        <w:t>Alternatively</w:t>
      </w:r>
      <w:proofErr w:type="gramEnd"/>
      <w:r w:rsidRPr="00990165">
        <w:t xml:space="preserve"> the </w:t>
      </w:r>
      <w:proofErr w:type="spellStart"/>
      <w:r w:rsidRPr="00990165">
        <w:t>eNodeB</w:t>
      </w:r>
      <w:proofErr w:type="spellEnd"/>
      <w:r w:rsidRPr="00990165">
        <w:t xml:space="preserve"> makes the selection of MME only based on the GUMMEI without distinguishing on mapped or native.</w:t>
      </w:r>
    </w:p>
    <w:p w:rsidR="006A38D9" w:rsidRPr="00990165" w:rsidRDefault="006A38D9" w:rsidP="006A38D9">
      <w:r w:rsidRPr="00990165">
        <w:t xml:space="preserve">When an </w:t>
      </w:r>
      <w:proofErr w:type="spellStart"/>
      <w:r w:rsidRPr="00990165">
        <w:t>eNodeB</w:t>
      </w:r>
      <w:proofErr w:type="spellEnd"/>
      <w:r w:rsidRPr="00990165">
        <w:t xml:space="preserve"> selects an MME, the selection shall achieve load balancing as specified in clause 4.3.7.2.</w:t>
      </w:r>
    </w:p>
    <w:p w:rsidR="006A38D9" w:rsidRPr="00990165" w:rsidRDefault="006A38D9" w:rsidP="006A38D9">
      <w:r w:rsidRPr="00990165">
        <w:t xml:space="preserve">When DCNs </w:t>
      </w:r>
      <w:proofErr w:type="gramStart"/>
      <w:r w:rsidRPr="00990165">
        <w:t>are deployed</w:t>
      </w:r>
      <w:proofErr w:type="gramEnd"/>
      <w:r w:rsidRPr="00990165">
        <w:t xml:space="preserve">, to maintain a UE in the same DCN when the UE enters a new MME pool area, the </w:t>
      </w:r>
      <w:proofErr w:type="spellStart"/>
      <w:r w:rsidRPr="00990165">
        <w:t>eNodeB's</w:t>
      </w:r>
      <w:proofErr w:type="spellEnd"/>
      <w:r w:rsidRPr="00990165">
        <w:t xml:space="preserve"> NNSF should have configuration that selects, based on the MMEGIs or NRIs of neighbouring pool areas, a connected MME from the same DCN. Alternately, for PLMN wide inter-pool intra-RAT mobility, the operator may </w:t>
      </w:r>
      <w:proofErr w:type="gramStart"/>
      <w:r w:rsidRPr="00990165">
        <w:t>divide up</w:t>
      </w:r>
      <w:proofErr w:type="gramEnd"/>
      <w:r w:rsidRPr="00990165">
        <w:t xml:space="preserve"> the entire MMEGI and NRI value space into non-overlapping sets with each set allocated to a particular DCN. In this </w:t>
      </w:r>
      <w:proofErr w:type="gramStart"/>
      <w:r w:rsidRPr="00990165">
        <w:t>case</w:t>
      </w:r>
      <w:proofErr w:type="gramEnd"/>
      <w:r w:rsidRPr="00990165">
        <w:t xml:space="preserve"> all </w:t>
      </w:r>
      <w:proofErr w:type="spellStart"/>
      <w:r w:rsidRPr="00990165">
        <w:t>eNodeBs</w:t>
      </w:r>
      <w:proofErr w:type="spellEnd"/>
      <w:r w:rsidRPr="00990165">
        <w:t xml:space="preserve"> may be configured with the same MME selection configuration. If UE assisted DCN selection feature is supported and a DCN-ID is provided by the UE, the DCN-ID shall be used in the </w:t>
      </w:r>
      <w:proofErr w:type="spellStart"/>
      <w:r w:rsidRPr="00990165">
        <w:t>eNodeB</w:t>
      </w:r>
      <w:proofErr w:type="spellEnd"/>
      <w:r w:rsidRPr="00990165">
        <w:t xml:space="preserve"> for MME selection to maintain the same DCN when the serving MME is not available.</w:t>
      </w:r>
    </w:p>
    <w:p w:rsidR="006A38D9" w:rsidRPr="00990165" w:rsidRDefault="006A38D9" w:rsidP="006A38D9">
      <w:r w:rsidRPr="00990165">
        <w:t>When selecting an MME for a UE that is using the NB-</w:t>
      </w:r>
      <w:proofErr w:type="spellStart"/>
      <w:r w:rsidRPr="00990165">
        <w:t>IoT</w:t>
      </w:r>
      <w:proofErr w:type="spellEnd"/>
      <w:r w:rsidRPr="00990165">
        <w:t xml:space="preserve"> RAT, and/or for a UE that signals support for </w:t>
      </w:r>
      <w:proofErr w:type="spellStart"/>
      <w:r w:rsidRPr="00990165">
        <w:t>CIoT</w:t>
      </w:r>
      <w:proofErr w:type="spellEnd"/>
      <w:r w:rsidRPr="00990165">
        <w:t xml:space="preserve"> EPS Optimisations in RRC signalling (As specified in TS</w:t>
      </w:r>
      <w:r>
        <w:t> </w:t>
      </w:r>
      <w:r w:rsidRPr="00990165">
        <w:t>36.331</w:t>
      </w:r>
      <w:r>
        <w:t> </w:t>
      </w:r>
      <w:r w:rsidRPr="00990165">
        <w:t>[37], for NB-</w:t>
      </w:r>
      <w:proofErr w:type="spellStart"/>
      <w:r w:rsidRPr="00990165">
        <w:t>IoT</w:t>
      </w:r>
      <w:proofErr w:type="spellEnd"/>
      <w:r w:rsidRPr="00990165">
        <w:t xml:space="preserve">,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990165">
        <w:t>eNodeB's</w:t>
      </w:r>
      <w:proofErr w:type="spellEnd"/>
      <w:r w:rsidRPr="00990165">
        <w:t xml:space="preserve"> MME selection algorithm shall select an MME taking into account the MME's support (or non-support) for the Release 13 NAS signalling protocol.</w:t>
      </w:r>
    </w:p>
    <w:p w:rsidR="006A38D9" w:rsidRPr="00990165" w:rsidRDefault="006A38D9" w:rsidP="006A38D9">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proofErr w:type="spellStart"/>
      <w:r w:rsidRPr="00990165">
        <w:t>eNB</w:t>
      </w:r>
      <w:proofErr w:type="spellEnd"/>
      <w:r w:rsidRPr="00990165">
        <w:t xml:space="preserve"> configuration, be used to perform initial DCN selection.</w:t>
      </w:r>
    </w:p>
    <w:p w:rsidR="006A38D9" w:rsidRPr="00990165" w:rsidRDefault="006A38D9" w:rsidP="006A38D9">
      <w:pPr>
        <w:pStyle w:val="Heading4"/>
      </w:pPr>
      <w:bookmarkStart w:id="20" w:name="_Toc532890498"/>
      <w:r w:rsidRPr="00990165">
        <w:t>4.3.8.4</w:t>
      </w:r>
      <w:r w:rsidRPr="00990165">
        <w:tab/>
        <w:t>SGSN selection function</w:t>
      </w:r>
      <w:bookmarkEnd w:id="20"/>
    </w:p>
    <w:p w:rsidR="006A38D9" w:rsidRPr="00990165" w:rsidRDefault="006A38D9" w:rsidP="006A38D9">
      <w:r w:rsidRPr="00990165">
        <w:t xml:space="preserve">The SGSN selection function selects an available SGSN to serve a UE. The selection </w:t>
      </w:r>
      <w:proofErr w:type="gramStart"/>
      <w:r w:rsidRPr="00990165">
        <w:t>is based</w:t>
      </w:r>
      <w:proofErr w:type="gramEnd"/>
      <w:r w:rsidRPr="00990165">
        <w:t xml:space="preserve"> on network topology, i.e. the selected SGSN serves the UE's location and for overlapping SGSN service areas, the selection may prefer SGSNs with service areas that reduce the probability of changing the SGSN. When a MME/SGSN selects a target SGSN, the selection function performs a simple load balancing between the possible target SGSNs. In networks that deploy dedicated MMEs/SGSNs for UEs configured for low access priority, the possible target SGSN selected by source MME/SGSN is typically restricted to SGSNs with the same dedication.</w:t>
      </w:r>
    </w:p>
    <w:p w:rsidR="006A38D9" w:rsidRPr="00990165" w:rsidRDefault="006A38D9" w:rsidP="006A38D9">
      <w:r w:rsidRPr="00990165">
        <w:t xml:space="preserve">When a MME/SGSN supporting DCNs selects a target SGSN, the selected target SGSN should be restricted to SGSNs that belong to the same CN. The </w:t>
      </w:r>
      <w:proofErr w:type="gramStart"/>
      <w:r w:rsidRPr="00990165">
        <w:t>DNS procedure may be used by the source CN node to select the target SGSN from a given DCN</w:t>
      </w:r>
      <w:proofErr w:type="gramEnd"/>
      <w:r w:rsidRPr="00990165">
        <w:t xml:space="preserve">. If both low access priority and UE Usage Type parameter </w:t>
      </w:r>
      <w:proofErr w:type="gramStart"/>
      <w:r w:rsidRPr="00990165">
        <w:t>are used</w:t>
      </w:r>
      <w:proofErr w:type="gramEnd"/>
      <w:r w:rsidRPr="00990165">
        <w:t xml:space="preserve"> for SGSN selection, selection based on UE Usage type parameter overrides selection based on the low access priority indication.</w:t>
      </w:r>
    </w:p>
    <w:p w:rsidR="006A38D9" w:rsidRDefault="006A38D9" w:rsidP="006A38D9">
      <w:pPr>
        <w:rPr>
          <w:noProof/>
        </w:rPr>
      </w:pPr>
    </w:p>
    <w:p w:rsidR="006A38D9" w:rsidRDefault="006A38D9" w:rsidP="006A38D9">
      <w:pPr>
        <w:rPr>
          <w:noProof/>
        </w:rPr>
      </w:pPr>
      <w:r>
        <w:rPr>
          <w:noProof/>
        </w:rPr>
        <w:t>*************** next changes</w:t>
      </w:r>
      <w:ins w:id="21" w:author="Pudney, Chris, Vodafone Group 3" w:date="2019-02-19T13:36:00Z">
        <w:r w:rsidR="005F69E4">
          <w:rPr>
            <w:noProof/>
          </w:rPr>
          <w:t xml:space="preserve"> in 4.3.17.8</w:t>
        </w:r>
        <w:r w:rsidR="005F69E4" w:rsidRPr="005F69E4">
          <w:rPr>
            <w:noProof/>
            <w:highlight w:val="green"/>
            <w:rPrChange w:id="22" w:author="Pudney, Chris, Vodafone Group 3" w:date="2019-02-19T13:36:00Z">
              <w:rPr>
                <w:noProof/>
              </w:rPr>
            </w:rPrChange>
          </w:rPr>
          <w:t>a</w:t>
        </w:r>
      </w:ins>
      <w:r>
        <w:rPr>
          <w:noProof/>
        </w:rPr>
        <w:t xml:space="preserve"> ****</w:t>
      </w:r>
      <w:ins w:id="23" w:author="Pudney, Chris, Vodafone Group 3" w:date="2019-02-19T13:36:00Z">
        <w:r w:rsidR="005F69E4">
          <w:rPr>
            <w:noProof/>
          </w:rPr>
          <w:t xml:space="preserve"> no changes to 4.3.17.8</w:t>
        </w:r>
      </w:ins>
      <w:r>
        <w:rPr>
          <w:noProof/>
        </w:rPr>
        <w:t>********</w:t>
      </w:r>
    </w:p>
    <w:p w:rsidR="006A38D9" w:rsidRDefault="006A38D9">
      <w:pPr>
        <w:rPr>
          <w:noProof/>
        </w:rPr>
      </w:pPr>
    </w:p>
    <w:p w:rsidR="006A38D9" w:rsidRDefault="006A38D9">
      <w:pPr>
        <w:rPr>
          <w:noProof/>
        </w:rPr>
      </w:pPr>
    </w:p>
    <w:p w:rsidR="006A38D9" w:rsidRPr="00990165" w:rsidRDefault="006A38D9" w:rsidP="006A38D9">
      <w:pPr>
        <w:pStyle w:val="Heading4"/>
      </w:pPr>
      <w:bookmarkStart w:id="24" w:name="_Toc532890535"/>
      <w:r w:rsidRPr="00990165">
        <w:lastRenderedPageBreak/>
        <w:t>4.3.17.8</w:t>
      </w:r>
      <w:r w:rsidRPr="00990165">
        <w:tab/>
        <w:t>Support for Non-IP Data Delivery (NIDD)</w:t>
      </w:r>
      <w:bookmarkEnd w:id="24"/>
      <w:ins w:id="25" w:author="Pudney, Chris, Vodafone Group 3" w:date="2019-02-19T13:36:00Z">
        <w:r w:rsidR="005F69E4">
          <w:t xml:space="preserve"> </w:t>
        </w:r>
      </w:ins>
    </w:p>
    <w:p w:rsidR="006A38D9" w:rsidRPr="00990165" w:rsidRDefault="006A38D9" w:rsidP="006A38D9">
      <w:pPr>
        <w:pStyle w:val="Heading5"/>
      </w:pPr>
      <w:bookmarkStart w:id="26" w:name="_Toc532890536"/>
      <w:r w:rsidRPr="00990165">
        <w:t>4.3.17.8.1</w:t>
      </w:r>
      <w:r w:rsidRPr="00990165">
        <w:tab/>
        <w:t>General</w:t>
      </w:r>
      <w:bookmarkEnd w:id="26"/>
    </w:p>
    <w:p w:rsidR="006A38D9" w:rsidRPr="00990165" w:rsidRDefault="006A38D9" w:rsidP="006A38D9">
      <w:pPr>
        <w:rPr>
          <w:lang w:eastAsia="ja-JP"/>
        </w:rPr>
      </w:pPr>
      <w:r w:rsidRPr="00990165">
        <w:rPr>
          <w:lang w:eastAsia="ja-JP"/>
        </w:rPr>
        <w:t xml:space="preserve">The support of Non-IP data is part of the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ptimisations. A PDN Type "Non-IP" </w:t>
      </w:r>
      <w:proofErr w:type="gramStart"/>
      <w:r w:rsidRPr="00990165">
        <w:rPr>
          <w:lang w:eastAsia="ja-JP"/>
        </w:rPr>
        <w:t>is used</w:t>
      </w:r>
      <w:proofErr w:type="gramEnd"/>
      <w:r w:rsidRPr="00990165">
        <w:rPr>
          <w:lang w:eastAsia="ja-JP"/>
        </w:rPr>
        <w:t xml:space="preserve"> for Non-IP data. </w:t>
      </w:r>
      <w:proofErr w:type="gramStart"/>
      <w:r w:rsidRPr="00990165">
        <w:rPr>
          <w:lang w:eastAsia="ja-JP"/>
        </w:rPr>
        <w:t>The Non-IP data delivery to SCS/AS is accomplished by one of two mechanisms</w:t>
      </w:r>
      <w:proofErr w:type="gramEnd"/>
      <w:r w:rsidRPr="00990165">
        <w:rPr>
          <w:lang w:eastAsia="ja-JP"/>
        </w:rPr>
        <w:t>:</w:t>
      </w:r>
    </w:p>
    <w:p w:rsidR="006A38D9" w:rsidRPr="00990165" w:rsidRDefault="006A38D9" w:rsidP="006A38D9">
      <w:pPr>
        <w:pStyle w:val="B1"/>
      </w:pPr>
      <w:r w:rsidRPr="00990165">
        <w:t>-</w:t>
      </w:r>
      <w:r w:rsidRPr="00990165">
        <w:tab/>
        <w:t>Delivery using SCEF as defined in clause 4.3.17.8.3.2.</w:t>
      </w:r>
    </w:p>
    <w:p w:rsidR="006A38D9" w:rsidRPr="00990165" w:rsidRDefault="006A38D9" w:rsidP="006A38D9">
      <w:pPr>
        <w:pStyle w:val="B1"/>
      </w:pPr>
      <w:r w:rsidRPr="00990165">
        <w:t>-</w:t>
      </w:r>
      <w:r w:rsidRPr="00990165">
        <w:tab/>
        <w:t>Delivery using a Point-to-Point (</w:t>
      </w:r>
      <w:proofErr w:type="spellStart"/>
      <w:r w:rsidRPr="00990165">
        <w:t>PtP</w:t>
      </w:r>
      <w:proofErr w:type="spellEnd"/>
      <w:r w:rsidRPr="00990165">
        <w:t xml:space="preserve">) </w:t>
      </w:r>
      <w:proofErr w:type="spellStart"/>
      <w:r w:rsidRPr="00990165">
        <w:t>SGi</w:t>
      </w:r>
      <w:proofErr w:type="spellEnd"/>
      <w:r w:rsidRPr="00990165">
        <w:t xml:space="preserve"> tunnel as defined in clause 4.3.17.8.3.3.</w:t>
      </w:r>
    </w:p>
    <w:p w:rsidR="006A38D9" w:rsidRPr="00990165" w:rsidRDefault="006A38D9" w:rsidP="006A38D9">
      <w:pPr>
        <w:rPr>
          <w:lang w:eastAsia="ja-JP"/>
        </w:rPr>
      </w:pPr>
      <w:r>
        <w:rPr>
          <w:lang w:eastAsia="ja-JP"/>
        </w:rPr>
        <w:t xml:space="preserve">When the Reliable Data Service is not used, </w:t>
      </w:r>
      <w:r w:rsidRPr="00990165">
        <w:rPr>
          <w:lang w:eastAsia="ja-JP"/>
        </w:rPr>
        <w:t xml:space="preserve">Non-IP data in-sequence delivery </w:t>
      </w:r>
      <w:proofErr w:type="gramStart"/>
      <w:r w:rsidRPr="00990165">
        <w:rPr>
          <w:lang w:eastAsia="ja-JP"/>
        </w:rPr>
        <w:t>cannot be guaranteed</w:t>
      </w:r>
      <w:proofErr w:type="gramEnd"/>
      <w:r w:rsidRPr="00990165">
        <w:rPr>
          <w:lang w:eastAsia="ja-JP"/>
        </w:rPr>
        <w:t xml:space="preserve"> and data PDUs may be lost requiring higher protocol layers to ensure guaranteed delivery when needed.</w:t>
      </w:r>
      <w:r>
        <w:rPr>
          <w:lang w:eastAsia="ja-JP"/>
        </w:rPr>
        <w:t xml:space="preserve"> The Reliable Data Service </w:t>
      </w:r>
      <w:proofErr w:type="gramStart"/>
      <w:r>
        <w:rPr>
          <w:lang w:eastAsia="ja-JP"/>
        </w:rPr>
        <w:t>is defined</w:t>
      </w:r>
      <w:proofErr w:type="gramEnd"/>
      <w:r>
        <w:rPr>
          <w:lang w:eastAsia="ja-JP"/>
        </w:rPr>
        <w:t xml:space="preserve"> in TS 23.682 [74].</w:t>
      </w:r>
    </w:p>
    <w:p w:rsidR="006A38D9" w:rsidRDefault="006A38D9" w:rsidP="006A38D9">
      <w:pPr>
        <w:pStyle w:val="NO"/>
      </w:pPr>
      <w:r>
        <w:t>NOTE:</w:t>
      </w:r>
      <w:r>
        <w:tab/>
        <w:t>If UEs use protocols that require broadcast/multicast mechanisms (e.g. use "IP stacks" on top of PDN connections of type "Non-IP"), this may cause increased traffic and power consumption to the UE and the network.</w:t>
      </w:r>
    </w:p>
    <w:p w:rsidR="006A38D9" w:rsidRPr="00990165" w:rsidRDefault="006A38D9" w:rsidP="006A38D9">
      <w:pPr>
        <w:rPr>
          <w:lang w:eastAsia="ja-JP"/>
        </w:rPr>
      </w:pPr>
      <w:r w:rsidRPr="00990165">
        <w:rPr>
          <w:lang w:eastAsia="ja-JP"/>
        </w:rPr>
        <w:t xml:space="preserve">The SMS service </w:t>
      </w:r>
      <w:proofErr w:type="gramStart"/>
      <w:r w:rsidRPr="00990165">
        <w:rPr>
          <w:lang w:eastAsia="ja-JP"/>
        </w:rPr>
        <w:t>may also be used</w:t>
      </w:r>
      <w:proofErr w:type="gramEnd"/>
      <w:r w:rsidRPr="00990165">
        <w:rPr>
          <w:lang w:eastAsia="ja-JP"/>
        </w:rPr>
        <w:t xml:space="preserve"> to deliver data without use of the IP protocol. The SMS service is always supported for </w:t>
      </w:r>
      <w:proofErr w:type="spellStart"/>
      <w:r w:rsidRPr="00990165">
        <w:rPr>
          <w:lang w:eastAsia="ja-JP"/>
        </w:rPr>
        <w:t>CIoT</w:t>
      </w:r>
      <w:proofErr w:type="spellEnd"/>
      <w:r w:rsidRPr="00990165">
        <w:rPr>
          <w:lang w:eastAsia="ja-JP"/>
        </w:rPr>
        <w:t xml:space="preserve"> EPS </w:t>
      </w:r>
      <w:proofErr w:type="gramStart"/>
      <w:r>
        <w:rPr>
          <w:lang w:eastAsia="ja-JP"/>
        </w:rPr>
        <w:t>O</w:t>
      </w:r>
      <w:r w:rsidRPr="00990165">
        <w:rPr>
          <w:lang w:eastAsia="ja-JP"/>
        </w:rPr>
        <w:t>ptimisations,</w:t>
      </w:r>
      <w:proofErr w:type="gramEnd"/>
      <w:r w:rsidRPr="00990165">
        <w:rPr>
          <w:lang w:eastAsia="ja-JP"/>
        </w:rPr>
        <w:t xml:space="preserve"> i.e. can be used simultaneously with Non-IP and IP data. When only the SMS service is needed, </w:t>
      </w:r>
      <w:proofErr w:type="gramStart"/>
      <w:r w:rsidRPr="00990165">
        <w:rPr>
          <w:lang w:eastAsia="ja-JP"/>
        </w:rPr>
        <w:t>an attach</w:t>
      </w:r>
      <w:proofErr w:type="gramEnd"/>
      <w:r w:rsidRPr="00990165">
        <w:rPr>
          <w:lang w:eastAsia="ja-JP"/>
        </w:rPr>
        <w:t xml:space="preserve"> without PDN connection establishment can be used, see clause 5.3.2.</w:t>
      </w:r>
    </w:p>
    <w:p w:rsidR="006A38D9" w:rsidRPr="00990165" w:rsidRDefault="006A38D9" w:rsidP="006A38D9">
      <w:pPr>
        <w:rPr>
          <w:lang w:eastAsia="ja-JP"/>
        </w:rPr>
      </w:pPr>
      <w:r w:rsidRPr="00990165">
        <w:rPr>
          <w:lang w:eastAsia="ja-JP"/>
        </w:rPr>
        <w:t xml:space="preserve">Dedicated bearers </w:t>
      </w:r>
      <w:proofErr w:type="gramStart"/>
      <w:r w:rsidRPr="00990165">
        <w:rPr>
          <w:lang w:eastAsia="ja-JP"/>
        </w:rPr>
        <w:t>are not supported</w:t>
      </w:r>
      <w:proofErr w:type="gramEnd"/>
      <w:r w:rsidRPr="00990165">
        <w:rPr>
          <w:lang w:eastAsia="ja-JP"/>
        </w:rPr>
        <w:t xml:space="preserve"> for the Non-IP data.</w:t>
      </w:r>
    </w:p>
    <w:p w:rsidR="006A38D9" w:rsidRPr="00990165" w:rsidRDefault="006A38D9" w:rsidP="006A38D9">
      <w:pPr>
        <w:pStyle w:val="Heading5"/>
      </w:pPr>
      <w:bookmarkStart w:id="27" w:name="_Toc532890537"/>
      <w:r w:rsidRPr="00990165">
        <w:t>4.3.17.8.2</w:t>
      </w:r>
      <w:r w:rsidRPr="00990165">
        <w:tab/>
        <w:t>ESM Procedures</w:t>
      </w:r>
      <w:bookmarkEnd w:id="27"/>
      <w:r w:rsidRPr="00990165">
        <w:tab/>
      </w:r>
    </w:p>
    <w:p w:rsidR="006A38D9" w:rsidRPr="00990165" w:rsidRDefault="006A38D9" w:rsidP="006A38D9">
      <w:pPr>
        <w:rPr>
          <w:lang w:eastAsia="ja-JP"/>
        </w:rPr>
      </w:pPr>
      <w:r w:rsidRPr="00990165">
        <w:rPr>
          <w:lang w:eastAsia="ja-JP"/>
        </w:rPr>
        <w:t xml:space="preserve">The UE indicates in the ESM connection request, e.g. in Attach or PDN Connectivity Request, that a Non-IP PDN type </w:t>
      </w:r>
      <w:proofErr w:type="gramStart"/>
      <w:r w:rsidRPr="00990165">
        <w:rPr>
          <w:lang w:eastAsia="ja-JP"/>
        </w:rPr>
        <w:t>shall be used</w:t>
      </w:r>
      <w:proofErr w:type="gramEnd"/>
      <w:r w:rsidRPr="00990165">
        <w:rPr>
          <w:lang w:eastAsia="ja-JP"/>
        </w:rPr>
        <w:t>. The subscription information has a default APN for PDN Type Non-IP, which the MME uses for the first received Non-IP connectivity request unless the UE has included an APN in the request.</w:t>
      </w:r>
    </w:p>
    <w:p w:rsidR="006A38D9" w:rsidRPr="00990165" w:rsidRDefault="006A38D9" w:rsidP="006A38D9">
      <w:pPr>
        <w:pStyle w:val="Heading5"/>
      </w:pPr>
      <w:bookmarkStart w:id="28" w:name="_Toc532890538"/>
      <w:r w:rsidRPr="00990165">
        <w:t>4.3.17.8.3</w:t>
      </w:r>
      <w:r w:rsidRPr="00990165">
        <w:tab/>
        <w:t>Delivery mechanism</w:t>
      </w:r>
      <w:bookmarkEnd w:id="28"/>
    </w:p>
    <w:p w:rsidR="006A38D9" w:rsidRPr="00990165" w:rsidRDefault="006A38D9" w:rsidP="006A38D9">
      <w:pPr>
        <w:pStyle w:val="H6"/>
      </w:pPr>
      <w:r w:rsidRPr="00990165">
        <w:t>4.3.17.8.3.1</w:t>
      </w:r>
      <w:r w:rsidRPr="00990165">
        <w:tab/>
        <w:t>General</w:t>
      </w:r>
    </w:p>
    <w:p w:rsidR="006A38D9" w:rsidRPr="00990165" w:rsidRDefault="006A38D9" w:rsidP="006A38D9">
      <w:r w:rsidRPr="00990165">
        <w:t xml:space="preserve">At each PDN connectivity request, the MME decides which delivery mechanism (SCEF based delivery or </w:t>
      </w:r>
      <w:proofErr w:type="spellStart"/>
      <w:r w:rsidRPr="00990165">
        <w:t>SGi</w:t>
      </w:r>
      <w:proofErr w:type="spellEnd"/>
      <w:r w:rsidRPr="00990165">
        <w:t xml:space="preserve"> based delivery) is used for delivering the Non-IP data between RAN and AS. An indication associated with the used APN determines if SCEF based delivery or </w:t>
      </w:r>
      <w:proofErr w:type="spellStart"/>
      <w:proofErr w:type="gramStart"/>
      <w:r w:rsidRPr="00990165">
        <w:t>SGi</w:t>
      </w:r>
      <w:proofErr w:type="spellEnd"/>
      <w:proofErr w:type="gramEnd"/>
      <w:r w:rsidRPr="00990165">
        <w:t xml:space="preserve"> based delivery shall be used.</w:t>
      </w:r>
    </w:p>
    <w:p w:rsidR="006A38D9" w:rsidRPr="00990165" w:rsidRDefault="006A38D9" w:rsidP="006A38D9">
      <w:pPr>
        <w:pStyle w:val="H6"/>
      </w:pPr>
      <w:r w:rsidRPr="00990165">
        <w:t>4.3.17.8.3.2</w:t>
      </w:r>
      <w:r w:rsidRPr="00990165">
        <w:tab/>
        <w:t>SCEF based delivery</w:t>
      </w:r>
    </w:p>
    <w:p w:rsidR="006A38D9" w:rsidRPr="00990165" w:rsidRDefault="006A38D9" w:rsidP="006A38D9">
      <w:pPr>
        <w:rPr>
          <w:lang w:eastAsia="ja-JP"/>
        </w:rPr>
      </w:pPr>
      <w:r w:rsidRPr="00990165">
        <w:rPr>
          <w:lang w:eastAsia="ja-JP"/>
        </w:rPr>
        <w:t xml:space="preserve">When the MME decides to use SCEF based delivery mechanism for Non-IP data, a PDN connection </w:t>
      </w:r>
      <w:proofErr w:type="gramStart"/>
      <w:r w:rsidRPr="00990165">
        <w:rPr>
          <w:lang w:eastAsia="ja-JP"/>
        </w:rPr>
        <w:t>is established</w:t>
      </w:r>
      <w:proofErr w:type="gramEnd"/>
      <w:r w:rsidRPr="00990165">
        <w:rPr>
          <w:lang w:eastAsia="ja-JP"/>
        </w:rPr>
        <w:t xml:space="preserve"> towards the selected SCEF. Such a PDN Connection </w:t>
      </w:r>
      <w:proofErr w:type="gramStart"/>
      <w:r w:rsidRPr="00990165">
        <w:rPr>
          <w:lang w:eastAsia="ja-JP"/>
        </w:rPr>
        <w:t>is also known</w:t>
      </w:r>
      <w:proofErr w:type="gramEnd"/>
      <w:r w:rsidRPr="00990165">
        <w:rPr>
          <w:lang w:eastAsia="ja-JP"/>
        </w:rPr>
        <w:t xml:space="preserve"> as an "SCEF Connection". The APN used for SCEF based delivery is an FQDN, which either resolves to an SCEF hostname or to an SCEF IP </w:t>
      </w:r>
      <w:proofErr w:type="spellStart"/>
      <w:r w:rsidRPr="00990165">
        <w:rPr>
          <w:lang w:eastAsia="ja-JP"/>
        </w:rPr>
        <w:t>addresss</w:t>
      </w:r>
      <w:proofErr w:type="spellEnd"/>
      <w:r w:rsidRPr="00990165">
        <w:rPr>
          <w:lang w:eastAsia="ja-JP"/>
        </w:rPr>
        <w:t>.</w:t>
      </w:r>
    </w:p>
    <w:p w:rsidR="006A38D9" w:rsidRPr="00990165" w:rsidRDefault="006A38D9" w:rsidP="006A38D9">
      <w:pPr>
        <w:rPr>
          <w:lang w:eastAsia="ja-JP"/>
        </w:rPr>
      </w:pPr>
      <w:r w:rsidRPr="00990165">
        <w:rPr>
          <w:lang w:eastAsia="ja-JP"/>
        </w:rPr>
        <w:t>The SCEF based delivery is applicable</w:t>
      </w:r>
      <w:r>
        <w:rPr>
          <w:lang w:eastAsia="ja-JP"/>
        </w:rPr>
        <w:t xml:space="preserve"> only</w:t>
      </w:r>
      <w:r w:rsidRPr="00990165">
        <w:rPr>
          <w:lang w:eastAsia="ja-JP"/>
        </w:rPr>
        <w:t xml:space="preserve"> to the Control Plane </w:t>
      </w:r>
      <w:proofErr w:type="spellStart"/>
      <w:r w:rsidRPr="00990165">
        <w:rPr>
          <w:lang w:eastAsia="ja-JP"/>
        </w:rPr>
        <w:t>CIoT</w:t>
      </w:r>
      <w:proofErr w:type="spellEnd"/>
      <w:r w:rsidRPr="00990165">
        <w:rPr>
          <w:lang w:eastAsia="ja-JP"/>
        </w:rPr>
        <w:t xml:space="preserve"> EPS </w:t>
      </w:r>
      <w:r>
        <w:rPr>
          <w:lang w:eastAsia="ja-JP"/>
        </w:rPr>
        <w:t>Optimisation</w:t>
      </w:r>
      <w:r w:rsidRPr="00990165">
        <w:rPr>
          <w:lang w:eastAsia="ja-JP"/>
        </w:rPr>
        <w:t xml:space="preserve"> (see clause 4.1</w:t>
      </w:r>
      <w:r>
        <w:rPr>
          <w:lang w:eastAsia="ja-JP"/>
        </w:rPr>
        <w:t>0</w:t>
      </w:r>
      <w:r w:rsidRPr="00990165">
        <w:rPr>
          <w:lang w:eastAsia="ja-JP"/>
        </w:rPr>
        <w:t>).</w:t>
      </w:r>
    </w:p>
    <w:p w:rsidR="006A38D9" w:rsidRPr="00990165" w:rsidRDefault="006A38D9" w:rsidP="006A38D9">
      <w:pPr>
        <w:rPr>
          <w:lang w:eastAsia="ja-JP"/>
        </w:rPr>
      </w:pPr>
      <w:r w:rsidRPr="00990165">
        <w:rPr>
          <w:lang w:eastAsia="ja-JP"/>
        </w:rPr>
        <w:t xml:space="preserve">The support of Non-IP data via the SCEF </w:t>
      </w:r>
      <w:proofErr w:type="gramStart"/>
      <w:r w:rsidRPr="00990165">
        <w:rPr>
          <w:lang w:eastAsia="ja-JP"/>
        </w:rPr>
        <w:t>is further defined</w:t>
      </w:r>
      <w:proofErr w:type="gramEnd"/>
      <w:r w:rsidRPr="00990165">
        <w:rPr>
          <w:lang w:eastAsia="ja-JP"/>
        </w:rPr>
        <w:t xml:space="preserve"> in TS</w:t>
      </w:r>
      <w:r>
        <w:rPr>
          <w:lang w:eastAsia="ja-JP"/>
        </w:rPr>
        <w:t> </w:t>
      </w:r>
      <w:r w:rsidRPr="00990165">
        <w:rPr>
          <w:lang w:eastAsia="ja-JP"/>
        </w:rPr>
        <w:t>23.682</w:t>
      </w:r>
      <w:r>
        <w:rPr>
          <w:lang w:eastAsia="ja-JP"/>
        </w:rPr>
        <w:t> </w:t>
      </w:r>
      <w:r w:rsidRPr="00990165">
        <w:rPr>
          <w:lang w:eastAsia="ja-JP"/>
        </w:rPr>
        <w:t>[74].</w:t>
      </w:r>
    </w:p>
    <w:p w:rsidR="006A38D9" w:rsidRPr="00990165" w:rsidRDefault="006A38D9" w:rsidP="006A38D9">
      <w:pPr>
        <w:pStyle w:val="H6"/>
      </w:pPr>
      <w:r w:rsidRPr="00990165">
        <w:t>4.3.17.8.3.3</w:t>
      </w:r>
      <w:r w:rsidRPr="00990165">
        <w:tab/>
      </w:r>
      <w:proofErr w:type="spellStart"/>
      <w:r w:rsidRPr="00990165">
        <w:t>SGi</w:t>
      </w:r>
      <w:proofErr w:type="spellEnd"/>
      <w:r w:rsidRPr="00990165">
        <w:t xml:space="preserve"> based delivery</w:t>
      </w:r>
    </w:p>
    <w:p w:rsidR="006A38D9" w:rsidRPr="00990165" w:rsidRDefault="006A38D9" w:rsidP="006A38D9">
      <w:pPr>
        <w:pStyle w:val="H6"/>
      </w:pPr>
      <w:r w:rsidRPr="00990165">
        <w:t>4.3.17.8.3.3.1</w:t>
      </w:r>
      <w:r w:rsidRPr="00990165">
        <w:tab/>
        <w:t>General</w:t>
      </w:r>
    </w:p>
    <w:p w:rsidR="006A38D9" w:rsidRPr="00990165" w:rsidRDefault="006A38D9" w:rsidP="006A38D9">
      <w:r w:rsidRPr="00990165">
        <w:t xml:space="preserve">When support of Non-IP data </w:t>
      </w:r>
      <w:proofErr w:type="gramStart"/>
      <w:r w:rsidRPr="00990165">
        <w:t>is provided</w:t>
      </w:r>
      <w:proofErr w:type="gramEnd"/>
      <w:r w:rsidRPr="00990165">
        <w:t xml:space="preserve"> at the </w:t>
      </w:r>
      <w:proofErr w:type="spellStart"/>
      <w:r w:rsidRPr="00990165">
        <w:t>SGi</w:t>
      </w:r>
      <w:proofErr w:type="spellEnd"/>
      <w:r w:rsidRPr="00990165">
        <w:t xml:space="preserve"> interface, different point-to-point </w:t>
      </w:r>
      <w:proofErr w:type="spellStart"/>
      <w:r w:rsidRPr="00990165">
        <w:t>tunneling</w:t>
      </w:r>
      <w:proofErr w:type="spellEnd"/>
      <w:r w:rsidRPr="00990165">
        <w:t xml:space="preserve"> techniques may be used. Point-to-point </w:t>
      </w:r>
      <w:proofErr w:type="spellStart"/>
      <w:r w:rsidRPr="00990165">
        <w:t>tunneling</w:t>
      </w:r>
      <w:proofErr w:type="spellEnd"/>
      <w:r w:rsidRPr="00990165">
        <w:t xml:space="preserve"> by UDP/IP encapsulation </w:t>
      </w:r>
      <w:proofErr w:type="gramStart"/>
      <w:r w:rsidRPr="00990165">
        <w:t>can be used</w:t>
      </w:r>
      <w:proofErr w:type="gramEnd"/>
      <w:r w:rsidRPr="00990165">
        <w:t xml:space="preserve"> as described in clause 4.3.17.8.3.3.2 below. Other techniques as described in clause 4.3.17.8.3.3 below </w:t>
      </w:r>
      <w:proofErr w:type="gramStart"/>
      <w:r w:rsidRPr="00990165">
        <w:t>may be used</w:t>
      </w:r>
      <w:proofErr w:type="gramEnd"/>
      <w:r w:rsidRPr="00990165">
        <w:t>.</w:t>
      </w:r>
    </w:p>
    <w:p w:rsidR="006A38D9" w:rsidRPr="00990165" w:rsidRDefault="006A38D9" w:rsidP="006A38D9">
      <w:r w:rsidRPr="00990165">
        <w:t xml:space="preserve">Support for the </w:t>
      </w:r>
      <w:proofErr w:type="spellStart"/>
      <w:r w:rsidRPr="00990165">
        <w:t>SGi</w:t>
      </w:r>
      <w:proofErr w:type="spellEnd"/>
      <w:r w:rsidRPr="00990165">
        <w:t xml:space="preserve"> based delivery of Non-IP data </w:t>
      </w:r>
      <w:proofErr w:type="gramStart"/>
      <w:r w:rsidRPr="00990165">
        <w:t>can be used</w:t>
      </w:r>
      <w:proofErr w:type="gramEnd"/>
      <w:r w:rsidRPr="00990165">
        <w:t xml:space="preserve"> by any UE. That is, it is independent of support for the User Plane </w:t>
      </w:r>
      <w:proofErr w:type="spellStart"/>
      <w:r w:rsidRPr="00990165">
        <w:t>CIoT</w:t>
      </w:r>
      <w:proofErr w:type="spellEnd"/>
      <w:r w:rsidRPr="00990165">
        <w:t xml:space="preserve"> EPS </w:t>
      </w:r>
      <w:r>
        <w:t>Optimisation</w:t>
      </w:r>
      <w:r w:rsidRPr="00990165">
        <w:t xml:space="preserve"> and the Control Plane </w:t>
      </w:r>
      <w:proofErr w:type="spellStart"/>
      <w:r w:rsidRPr="00990165">
        <w:t>CIoT</w:t>
      </w:r>
      <w:proofErr w:type="spellEnd"/>
      <w:r w:rsidRPr="00990165">
        <w:t xml:space="preserve"> EPS </w:t>
      </w:r>
      <w:r>
        <w:t>Optimisation</w:t>
      </w:r>
      <w:r w:rsidRPr="00990165">
        <w:t xml:space="preserve"> (see clause 4.1</w:t>
      </w:r>
      <w:r>
        <w:t>0</w:t>
      </w:r>
      <w:r w:rsidRPr="00990165">
        <w:t>).</w:t>
      </w:r>
    </w:p>
    <w:p w:rsidR="006A38D9" w:rsidRPr="00990165" w:rsidRDefault="006A38D9" w:rsidP="006A38D9">
      <w:r w:rsidRPr="00990165">
        <w:t xml:space="preserve">The P-GW decides at PDN connection establishment based on pre-configuration which point-to-point </w:t>
      </w:r>
      <w:proofErr w:type="spellStart"/>
      <w:r w:rsidRPr="00990165">
        <w:t>tunneling</w:t>
      </w:r>
      <w:proofErr w:type="spellEnd"/>
      <w:r w:rsidRPr="00990165">
        <w:t xml:space="preserve"> technique </w:t>
      </w:r>
      <w:proofErr w:type="gramStart"/>
      <w:r w:rsidRPr="00990165">
        <w:t>is used</w:t>
      </w:r>
      <w:proofErr w:type="gramEnd"/>
      <w:r w:rsidRPr="00990165">
        <w:t xml:space="preserve"> for the </w:t>
      </w:r>
      <w:proofErr w:type="spellStart"/>
      <w:r w:rsidRPr="00990165">
        <w:t>SGi</w:t>
      </w:r>
      <w:proofErr w:type="spellEnd"/>
      <w:r w:rsidRPr="00990165">
        <w:t xml:space="preserve"> based delivery between the P-GW and the AS.</w:t>
      </w:r>
    </w:p>
    <w:p w:rsidR="006A38D9" w:rsidRPr="00990165" w:rsidRDefault="006A38D9" w:rsidP="006A38D9">
      <w:pPr>
        <w:pStyle w:val="NO"/>
      </w:pPr>
      <w:r w:rsidRPr="00990165">
        <w:t>NOTE:</w:t>
      </w:r>
      <w:r w:rsidRPr="00990165">
        <w:tab/>
        <w:t xml:space="preserve">The pre-configuration can be done in the P-GW per APN or based on other criterion such as SLA between operator and </w:t>
      </w:r>
      <w:proofErr w:type="gramStart"/>
      <w:r w:rsidRPr="00990165">
        <w:t>3rd</w:t>
      </w:r>
      <w:proofErr w:type="gramEnd"/>
      <w:r w:rsidRPr="00990165">
        <w:t xml:space="preserve"> party application service provider, etc.</w:t>
      </w:r>
    </w:p>
    <w:p w:rsidR="006A38D9" w:rsidRPr="00990165" w:rsidRDefault="006A38D9" w:rsidP="006A38D9">
      <w:pPr>
        <w:pStyle w:val="H6"/>
      </w:pPr>
      <w:r w:rsidRPr="00990165">
        <w:lastRenderedPageBreak/>
        <w:t>4.3.17.8.3.3.2</w:t>
      </w:r>
      <w:r w:rsidRPr="00990165">
        <w:tab/>
      </w:r>
      <w:proofErr w:type="spellStart"/>
      <w:r w:rsidRPr="00990165">
        <w:t>SGi</w:t>
      </w:r>
      <w:proofErr w:type="spellEnd"/>
      <w:r w:rsidRPr="00990165">
        <w:t xml:space="preserve"> </w:t>
      </w:r>
      <w:proofErr w:type="spellStart"/>
      <w:r w:rsidRPr="00990165">
        <w:t>PtP</w:t>
      </w:r>
      <w:proofErr w:type="spellEnd"/>
      <w:r w:rsidRPr="00990165">
        <w:t xml:space="preserve"> tunnelling based on UDP/IP</w:t>
      </w:r>
    </w:p>
    <w:p w:rsidR="006A38D9" w:rsidRPr="00990165" w:rsidRDefault="006A38D9" w:rsidP="006A38D9">
      <w:pPr>
        <w:rPr>
          <w:lang w:eastAsia="ja-JP"/>
        </w:rPr>
      </w:pP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tunnelling based on UDP/IP </w:t>
      </w:r>
      <w:proofErr w:type="gramStart"/>
      <w:r w:rsidRPr="00990165">
        <w:rPr>
          <w:lang w:eastAsia="ja-JP"/>
        </w:rPr>
        <w:t>may be used</w:t>
      </w:r>
      <w:proofErr w:type="gramEnd"/>
      <w:r w:rsidRPr="00990165">
        <w:rPr>
          <w:lang w:eastAsia="ja-JP"/>
        </w:rPr>
        <w:t xml:space="preserve"> to deliver Non-IP data to AS via </w:t>
      </w:r>
      <w:proofErr w:type="spellStart"/>
      <w:r w:rsidRPr="00990165">
        <w:rPr>
          <w:lang w:eastAsia="ja-JP"/>
        </w:rPr>
        <w:t>SGi</w:t>
      </w:r>
      <w:proofErr w:type="spellEnd"/>
      <w:r w:rsidRPr="00990165">
        <w:rPr>
          <w:lang w:eastAsia="ja-JP"/>
        </w:rPr>
        <w:t>.</w:t>
      </w:r>
    </w:p>
    <w:p w:rsidR="006A38D9" w:rsidRPr="00990165" w:rsidRDefault="006A38D9" w:rsidP="006A38D9">
      <w:pPr>
        <w:rPr>
          <w:lang w:eastAsia="ja-JP"/>
        </w:rPr>
      </w:pPr>
      <w:r w:rsidRPr="00990165">
        <w:rPr>
          <w:lang w:eastAsia="ja-JP"/>
        </w:rPr>
        <w:t xml:space="preserve">A point-to-point tunnel </w:t>
      </w:r>
      <w:proofErr w:type="gramStart"/>
      <w:r w:rsidRPr="00990165">
        <w:rPr>
          <w:lang w:eastAsia="ja-JP"/>
        </w:rPr>
        <w:t>is used</w:t>
      </w:r>
      <w:proofErr w:type="gramEnd"/>
      <w:r w:rsidRPr="00990165">
        <w:rPr>
          <w:lang w:eastAsia="ja-JP"/>
        </w:rPr>
        <w:t xml:space="preserve"> by the P-GW towards the AS. The tunnel parameters (i.e. destination IP address and UDP port) for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w:t>
      </w:r>
      <w:proofErr w:type="spellStart"/>
      <w:r w:rsidRPr="00990165">
        <w:rPr>
          <w:lang w:eastAsia="ja-JP"/>
        </w:rPr>
        <w:t>tunneling</w:t>
      </w:r>
      <w:proofErr w:type="spellEnd"/>
      <w:r w:rsidRPr="00990165">
        <w:rPr>
          <w:lang w:eastAsia="ja-JP"/>
        </w:rPr>
        <w:t xml:space="preserve"> based on UDP/IP </w:t>
      </w:r>
      <w:proofErr w:type="gramStart"/>
      <w:r w:rsidRPr="00990165">
        <w:rPr>
          <w:lang w:eastAsia="ja-JP"/>
        </w:rPr>
        <w:t>are pre-configured</w:t>
      </w:r>
      <w:proofErr w:type="gramEnd"/>
      <w:r w:rsidRPr="00990165">
        <w:rPr>
          <w:lang w:eastAsia="ja-JP"/>
        </w:rPr>
        <w:t xml:space="preserve"> on the P-GW. IP address allocation procedures for PDN connections are performed locally (e.g. without involving the UE) by the P-GW based on APN configuration and according to clause 5.3.1. Only single IP address is used (i.e. both IPv4 and IPv6 addresses </w:t>
      </w:r>
      <w:proofErr w:type="gramStart"/>
      <w:r w:rsidRPr="00990165">
        <w:rPr>
          <w:lang w:eastAsia="ja-JP"/>
        </w:rPr>
        <w:t>are not allocated</w:t>
      </w:r>
      <w:proofErr w:type="gramEnd"/>
      <w:r w:rsidRPr="00990165">
        <w:rPr>
          <w:lang w:eastAsia="ja-JP"/>
        </w:rPr>
        <w:t>).</w:t>
      </w:r>
    </w:p>
    <w:p w:rsidR="006A38D9" w:rsidRPr="00990165" w:rsidRDefault="006A38D9" w:rsidP="006A38D9">
      <w:pPr>
        <w:rPr>
          <w:lang w:eastAsia="ja-JP"/>
        </w:rPr>
      </w:pPr>
      <w:r w:rsidRPr="00990165">
        <w:rPr>
          <w:lang w:eastAsia="ja-JP"/>
        </w:rPr>
        <w:t>The P-GW acts as a transparent forwarding node for the payload between the UE and the AS.</w:t>
      </w:r>
    </w:p>
    <w:p w:rsidR="006A38D9" w:rsidRPr="00990165" w:rsidRDefault="006A38D9" w:rsidP="006A38D9">
      <w:pPr>
        <w:rPr>
          <w:lang w:eastAsia="ja-JP"/>
        </w:rPr>
      </w:pPr>
      <w:r w:rsidRPr="00990165">
        <w:rPr>
          <w:lang w:eastAsia="ja-JP"/>
        </w:rPr>
        <w:t xml:space="preserve">For uplink Non-IP data, the P-GW forwards the received data to the AS over the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using UDP/IP encapsulation.</w:t>
      </w:r>
      <w:r>
        <w:rPr>
          <w:lang w:eastAsia="ja-JP"/>
        </w:rPr>
        <w:t xml:space="preserve"> When the Reliable Data Service </w:t>
      </w:r>
      <w:proofErr w:type="gramStart"/>
      <w:r>
        <w:rPr>
          <w:lang w:eastAsia="ja-JP"/>
        </w:rPr>
        <w:t>is enabled</w:t>
      </w:r>
      <w:proofErr w:type="gramEnd"/>
      <w:r>
        <w:rPr>
          <w:lang w:eastAsia="ja-JP"/>
        </w:rPr>
        <w:t xml:space="preserve">, the P-GW processes the Reliable Data Service Header. The Reliable Data Service Configuration </w:t>
      </w:r>
      <w:proofErr w:type="gramStart"/>
      <w:r>
        <w:rPr>
          <w:lang w:eastAsia="ja-JP"/>
        </w:rPr>
        <w:t>is pre-configured</w:t>
      </w:r>
      <w:proofErr w:type="gramEnd"/>
      <w:r>
        <w:rPr>
          <w:lang w:eastAsia="ja-JP"/>
        </w:rPr>
        <w:t xml:space="preserve"> on the P-GW. The Reliable Data Service Configuration </w:t>
      </w:r>
      <w:proofErr w:type="gramStart"/>
      <w:r>
        <w:rPr>
          <w:lang w:eastAsia="ja-JP"/>
        </w:rPr>
        <w:t>is defined</w:t>
      </w:r>
      <w:proofErr w:type="gramEnd"/>
      <w:r>
        <w:rPr>
          <w:lang w:eastAsia="ja-JP"/>
        </w:rPr>
        <w:t xml:space="preserve"> in TS 23.682 [74].</w:t>
      </w:r>
    </w:p>
    <w:p w:rsidR="006A38D9" w:rsidRPr="00990165" w:rsidRDefault="006A38D9" w:rsidP="006A38D9">
      <w:pPr>
        <w:rPr>
          <w:lang w:eastAsia="ja-JP"/>
        </w:rPr>
      </w:pPr>
      <w:r w:rsidRPr="00990165">
        <w:rPr>
          <w:lang w:eastAsia="ja-JP"/>
        </w:rPr>
        <w:t xml:space="preserve">For downlink Non-IP data, the AS sends the data using UDP/IP encapsulation with the IP address of the UE and the 3GPP defined UDP port for "Non-IP" data. The P-GW </w:t>
      </w:r>
      <w:proofErr w:type="spellStart"/>
      <w:r w:rsidRPr="00990165">
        <w:rPr>
          <w:lang w:eastAsia="ja-JP"/>
        </w:rPr>
        <w:t>decapsulates</w:t>
      </w:r>
      <w:proofErr w:type="spellEnd"/>
      <w:r w:rsidRPr="00990165">
        <w:rPr>
          <w:lang w:eastAsia="ja-JP"/>
        </w:rPr>
        <w:t xml:space="preserve"> the received data (i.e. removes the UDP/IP headers) and forwards the data to S-GW on the GTP-U tunnel identified by the IP address of the UE (i.e. PDN connection) for delivery to the UE.</w:t>
      </w:r>
      <w:r>
        <w:rPr>
          <w:lang w:eastAsia="ja-JP"/>
        </w:rPr>
        <w:t xml:space="preserve"> When the Reliable Data Service </w:t>
      </w:r>
      <w:proofErr w:type="gramStart"/>
      <w:r>
        <w:rPr>
          <w:lang w:eastAsia="ja-JP"/>
        </w:rPr>
        <w:t>is enabled</w:t>
      </w:r>
      <w:proofErr w:type="gramEnd"/>
      <w:r>
        <w:rPr>
          <w:lang w:eastAsia="ja-JP"/>
        </w:rPr>
        <w:t>, the P-GW adds the Reliable Data Service Header.</w:t>
      </w:r>
    </w:p>
    <w:p w:rsidR="006A38D9" w:rsidRPr="00990165" w:rsidRDefault="006A38D9" w:rsidP="006A38D9">
      <w:pPr>
        <w:rPr>
          <w:lang w:eastAsia="ja-JP"/>
        </w:rPr>
      </w:pPr>
      <w:r w:rsidRPr="00990165">
        <w:rPr>
          <w:lang w:eastAsia="ja-JP"/>
        </w:rPr>
        <w:t xml:space="preserve">The P-GW performs the IP related operations (e.g. allocates IP address for the PDN connection), but the IP address or IP prefix is not provided to the </w:t>
      </w:r>
      <w:proofErr w:type="gramStart"/>
      <w:r w:rsidRPr="00990165">
        <w:rPr>
          <w:lang w:eastAsia="ja-JP"/>
        </w:rPr>
        <w:t>UE</w:t>
      </w:r>
      <w:proofErr w:type="gramEnd"/>
      <w:r w:rsidRPr="00990165">
        <w:rPr>
          <w:lang w:eastAsia="ja-JP"/>
        </w:rPr>
        <w:t xml:space="preserve"> (i.e. SLAAC / Router Advertisements are not performed. DHCP or DHCPv6 are not used). In case of </w:t>
      </w:r>
      <w:proofErr w:type="gramStart"/>
      <w:r w:rsidRPr="00990165">
        <w:rPr>
          <w:lang w:eastAsia="ja-JP"/>
        </w:rPr>
        <w:t>IPv6</w:t>
      </w:r>
      <w:proofErr w:type="gramEnd"/>
      <w:r w:rsidRPr="00990165">
        <w:rPr>
          <w:lang w:eastAsia="ja-JP"/>
        </w:rPr>
        <w:t xml:space="preserve"> the P-GW assigns an Interface Identifier for the PDN connection. The allocated IP address or IPv6 prefix identifies the PDN connection of the UE. The P-GW </w:t>
      </w:r>
      <w:r>
        <w:rPr>
          <w:lang w:eastAsia="ja-JP"/>
        </w:rPr>
        <w:t xml:space="preserve">shall </w:t>
      </w:r>
      <w:r w:rsidRPr="00990165">
        <w:rPr>
          <w:lang w:eastAsia="ja-JP"/>
        </w:rPr>
        <w:t xml:space="preserve">inform the MME of the assigned </w:t>
      </w:r>
      <w:r>
        <w:rPr>
          <w:lang w:eastAsia="ja-JP"/>
        </w:rPr>
        <w:t xml:space="preserve">IPv4 address or </w:t>
      </w:r>
      <w:r w:rsidRPr="00990165">
        <w:rPr>
          <w:lang w:eastAsia="ja-JP"/>
        </w:rPr>
        <w:t>IPv6 prefix</w:t>
      </w:r>
      <w:r>
        <w:rPr>
          <w:lang w:eastAsia="ja-JP"/>
        </w:rPr>
        <w:t xml:space="preserve"> and Interface Identifier</w:t>
      </w:r>
      <w:r w:rsidRPr="00990165">
        <w:rPr>
          <w:lang w:eastAsia="ja-JP"/>
        </w:rPr>
        <w:t xml:space="preserve"> for a</w:t>
      </w:r>
      <w:r>
        <w:rPr>
          <w:lang w:eastAsia="ja-JP"/>
        </w:rPr>
        <w:t xml:space="preserve"> PDN Connection of a</w:t>
      </w:r>
      <w:r w:rsidRPr="00990165">
        <w:rPr>
          <w:lang w:eastAsia="ja-JP"/>
        </w:rPr>
        <w:t xml:space="preserve"> given UE. However, the UE </w:t>
      </w:r>
      <w:proofErr w:type="gramStart"/>
      <w:r w:rsidRPr="00990165">
        <w:rPr>
          <w:lang w:eastAsia="ja-JP"/>
        </w:rPr>
        <w:t>is not informed</w:t>
      </w:r>
      <w:proofErr w:type="gramEnd"/>
      <w:r w:rsidRPr="00990165">
        <w:rPr>
          <w:lang w:eastAsia="ja-JP"/>
        </w:rPr>
        <w:t xml:space="preserve"> about the assigned IPv6 prefix</w:t>
      </w:r>
      <w:r>
        <w:rPr>
          <w:lang w:eastAsia="ja-JP"/>
        </w:rPr>
        <w:t xml:space="preserve"> and Interface Identifier</w:t>
      </w:r>
      <w:r w:rsidRPr="00990165">
        <w:rPr>
          <w:lang w:eastAsia="ja-JP"/>
        </w:rPr>
        <w:t>.</w:t>
      </w:r>
    </w:p>
    <w:p w:rsidR="006A38D9" w:rsidRPr="00990165" w:rsidRDefault="006A38D9" w:rsidP="006A38D9">
      <w:pPr>
        <w:pStyle w:val="NO"/>
      </w:pPr>
      <w:r w:rsidRPr="00990165">
        <w:t>NOTE:</w:t>
      </w:r>
      <w:r w:rsidRPr="00990165">
        <w:tab/>
        <w:t xml:space="preserve">It </w:t>
      </w:r>
      <w:proofErr w:type="gramStart"/>
      <w:r w:rsidRPr="00990165">
        <w:t>is recommended</w:t>
      </w:r>
      <w:proofErr w:type="gramEnd"/>
      <w:r w:rsidRPr="00990165">
        <w:t xml:space="preserve"> to use IPv6 for </w:t>
      </w:r>
      <w:proofErr w:type="spellStart"/>
      <w:r w:rsidRPr="00990165">
        <w:t>CIoT</w:t>
      </w:r>
      <w:proofErr w:type="spellEnd"/>
      <w:r w:rsidRPr="00990165">
        <w:t xml:space="preserve">. IPv4 based addressing </w:t>
      </w:r>
      <w:proofErr w:type="gramStart"/>
      <w:r w:rsidRPr="00990165">
        <w:t>is deprecated</w:t>
      </w:r>
      <w:proofErr w:type="gramEnd"/>
      <w:r w:rsidRPr="00990165">
        <w:t xml:space="preserve"> for machine type communication used over 3GPP accesses, see TS</w:t>
      </w:r>
      <w:r>
        <w:t> </w:t>
      </w:r>
      <w:r w:rsidRPr="00990165">
        <w:t>23.221</w:t>
      </w:r>
      <w:r>
        <w:t> </w:t>
      </w:r>
      <w:r w:rsidRPr="00990165">
        <w:t>[27].</w:t>
      </w:r>
    </w:p>
    <w:p w:rsidR="006A38D9" w:rsidRPr="00990165" w:rsidRDefault="006A38D9" w:rsidP="006A38D9">
      <w:pPr>
        <w:pStyle w:val="H6"/>
      </w:pPr>
      <w:r w:rsidRPr="00990165">
        <w:t>4.3.17.8.3.3.3</w:t>
      </w:r>
      <w:r w:rsidRPr="00990165">
        <w:tab/>
        <w:t xml:space="preserve">Other </w:t>
      </w:r>
      <w:proofErr w:type="spellStart"/>
      <w:r w:rsidRPr="00990165">
        <w:t>SGi</w:t>
      </w:r>
      <w:proofErr w:type="spellEnd"/>
      <w:r w:rsidRPr="00990165">
        <w:t xml:space="preserve"> </w:t>
      </w:r>
      <w:proofErr w:type="spellStart"/>
      <w:r w:rsidRPr="00990165">
        <w:t>PtP</w:t>
      </w:r>
      <w:proofErr w:type="spellEnd"/>
      <w:r w:rsidRPr="00990165">
        <w:t xml:space="preserve"> tunnelling mechanisms</w:t>
      </w:r>
    </w:p>
    <w:p w:rsidR="006A38D9" w:rsidRPr="00990165" w:rsidRDefault="006A38D9" w:rsidP="006A38D9">
      <w:pPr>
        <w:rPr>
          <w:lang w:eastAsia="ja-JP"/>
        </w:rPr>
      </w:pP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tunnelling mechanisms such as PMIPv6/GRE, L2TP, GTP-C/U, </w:t>
      </w:r>
      <w:proofErr w:type="spellStart"/>
      <w:r w:rsidRPr="00990165">
        <w:rPr>
          <w:lang w:eastAsia="ja-JP"/>
        </w:rPr>
        <w:t>etc</w:t>
      </w:r>
      <w:proofErr w:type="spellEnd"/>
      <w:r w:rsidRPr="00990165">
        <w:rPr>
          <w:lang w:eastAsia="ja-JP"/>
        </w:rPr>
        <w:t xml:space="preserve">, </w:t>
      </w:r>
      <w:proofErr w:type="gramStart"/>
      <w:r w:rsidRPr="00990165">
        <w:rPr>
          <w:lang w:eastAsia="ja-JP"/>
        </w:rPr>
        <w:t>may be used</w:t>
      </w:r>
      <w:proofErr w:type="gramEnd"/>
      <w:r w:rsidRPr="00990165">
        <w:rPr>
          <w:lang w:eastAsia="ja-JP"/>
        </w:rPr>
        <w:t xml:space="preserve"> to deliver Non-IP data to AS via </w:t>
      </w:r>
      <w:proofErr w:type="spellStart"/>
      <w:r w:rsidRPr="00990165">
        <w:rPr>
          <w:lang w:eastAsia="ja-JP"/>
        </w:rPr>
        <w:t>SGi</w:t>
      </w:r>
      <w:proofErr w:type="spellEnd"/>
      <w:r w:rsidRPr="00990165">
        <w:rPr>
          <w:lang w:eastAsia="ja-JP"/>
        </w:rPr>
        <w:t>. The general handling of such delivery mechanisms is as described below.</w:t>
      </w:r>
    </w:p>
    <w:p w:rsidR="006A38D9" w:rsidRPr="00990165" w:rsidRDefault="006A38D9" w:rsidP="006A38D9">
      <w:pPr>
        <w:rPr>
          <w:lang w:eastAsia="ja-JP"/>
        </w:rPr>
      </w:pPr>
      <w:r w:rsidRPr="00990165">
        <w:rPr>
          <w:lang w:eastAsia="ja-JP"/>
        </w:rPr>
        <w:t xml:space="preserve">A point-to-point tunnel </w:t>
      </w:r>
      <w:proofErr w:type="gramStart"/>
      <w:r w:rsidRPr="00990165">
        <w:rPr>
          <w:lang w:eastAsia="ja-JP"/>
        </w:rPr>
        <w:t>is established</w:t>
      </w:r>
      <w:proofErr w:type="gramEnd"/>
      <w:r w:rsidRPr="00990165">
        <w:rPr>
          <w:lang w:eastAsia="ja-JP"/>
        </w:rPr>
        <w:t xml:space="preserve"> by the P-GW towards the AS. Depending on the type of protocol employed on the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the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setup </w:t>
      </w:r>
      <w:proofErr w:type="gramStart"/>
      <w:r w:rsidRPr="00990165">
        <w:rPr>
          <w:lang w:eastAsia="ja-JP"/>
        </w:rPr>
        <w:t>may be done</w:t>
      </w:r>
      <w:proofErr w:type="gramEnd"/>
      <w:r w:rsidRPr="00990165">
        <w:rPr>
          <w:lang w:eastAsia="ja-JP"/>
        </w:rPr>
        <w:t xml:space="preserve"> at the time of Attach or at the time of first MO datagram being sent by the </w:t>
      </w:r>
      <w:proofErr w:type="spellStart"/>
      <w:r w:rsidRPr="00990165">
        <w:rPr>
          <w:lang w:eastAsia="ja-JP"/>
        </w:rPr>
        <w:t>CIoT</w:t>
      </w:r>
      <w:proofErr w:type="spellEnd"/>
      <w:r w:rsidRPr="00990165">
        <w:rPr>
          <w:lang w:eastAsia="ja-JP"/>
        </w:rPr>
        <w:t xml:space="preserve"> UE. The P-GW selects the AS based on the P-GW configuration (e</w:t>
      </w:r>
      <w:r>
        <w:rPr>
          <w:lang w:eastAsia="ja-JP"/>
        </w:rPr>
        <w:t>.</w:t>
      </w:r>
      <w:r w:rsidRPr="00990165">
        <w:rPr>
          <w:lang w:eastAsia="ja-JP"/>
        </w:rPr>
        <w:t xml:space="preserve">g. per APN, or per </w:t>
      </w:r>
      <w:proofErr w:type="spellStart"/>
      <w:r w:rsidRPr="00990165">
        <w:rPr>
          <w:lang w:eastAsia="ja-JP"/>
        </w:rPr>
        <w:t>PtP</w:t>
      </w:r>
      <w:proofErr w:type="spellEnd"/>
      <w:r w:rsidRPr="00990165">
        <w:rPr>
          <w:lang w:eastAsia="ja-JP"/>
        </w:rPr>
        <w:t xml:space="preserve"> tunnel type etc</w:t>
      </w:r>
      <w:r>
        <w:rPr>
          <w:lang w:eastAsia="ja-JP"/>
        </w:rPr>
        <w:t>.</w:t>
      </w:r>
      <w:r w:rsidRPr="00990165">
        <w:rPr>
          <w:lang w:eastAsia="ja-JP"/>
        </w:rPr>
        <w:t xml:space="preserve">). However, IP address allocation procedures for the UE (according to clause 5.3.1) </w:t>
      </w:r>
      <w:proofErr w:type="gramStart"/>
      <w:r w:rsidRPr="00990165">
        <w:rPr>
          <w:lang w:eastAsia="ja-JP"/>
        </w:rPr>
        <w:t>are not performed</w:t>
      </w:r>
      <w:proofErr w:type="gramEnd"/>
      <w:r w:rsidRPr="00990165">
        <w:rPr>
          <w:lang w:eastAsia="ja-JP"/>
        </w:rPr>
        <w:t xml:space="preserve"> by the P-GW.</w:t>
      </w:r>
    </w:p>
    <w:p w:rsidR="006A38D9" w:rsidRPr="00990165" w:rsidRDefault="006A38D9" w:rsidP="006A38D9">
      <w:pPr>
        <w:pStyle w:val="NO"/>
      </w:pPr>
      <w:r w:rsidRPr="00990165">
        <w:t>NOTE:</w:t>
      </w:r>
      <w:r w:rsidRPr="00990165">
        <w:tab/>
        <w:t>An AS can be dedicated for handling a specific Non-IP data protocol.</w:t>
      </w:r>
    </w:p>
    <w:p w:rsidR="006A38D9" w:rsidRPr="00990165" w:rsidRDefault="006A38D9" w:rsidP="006A38D9">
      <w:pPr>
        <w:rPr>
          <w:lang w:eastAsia="ja-JP"/>
        </w:rPr>
      </w:pPr>
      <w:r w:rsidRPr="00990165">
        <w:rPr>
          <w:lang w:eastAsia="ja-JP"/>
        </w:rPr>
        <w:t>The P-GW acts as a transparent forwarding node between the UE and the AS.</w:t>
      </w:r>
    </w:p>
    <w:p w:rsidR="006A38D9" w:rsidRPr="00990165" w:rsidRDefault="006A38D9" w:rsidP="006A38D9">
      <w:pPr>
        <w:rPr>
          <w:lang w:eastAsia="ja-JP"/>
        </w:rPr>
      </w:pPr>
      <w:r w:rsidRPr="00990165">
        <w:rPr>
          <w:lang w:eastAsia="ja-JP"/>
        </w:rPr>
        <w:t xml:space="preserve">For uplink Non-IP data, the P-GW forwards the received data to the AS over the established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w:t>
      </w:r>
    </w:p>
    <w:p w:rsidR="006A38D9" w:rsidRDefault="006A38D9" w:rsidP="006A38D9">
      <w:pPr>
        <w:rPr>
          <w:ins w:id="29" w:author="Pudney, Chris, Vodafone Group 3" w:date="2019-02-19T13:28:00Z"/>
          <w:lang w:eastAsia="ja-JP"/>
        </w:rPr>
      </w:pPr>
      <w:r w:rsidRPr="00990165">
        <w:rPr>
          <w:lang w:eastAsia="ja-JP"/>
        </w:rPr>
        <w:t xml:space="preserve">For downlink Non-IP data, the AS locates the right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for the UE (using information such as UE identifiers in the Non-IP protocol itself, </w:t>
      </w:r>
      <w:proofErr w:type="spellStart"/>
      <w:r w:rsidRPr="00990165">
        <w:rPr>
          <w:lang w:eastAsia="ja-JP"/>
        </w:rPr>
        <w:t>etc</w:t>
      </w:r>
      <w:proofErr w:type="spellEnd"/>
      <w:r w:rsidRPr="00990165">
        <w:rPr>
          <w:lang w:eastAsia="ja-JP"/>
        </w:rPr>
        <w:t xml:space="preserve">) to forward the data. The AS sends the data to P-GW over the established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w:t>
      </w:r>
      <w:r>
        <w:rPr>
          <w:lang w:eastAsia="ja-JP"/>
        </w:rPr>
        <w:t xml:space="preserve"> </w:t>
      </w:r>
      <w:r w:rsidRPr="00990165">
        <w:rPr>
          <w:lang w:eastAsia="ja-JP"/>
        </w:rPr>
        <w:t>The P-GW in</w:t>
      </w:r>
      <w:r>
        <w:rPr>
          <w:lang w:eastAsia="ja-JP"/>
        </w:rPr>
        <w:t xml:space="preserve"> </w:t>
      </w:r>
      <w:r w:rsidRPr="00990165">
        <w:rPr>
          <w:lang w:eastAsia="ja-JP"/>
        </w:rPr>
        <w:t xml:space="preserve">turn sends the data to S-GW on the GTP-U tunnel identified by the associated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for delivery to the UE.</w:t>
      </w:r>
    </w:p>
    <w:p w:rsidR="000E0047" w:rsidRPr="006745CE" w:rsidRDefault="000E0047" w:rsidP="000E0047">
      <w:pPr>
        <w:pStyle w:val="Heading4"/>
        <w:rPr>
          <w:ins w:id="30" w:author="Pudney, Chris, Vodafone Group 3" w:date="2019-02-19T13:28:00Z"/>
          <w:highlight w:val="green"/>
          <w:rPrChange w:id="31" w:author="Pudney, Chris, Vodafone Group 3" w:date="2019-02-19T13:35:00Z">
            <w:rPr>
              <w:ins w:id="32" w:author="Pudney, Chris, Vodafone Group 3" w:date="2019-02-19T13:28:00Z"/>
            </w:rPr>
          </w:rPrChange>
        </w:rPr>
      </w:pPr>
      <w:ins w:id="33" w:author="Pudney, Chris, Vodafone Group 3" w:date="2019-02-19T13:28:00Z">
        <w:r w:rsidRPr="006745CE">
          <w:rPr>
            <w:highlight w:val="green"/>
            <w:rPrChange w:id="34" w:author="Pudney, Chris, Vodafone Group 3" w:date="2019-02-19T13:35:00Z">
              <w:rPr/>
            </w:rPrChange>
          </w:rPr>
          <w:t>4.3.17.8</w:t>
        </w:r>
        <w:r w:rsidRPr="006745CE">
          <w:rPr>
            <w:highlight w:val="green"/>
            <w:rPrChange w:id="35" w:author="Pudney, Chris, Vodafone Group 3" w:date="2019-02-19T13:35:00Z">
              <w:rPr/>
            </w:rPrChange>
          </w:rPr>
          <w:t>a</w:t>
        </w:r>
        <w:r w:rsidRPr="006745CE">
          <w:rPr>
            <w:highlight w:val="green"/>
            <w:rPrChange w:id="36" w:author="Pudney, Chris, Vodafone Group 3" w:date="2019-02-19T13:35:00Z">
              <w:rPr/>
            </w:rPrChange>
          </w:rPr>
          <w:tab/>
          <w:t xml:space="preserve">Support for </w:t>
        </w:r>
        <w:r w:rsidRPr="006745CE">
          <w:rPr>
            <w:highlight w:val="green"/>
            <w:rPrChange w:id="37" w:author="Pudney, Chris, Vodafone Group 3" w:date="2019-02-19T13:35:00Z">
              <w:rPr/>
            </w:rPrChange>
          </w:rPr>
          <w:t>Ethernet PDN Type</w:t>
        </w:r>
      </w:ins>
    </w:p>
    <w:p w:rsidR="000E0047" w:rsidRPr="006745CE" w:rsidRDefault="000E0047" w:rsidP="0085053F">
      <w:pPr>
        <w:rPr>
          <w:ins w:id="38" w:author="Pudney, Chris, Vodafone Group 3" w:date="2019-02-19T13:32:00Z"/>
          <w:highlight w:val="green"/>
          <w:lang w:eastAsia="ja-JP"/>
          <w:rPrChange w:id="39" w:author="Pudney, Chris, Vodafone Group 3" w:date="2019-02-19T13:35:00Z">
            <w:rPr>
              <w:ins w:id="40" w:author="Pudney, Chris, Vodafone Group 3" w:date="2019-02-19T13:32:00Z"/>
              <w:lang w:eastAsia="ja-JP"/>
            </w:rPr>
          </w:rPrChange>
        </w:rPr>
      </w:pPr>
      <w:ins w:id="41" w:author="Pudney, Chris, Vodafone Group 3" w:date="2019-02-19T13:28:00Z">
        <w:r w:rsidRPr="006745CE">
          <w:rPr>
            <w:highlight w:val="green"/>
            <w:lang w:eastAsia="ja-JP"/>
            <w:rPrChange w:id="42" w:author="Pudney, Chris, Vodafone Group 3" w:date="2019-02-19T13:35:00Z">
              <w:rPr>
                <w:lang w:eastAsia="ja-JP"/>
              </w:rPr>
            </w:rPrChange>
          </w:rPr>
          <w:t xml:space="preserve">The support of </w:t>
        </w:r>
      </w:ins>
      <w:ins w:id="43" w:author="Pudney, Chris, Vodafone Group 3" w:date="2019-02-19T13:29:00Z">
        <w:r w:rsidRPr="006745CE">
          <w:rPr>
            <w:highlight w:val="green"/>
            <w:lang w:eastAsia="ja-JP"/>
            <w:rPrChange w:id="44" w:author="Pudney, Chris, Vodafone Group 3" w:date="2019-02-19T13:35:00Z">
              <w:rPr>
                <w:lang w:eastAsia="ja-JP"/>
              </w:rPr>
            </w:rPrChange>
          </w:rPr>
          <w:t>Ethernet PDN type</w:t>
        </w:r>
      </w:ins>
      <w:ins w:id="45" w:author="Pudney, Chris, Vodafone Group 3" w:date="2019-02-19T13:28:00Z">
        <w:r w:rsidRPr="006745CE">
          <w:rPr>
            <w:highlight w:val="green"/>
            <w:lang w:eastAsia="ja-JP"/>
            <w:rPrChange w:id="46" w:author="Pudney, Chris, Vodafone Group 3" w:date="2019-02-19T13:35:00Z">
              <w:rPr>
                <w:lang w:eastAsia="ja-JP"/>
              </w:rPr>
            </w:rPrChange>
          </w:rPr>
          <w:t xml:space="preserve"> is part of the </w:t>
        </w:r>
        <w:proofErr w:type="spellStart"/>
        <w:r w:rsidRPr="006745CE">
          <w:rPr>
            <w:highlight w:val="green"/>
            <w:lang w:eastAsia="ja-JP"/>
            <w:rPrChange w:id="47" w:author="Pudney, Chris, Vodafone Group 3" w:date="2019-02-19T13:35:00Z">
              <w:rPr>
                <w:lang w:eastAsia="ja-JP"/>
              </w:rPr>
            </w:rPrChange>
          </w:rPr>
          <w:t>CIoT</w:t>
        </w:r>
        <w:proofErr w:type="spellEnd"/>
        <w:r w:rsidRPr="006745CE">
          <w:rPr>
            <w:highlight w:val="green"/>
            <w:lang w:eastAsia="ja-JP"/>
            <w:rPrChange w:id="48" w:author="Pudney, Chris, Vodafone Group 3" w:date="2019-02-19T13:35:00Z">
              <w:rPr>
                <w:lang w:eastAsia="ja-JP"/>
              </w:rPr>
            </w:rPrChange>
          </w:rPr>
          <w:t xml:space="preserve"> EPS Optimisations. </w:t>
        </w:r>
      </w:ins>
      <w:ins w:id="49" w:author="Pudney, Chris, Vodafone Group 3" w:date="2019-02-19T13:29:00Z">
        <w:r w:rsidRPr="006745CE">
          <w:rPr>
            <w:highlight w:val="green"/>
            <w:lang w:eastAsia="ja-JP"/>
            <w:rPrChange w:id="50" w:author="Pudney, Chris, Vodafone Group 3" w:date="2019-02-19T13:35:00Z">
              <w:rPr>
                <w:lang w:eastAsia="ja-JP"/>
              </w:rPr>
            </w:rPrChange>
          </w:rPr>
          <w:t>It relies upon the selection of a P-GW</w:t>
        </w:r>
      </w:ins>
      <w:ins w:id="51" w:author="Pudney, Chris, Vodafone Group 3" w:date="2019-02-19T13:30:00Z">
        <w:r w:rsidRPr="006745CE">
          <w:rPr>
            <w:highlight w:val="green"/>
            <w:lang w:eastAsia="ja-JP"/>
            <w:rPrChange w:id="52" w:author="Pudney, Chris, Vodafone Group 3" w:date="2019-02-19T13:35:00Z">
              <w:rPr>
                <w:lang w:eastAsia="ja-JP"/>
              </w:rPr>
            </w:rPrChange>
          </w:rPr>
          <w:t xml:space="preserve"> that supports combined PGW+SMF functionality </w:t>
        </w:r>
        <w:r w:rsidR="0040112A" w:rsidRPr="006745CE">
          <w:rPr>
            <w:highlight w:val="green"/>
            <w:lang w:eastAsia="ja-JP"/>
            <w:rPrChange w:id="53" w:author="Pudney, Chris, Vodafone Group 3" w:date="2019-02-19T13:35:00Z">
              <w:rPr>
                <w:lang w:eastAsia="ja-JP"/>
              </w:rPr>
            </w:rPrChange>
          </w:rPr>
          <w:t>specified in TS 23.501 [</w:t>
        </w:r>
        <w:r w:rsidR="0040112A" w:rsidRPr="0085053F">
          <w:rPr>
            <w:highlight w:val="yellow"/>
            <w:lang w:eastAsia="ja-JP"/>
            <w:rPrChange w:id="54" w:author="Pudney, Chris, Vodafone Group 3" w:date="2019-02-19T13:35:00Z">
              <w:rPr>
                <w:lang w:eastAsia="ja-JP"/>
              </w:rPr>
            </w:rPrChange>
          </w:rPr>
          <w:t>xx</w:t>
        </w:r>
        <w:r w:rsidR="0040112A" w:rsidRPr="006745CE">
          <w:rPr>
            <w:highlight w:val="green"/>
            <w:lang w:eastAsia="ja-JP"/>
            <w:rPrChange w:id="55" w:author="Pudney, Chris, Vodafone Group 3" w:date="2019-02-19T13:35:00Z">
              <w:rPr>
                <w:lang w:eastAsia="ja-JP"/>
              </w:rPr>
            </w:rPrChange>
          </w:rPr>
          <w:t>] and TS 23.502 [</w:t>
        </w:r>
        <w:proofErr w:type="spellStart"/>
        <w:r w:rsidR="0040112A" w:rsidRPr="006745CE">
          <w:rPr>
            <w:highlight w:val="green"/>
            <w:lang w:eastAsia="ja-JP"/>
            <w:rPrChange w:id="56" w:author="Pudney, Chris, Vodafone Group 3" w:date="2019-02-19T13:35:00Z">
              <w:rPr>
                <w:lang w:eastAsia="ja-JP"/>
              </w:rPr>
            </w:rPrChange>
          </w:rPr>
          <w:t>yy</w:t>
        </w:r>
        <w:proofErr w:type="spellEnd"/>
        <w:r w:rsidR="0040112A" w:rsidRPr="006745CE">
          <w:rPr>
            <w:highlight w:val="green"/>
            <w:lang w:eastAsia="ja-JP"/>
            <w:rPrChange w:id="57" w:author="Pudney, Chris, Vodafone Group 3" w:date="2019-02-19T13:35:00Z">
              <w:rPr>
                <w:lang w:eastAsia="ja-JP"/>
              </w:rPr>
            </w:rPrChange>
          </w:rPr>
          <w:t>]. Interactions with Policy and Ch</w:t>
        </w:r>
      </w:ins>
      <w:ins w:id="58" w:author="Pudney, Chris, Vodafone Group 3" w:date="2019-02-19T13:31:00Z">
        <w:r w:rsidR="0040112A" w:rsidRPr="006745CE">
          <w:rPr>
            <w:highlight w:val="green"/>
            <w:lang w:eastAsia="ja-JP"/>
            <w:rPrChange w:id="59" w:author="Pudney, Chris, Vodafone Group 3" w:date="2019-02-19T13:35:00Z">
              <w:rPr>
                <w:lang w:eastAsia="ja-JP"/>
              </w:rPr>
            </w:rPrChange>
          </w:rPr>
          <w:t>a</w:t>
        </w:r>
      </w:ins>
      <w:ins w:id="60" w:author="Pudney, Chris, Vodafone Group 3" w:date="2019-02-19T13:30:00Z">
        <w:r w:rsidR="0040112A" w:rsidRPr="006745CE">
          <w:rPr>
            <w:highlight w:val="green"/>
            <w:lang w:eastAsia="ja-JP"/>
            <w:rPrChange w:id="61" w:author="Pudney, Chris, Vodafone Group 3" w:date="2019-02-19T13:35:00Z">
              <w:rPr>
                <w:lang w:eastAsia="ja-JP"/>
              </w:rPr>
            </w:rPrChange>
          </w:rPr>
          <w:t xml:space="preserve">rging Control </w:t>
        </w:r>
        <w:proofErr w:type="gramStart"/>
        <w:r w:rsidR="0040112A" w:rsidRPr="006745CE">
          <w:rPr>
            <w:highlight w:val="green"/>
            <w:lang w:eastAsia="ja-JP"/>
            <w:rPrChange w:id="62" w:author="Pudney, Chris, Vodafone Group 3" w:date="2019-02-19T13:35:00Z">
              <w:rPr>
                <w:lang w:eastAsia="ja-JP"/>
              </w:rPr>
            </w:rPrChange>
          </w:rPr>
          <w:t xml:space="preserve">are </w:t>
        </w:r>
      </w:ins>
      <w:ins w:id="63" w:author="Pudney, Chris, Vodafone Group 3" w:date="2019-02-19T13:31:00Z">
        <w:r w:rsidR="0040112A" w:rsidRPr="006745CE">
          <w:rPr>
            <w:highlight w:val="green"/>
            <w:lang w:eastAsia="ja-JP"/>
            <w:rPrChange w:id="64" w:author="Pudney, Chris, Vodafone Group 3" w:date="2019-02-19T13:35:00Z">
              <w:rPr>
                <w:lang w:eastAsia="ja-JP"/>
              </w:rPr>
            </w:rPrChange>
          </w:rPr>
          <w:t>specified</w:t>
        </w:r>
      </w:ins>
      <w:proofErr w:type="gramEnd"/>
      <w:ins w:id="65" w:author="Pudney, Chris, Vodafone Group 3" w:date="2019-02-19T13:30:00Z">
        <w:r w:rsidR="0040112A" w:rsidRPr="006745CE">
          <w:rPr>
            <w:highlight w:val="green"/>
            <w:lang w:eastAsia="ja-JP"/>
            <w:rPrChange w:id="66" w:author="Pudney, Chris, Vodafone Group 3" w:date="2019-02-19T13:35:00Z">
              <w:rPr>
                <w:lang w:eastAsia="ja-JP"/>
              </w:rPr>
            </w:rPrChange>
          </w:rPr>
          <w:t xml:space="preserve"> </w:t>
        </w:r>
      </w:ins>
      <w:ins w:id="67" w:author="Pudney, Chris, Vodafone Group 3" w:date="2019-02-19T13:31:00Z">
        <w:r w:rsidR="0040112A" w:rsidRPr="006745CE">
          <w:rPr>
            <w:highlight w:val="green"/>
            <w:lang w:eastAsia="ja-JP"/>
            <w:rPrChange w:id="68" w:author="Pudney, Chris, Vodafone Group 3" w:date="2019-02-19T13:35:00Z">
              <w:rPr>
                <w:lang w:eastAsia="ja-JP"/>
              </w:rPr>
            </w:rPrChange>
          </w:rPr>
          <w:t>in TS 23.503 [</w:t>
        </w:r>
        <w:proofErr w:type="spellStart"/>
        <w:r w:rsidR="0040112A" w:rsidRPr="006745CE">
          <w:rPr>
            <w:highlight w:val="green"/>
            <w:lang w:eastAsia="ja-JP"/>
            <w:rPrChange w:id="69" w:author="Pudney, Chris, Vodafone Group 3" w:date="2019-02-19T13:35:00Z">
              <w:rPr>
                <w:lang w:eastAsia="ja-JP"/>
              </w:rPr>
            </w:rPrChange>
          </w:rPr>
          <w:t>zz</w:t>
        </w:r>
        <w:proofErr w:type="spellEnd"/>
        <w:r w:rsidR="0040112A" w:rsidRPr="006745CE">
          <w:rPr>
            <w:highlight w:val="green"/>
            <w:lang w:eastAsia="ja-JP"/>
            <w:rPrChange w:id="70" w:author="Pudney, Chris, Vodafone Group 3" w:date="2019-02-19T13:35:00Z">
              <w:rPr>
                <w:lang w:eastAsia="ja-JP"/>
              </w:rPr>
            </w:rPrChange>
          </w:rPr>
          <w:t>]</w:t>
        </w:r>
        <w:r w:rsidR="006745CE" w:rsidRPr="006745CE">
          <w:rPr>
            <w:highlight w:val="green"/>
            <w:lang w:eastAsia="ja-JP"/>
            <w:rPrChange w:id="71" w:author="Pudney, Chris, Vodafone Group 3" w:date="2019-02-19T13:35:00Z">
              <w:rPr>
                <w:lang w:eastAsia="ja-JP"/>
              </w:rPr>
            </w:rPrChange>
          </w:rPr>
          <w:t xml:space="preserve">. This functionality may be supported by a PLMN </w:t>
        </w:r>
      </w:ins>
      <w:ins w:id="72" w:author="Pudney, Chris, Vodafone Group 3" w:date="2019-02-19T13:32:00Z">
        <w:r w:rsidR="006745CE" w:rsidRPr="006745CE">
          <w:rPr>
            <w:highlight w:val="green"/>
            <w:lang w:eastAsia="ja-JP"/>
            <w:rPrChange w:id="73" w:author="Pudney, Chris, Vodafone Group 3" w:date="2019-02-19T13:35:00Z">
              <w:rPr>
                <w:lang w:eastAsia="ja-JP"/>
              </w:rPr>
            </w:rPrChange>
          </w:rPr>
          <w:t xml:space="preserve">even if it has no NG-RAN coverage, however, it does require that the subscriber </w:t>
        </w:r>
        <w:proofErr w:type="gramStart"/>
        <w:r w:rsidR="006745CE" w:rsidRPr="006745CE">
          <w:rPr>
            <w:highlight w:val="green"/>
            <w:lang w:eastAsia="ja-JP"/>
            <w:rPrChange w:id="74" w:author="Pudney, Chris, Vodafone Group 3" w:date="2019-02-19T13:35:00Z">
              <w:rPr>
                <w:lang w:eastAsia="ja-JP"/>
              </w:rPr>
            </w:rPrChange>
          </w:rPr>
          <w:t>has</w:t>
        </w:r>
        <w:proofErr w:type="gramEnd"/>
        <w:r w:rsidR="006745CE" w:rsidRPr="006745CE">
          <w:rPr>
            <w:highlight w:val="green"/>
            <w:lang w:eastAsia="ja-JP"/>
            <w:rPrChange w:id="75" w:author="Pudney, Chris, Vodafone Group 3" w:date="2019-02-19T13:35:00Z">
              <w:rPr>
                <w:lang w:eastAsia="ja-JP"/>
              </w:rPr>
            </w:rPrChange>
          </w:rPr>
          <w:t xml:space="preserve"> a subscription record in the 5GS UDM.</w:t>
        </w:r>
      </w:ins>
    </w:p>
    <w:p w:rsidR="006745CE" w:rsidRPr="006745CE" w:rsidRDefault="006745CE" w:rsidP="000E0047">
      <w:pPr>
        <w:rPr>
          <w:ins w:id="76" w:author="Pudney, Chris, Vodafone Group 3" w:date="2019-02-19T13:34:00Z"/>
          <w:highlight w:val="green"/>
          <w:lang w:eastAsia="ja-JP"/>
          <w:rPrChange w:id="77" w:author="Pudney, Chris, Vodafone Group 3" w:date="2019-02-19T13:35:00Z">
            <w:rPr>
              <w:ins w:id="78" w:author="Pudney, Chris, Vodafone Group 3" w:date="2019-02-19T13:34:00Z"/>
              <w:lang w:eastAsia="ja-JP"/>
            </w:rPr>
          </w:rPrChange>
        </w:rPr>
      </w:pPr>
      <w:ins w:id="79" w:author="Pudney, Chris, Vodafone Group 3" w:date="2019-02-19T13:33:00Z">
        <w:r w:rsidRPr="006745CE">
          <w:rPr>
            <w:highlight w:val="green"/>
            <w:lang w:eastAsia="ja-JP"/>
            <w:rPrChange w:id="80" w:author="Pudney, Chris, Vodafone Group 3" w:date="2019-02-19T13:35:00Z">
              <w:rPr>
                <w:lang w:eastAsia="ja-JP"/>
              </w:rPr>
            </w:rPrChange>
          </w:rPr>
          <w:t xml:space="preserve">No specific functionality </w:t>
        </w:r>
        <w:proofErr w:type="gramStart"/>
        <w:r w:rsidRPr="006745CE">
          <w:rPr>
            <w:highlight w:val="green"/>
            <w:lang w:eastAsia="ja-JP"/>
            <w:rPrChange w:id="81" w:author="Pudney, Chris, Vodafone Group 3" w:date="2019-02-19T13:35:00Z">
              <w:rPr>
                <w:lang w:eastAsia="ja-JP"/>
              </w:rPr>
            </w:rPrChange>
          </w:rPr>
          <w:t>is specified</w:t>
        </w:r>
        <w:proofErr w:type="gramEnd"/>
        <w:r w:rsidRPr="006745CE">
          <w:rPr>
            <w:highlight w:val="green"/>
            <w:lang w:eastAsia="ja-JP"/>
            <w:rPrChange w:id="82" w:author="Pudney, Chris, Vodafone Group 3" w:date="2019-02-19T13:35:00Z">
              <w:rPr>
                <w:lang w:eastAsia="ja-JP"/>
              </w:rPr>
            </w:rPrChange>
          </w:rPr>
          <w:t xml:space="preserve"> for partial support of the Ethernet PDN type within the EPC, however, Dedicated Core Network </w:t>
        </w:r>
      </w:ins>
      <w:ins w:id="83" w:author="Pudney, Chris, Vodafone Group 3" w:date="2019-02-19T13:34:00Z">
        <w:r w:rsidRPr="006745CE">
          <w:rPr>
            <w:highlight w:val="green"/>
            <w:lang w:eastAsia="ja-JP"/>
            <w:rPrChange w:id="84" w:author="Pudney, Chris, Vodafone Group 3" w:date="2019-02-19T13:35:00Z">
              <w:rPr>
                <w:lang w:eastAsia="ja-JP"/>
              </w:rPr>
            </w:rPrChange>
          </w:rPr>
          <w:t>functionality (see clause</w:t>
        </w:r>
        <w:r w:rsidRPr="0085053F">
          <w:rPr>
            <w:highlight w:val="yellow"/>
            <w:lang w:eastAsia="ja-JP"/>
            <w:rPrChange w:id="85" w:author="Pudney, Chris, Vodafone Group 3" w:date="2019-02-19T13:35:00Z">
              <w:rPr>
                <w:lang w:eastAsia="ja-JP"/>
              </w:rPr>
            </w:rPrChange>
          </w:rPr>
          <w:t xml:space="preserve"> </w:t>
        </w:r>
        <w:proofErr w:type="spellStart"/>
        <w:r w:rsidRPr="0085053F">
          <w:rPr>
            <w:highlight w:val="yellow"/>
            <w:lang w:eastAsia="ja-JP"/>
            <w:rPrChange w:id="86" w:author="Pudney, Chris, Vodafone Group 3" w:date="2019-02-19T13:35:00Z">
              <w:rPr>
                <w:lang w:eastAsia="ja-JP"/>
              </w:rPr>
            </w:rPrChange>
          </w:rPr>
          <w:t>abcde</w:t>
        </w:r>
        <w:proofErr w:type="spellEnd"/>
        <w:r w:rsidRPr="006745CE">
          <w:rPr>
            <w:highlight w:val="green"/>
            <w:lang w:eastAsia="ja-JP"/>
            <w:rPrChange w:id="87" w:author="Pudney, Chris, Vodafone Group 3" w:date="2019-02-19T13:35:00Z">
              <w:rPr>
                <w:lang w:eastAsia="ja-JP"/>
              </w:rPr>
            </w:rPrChange>
          </w:rPr>
          <w:t xml:space="preserve">) </w:t>
        </w:r>
      </w:ins>
      <w:ins w:id="88" w:author="Pudney, Chris, Vodafone Group 3" w:date="2019-02-19T13:33:00Z">
        <w:r w:rsidRPr="006745CE">
          <w:rPr>
            <w:highlight w:val="green"/>
            <w:lang w:eastAsia="ja-JP"/>
            <w:rPrChange w:id="89" w:author="Pudney, Chris, Vodafone Group 3" w:date="2019-02-19T13:35:00Z">
              <w:rPr>
                <w:lang w:eastAsia="ja-JP"/>
              </w:rPr>
            </w:rPrChange>
          </w:rPr>
          <w:t xml:space="preserve">may be </w:t>
        </w:r>
      </w:ins>
      <w:ins w:id="90" w:author="Pudney, Chris, Vodafone Group 3" w:date="2019-02-19T13:34:00Z">
        <w:r w:rsidRPr="006745CE">
          <w:rPr>
            <w:highlight w:val="green"/>
            <w:lang w:eastAsia="ja-JP"/>
            <w:rPrChange w:id="91" w:author="Pudney, Chris, Vodafone Group 3" w:date="2019-02-19T13:35:00Z">
              <w:rPr>
                <w:lang w:eastAsia="ja-JP"/>
              </w:rPr>
            </w:rPrChange>
          </w:rPr>
          <w:t xml:space="preserve">able to be </w:t>
        </w:r>
      </w:ins>
      <w:ins w:id="92" w:author="Pudney, Chris, Vodafone Group 3" w:date="2019-02-19T13:33:00Z">
        <w:r w:rsidRPr="006745CE">
          <w:rPr>
            <w:highlight w:val="green"/>
            <w:lang w:eastAsia="ja-JP"/>
            <w:rPrChange w:id="93" w:author="Pudney, Chris, Vodafone Group 3" w:date="2019-02-19T13:35:00Z">
              <w:rPr>
                <w:lang w:eastAsia="ja-JP"/>
              </w:rPr>
            </w:rPrChange>
          </w:rPr>
          <w:t xml:space="preserve">used to avoid the need for </w:t>
        </w:r>
      </w:ins>
      <w:ins w:id="94" w:author="Pudney, Chris, Vodafone Group 3" w:date="2019-02-19T13:34:00Z">
        <w:r w:rsidRPr="006745CE">
          <w:rPr>
            <w:highlight w:val="green"/>
            <w:lang w:eastAsia="ja-JP"/>
            <w:rPrChange w:id="95" w:author="Pudney, Chris, Vodafone Group 3" w:date="2019-02-19T13:35:00Z">
              <w:rPr>
                <w:lang w:eastAsia="ja-JP"/>
              </w:rPr>
            </w:rPrChange>
          </w:rPr>
          <w:t>all MMEs in the PLMN to be upgraded.</w:t>
        </w:r>
      </w:ins>
    </w:p>
    <w:p w:rsidR="006745CE" w:rsidRDefault="006745CE" w:rsidP="000E0047">
      <w:pPr>
        <w:rPr>
          <w:lang w:eastAsia="ja-JP"/>
        </w:rPr>
      </w:pPr>
      <w:ins w:id="96" w:author="Pudney, Chris, Vodafone Group 3" w:date="2019-02-19T13:35:00Z">
        <w:r w:rsidRPr="006745CE">
          <w:rPr>
            <w:highlight w:val="green"/>
            <w:lang w:eastAsia="ja-JP"/>
            <w:rPrChange w:id="97" w:author="Pudney, Chris, Vodafone Group 3" w:date="2019-02-19T13:35:00Z">
              <w:rPr>
                <w:lang w:eastAsia="ja-JP"/>
              </w:rPr>
            </w:rPrChange>
          </w:rPr>
          <w:t xml:space="preserve">In contrast to the Non-IP PDN type, EPS Dedicated Bearers </w:t>
        </w:r>
        <w:proofErr w:type="gramStart"/>
        <w:r w:rsidRPr="006745CE">
          <w:rPr>
            <w:highlight w:val="green"/>
            <w:lang w:eastAsia="ja-JP"/>
            <w:rPrChange w:id="98" w:author="Pudney, Chris, Vodafone Group 3" w:date="2019-02-19T13:35:00Z">
              <w:rPr>
                <w:lang w:eastAsia="ja-JP"/>
              </w:rPr>
            </w:rPrChange>
          </w:rPr>
          <w:t>are supported</w:t>
        </w:r>
        <w:proofErr w:type="gramEnd"/>
        <w:r w:rsidRPr="006745CE">
          <w:rPr>
            <w:highlight w:val="green"/>
            <w:lang w:eastAsia="ja-JP"/>
            <w:rPrChange w:id="99" w:author="Pudney, Chris, Vodafone Group 3" w:date="2019-02-19T13:35:00Z">
              <w:rPr>
                <w:lang w:eastAsia="ja-JP"/>
              </w:rPr>
            </w:rPrChange>
          </w:rPr>
          <w:t xml:space="preserve"> for the Ethernet PDN type.</w:t>
        </w:r>
      </w:ins>
    </w:p>
    <w:p w:rsidR="000E0047" w:rsidRPr="00990165" w:rsidRDefault="0043557F" w:rsidP="000E0047">
      <w:pPr>
        <w:rPr>
          <w:ins w:id="100" w:author="Pudney, Chris, Vodafone Group 3" w:date="2019-02-19T13:28:00Z"/>
          <w:lang w:eastAsia="ja-JP"/>
        </w:rPr>
      </w:pPr>
      <w:ins w:id="101" w:author="Pudney, Chris, Vodafone Group 3" w:date="2019-02-19T14:23:00Z">
        <w:r w:rsidRPr="0043557F">
          <w:rPr>
            <w:highlight w:val="green"/>
            <w:lang w:eastAsia="ja-JP"/>
            <w:rPrChange w:id="102" w:author="Pudney, Chris, Vodafone Group 3" w:date="2019-02-19T14:24:00Z">
              <w:rPr>
                <w:lang w:eastAsia="ja-JP"/>
              </w:rPr>
            </w:rPrChange>
          </w:rPr>
          <w:lastRenderedPageBreak/>
          <w:t xml:space="preserve">If the UE’s attempt to use the Ethernet PDN Type </w:t>
        </w:r>
        <w:proofErr w:type="gramStart"/>
        <w:r w:rsidRPr="0043557F">
          <w:rPr>
            <w:highlight w:val="green"/>
            <w:lang w:eastAsia="ja-JP"/>
            <w:rPrChange w:id="103" w:author="Pudney, Chris, Vodafone Group 3" w:date="2019-02-19T14:24:00Z">
              <w:rPr>
                <w:lang w:eastAsia="ja-JP"/>
              </w:rPr>
            </w:rPrChange>
          </w:rPr>
          <w:t>is rejected</w:t>
        </w:r>
        <w:proofErr w:type="gramEnd"/>
        <w:r w:rsidRPr="0043557F">
          <w:rPr>
            <w:highlight w:val="green"/>
            <w:lang w:eastAsia="ja-JP"/>
            <w:rPrChange w:id="104" w:author="Pudney, Chris, Vodafone Group 3" w:date="2019-02-19T14:24:00Z">
              <w:rPr>
                <w:lang w:eastAsia="ja-JP"/>
              </w:rPr>
            </w:rPrChange>
          </w:rPr>
          <w:t xml:space="preserve"> by the network, the UE may attempt to gain service by requesting the Non-IP PDN type.</w:t>
        </w:r>
      </w:ins>
    </w:p>
    <w:p w:rsidR="000E0047" w:rsidRPr="00990165" w:rsidRDefault="000E0047" w:rsidP="006A38D9">
      <w:pPr>
        <w:rPr>
          <w:lang w:eastAsia="ja-JP"/>
        </w:rPr>
      </w:pPr>
    </w:p>
    <w:p w:rsidR="006A38D9" w:rsidRDefault="006A38D9">
      <w:pPr>
        <w:rPr>
          <w:noProof/>
        </w:rPr>
      </w:pPr>
      <w:r>
        <w:rPr>
          <w:noProof/>
        </w:rPr>
        <w:t>*************** next changes **************</w:t>
      </w:r>
    </w:p>
    <w:p w:rsidR="006A38D9" w:rsidRPr="00990165" w:rsidRDefault="006A38D9" w:rsidP="006A38D9">
      <w:pPr>
        <w:pStyle w:val="Heading3"/>
      </w:pPr>
      <w:bookmarkStart w:id="105" w:name="_Toc532890582"/>
      <w:r w:rsidRPr="00990165">
        <w:t>4.3.29</w:t>
      </w:r>
      <w:r w:rsidRPr="00990165">
        <w:tab/>
        <w:t>3GPP PS Data Off</w:t>
      </w:r>
      <w:bookmarkEnd w:id="105"/>
    </w:p>
    <w:p w:rsidR="006A38D9" w:rsidRPr="00990165" w:rsidRDefault="006A38D9" w:rsidP="006A38D9">
      <w:pPr>
        <w:pStyle w:val="Heading4"/>
      </w:pPr>
      <w:bookmarkStart w:id="106" w:name="_Toc532890583"/>
      <w:r w:rsidRPr="00990165">
        <w:t>4.3.29.1</w:t>
      </w:r>
      <w:r w:rsidRPr="00990165">
        <w:tab/>
        <w:t>General</w:t>
      </w:r>
      <w:bookmarkEnd w:id="106"/>
    </w:p>
    <w:p w:rsidR="006A38D9" w:rsidRPr="00990165" w:rsidRDefault="006A38D9" w:rsidP="006A38D9">
      <w:pPr>
        <w:rPr>
          <w:lang w:eastAsia="ja-JP"/>
        </w:rPr>
      </w:pPr>
      <w:r w:rsidRPr="00990165">
        <w:rPr>
          <w:lang w:eastAsia="ja-JP"/>
        </w:rPr>
        <w:t>This feature, when activated by the user, prevents transport via 3GPP access of all IP packets</w:t>
      </w:r>
      <w:ins w:id="107" w:author="Pudney, Chris, Vodafone Group 3" w:date="2019-02-19T13:37:00Z">
        <w:r w:rsidR="00A65AC7">
          <w:rPr>
            <w:lang w:eastAsia="ja-JP"/>
          </w:rPr>
          <w:t>, Ethernet data</w:t>
        </w:r>
      </w:ins>
      <w:r w:rsidRPr="00990165">
        <w:rPr>
          <w:lang w:eastAsia="ja-JP"/>
        </w:rPr>
        <w:t xml:space="preserve"> </w:t>
      </w:r>
      <w:r w:rsidRPr="00375213">
        <w:rPr>
          <w:lang w:eastAsia="ja-JP"/>
        </w:rPr>
        <w:t xml:space="preserve">and non-IP data </w:t>
      </w:r>
      <w:r w:rsidRPr="00990165">
        <w:rPr>
          <w:lang w:eastAsia="ja-JP"/>
        </w:rPr>
        <w:t xml:space="preserve">except </w:t>
      </w:r>
      <w:r w:rsidRPr="00A24F13">
        <w:rPr>
          <w:lang w:eastAsia="ja-JP"/>
        </w:rPr>
        <w:t xml:space="preserve">for </w:t>
      </w:r>
      <w:r w:rsidRPr="00990165">
        <w:rPr>
          <w:lang w:eastAsia="ja-JP"/>
        </w:rPr>
        <w:t xml:space="preserve">those related to 3GPP PS Data </w:t>
      </w:r>
      <w:proofErr w:type="gramStart"/>
      <w:r w:rsidRPr="00990165">
        <w:rPr>
          <w:lang w:eastAsia="ja-JP"/>
        </w:rPr>
        <w:t>Off</w:t>
      </w:r>
      <w:proofErr w:type="gramEnd"/>
      <w:r w:rsidRPr="00990165">
        <w:rPr>
          <w:lang w:eastAsia="ja-JP"/>
        </w:rPr>
        <w:t xml:space="preserve"> Exempt Services. The 3GPP PS Data </w:t>
      </w:r>
      <w:proofErr w:type="gramStart"/>
      <w:r w:rsidRPr="00990165">
        <w:rPr>
          <w:lang w:eastAsia="ja-JP"/>
        </w:rPr>
        <w:t>Off</w:t>
      </w:r>
      <w:proofErr w:type="gramEnd"/>
      <w:r w:rsidRPr="00990165">
        <w:rPr>
          <w:lang w:eastAsia="ja-JP"/>
        </w:rPr>
        <w:t xml:space="preserve"> Exempt Services are a set of operator services, defined in TS</w:t>
      </w:r>
      <w:r>
        <w:rPr>
          <w:lang w:eastAsia="ja-JP"/>
        </w:rPr>
        <w:t> </w:t>
      </w:r>
      <w:r w:rsidRPr="00990165">
        <w:rPr>
          <w:lang w:eastAsia="ja-JP"/>
        </w:rPr>
        <w:t>23.221</w:t>
      </w:r>
      <w:r>
        <w:rPr>
          <w:lang w:eastAsia="ja-JP"/>
        </w:rPr>
        <w:t> </w:t>
      </w:r>
      <w:r w:rsidRPr="00990165">
        <w:rPr>
          <w:lang w:eastAsia="ja-JP"/>
        </w:rPr>
        <w:t>[27], that are the only allowed services when the 3GPP PS Data Off feature has been activated by the user.</w:t>
      </w:r>
    </w:p>
    <w:p w:rsidR="006A38D9" w:rsidRPr="00990165" w:rsidRDefault="006A38D9" w:rsidP="006A38D9">
      <w:pPr>
        <w:rPr>
          <w:lang w:eastAsia="ja-JP"/>
        </w:rPr>
      </w:pPr>
      <w:r w:rsidRPr="00990165">
        <w:rPr>
          <w:lang w:eastAsia="ja-JP"/>
        </w:rPr>
        <w:t xml:space="preserve">UEs </w:t>
      </w:r>
      <w:r>
        <w:rPr>
          <w:lang w:eastAsia="ja-JP"/>
        </w:rPr>
        <w:t xml:space="preserve">may be </w:t>
      </w:r>
      <w:r w:rsidRPr="00990165">
        <w:rPr>
          <w:lang w:eastAsia="ja-JP"/>
        </w:rPr>
        <w:t>configured with</w:t>
      </w:r>
      <w:r>
        <w:rPr>
          <w:lang w:eastAsia="ja-JP"/>
        </w:rPr>
        <w:t xml:space="preserve"> up to two</w:t>
      </w:r>
      <w:r w:rsidRPr="00990165">
        <w:rPr>
          <w:lang w:eastAsia="ja-JP"/>
        </w:rPr>
        <w:t xml:space="preserve"> list</w:t>
      </w:r>
      <w:r>
        <w:rPr>
          <w:lang w:eastAsia="ja-JP"/>
        </w:rPr>
        <w:t>s</w:t>
      </w:r>
      <w:r w:rsidRPr="00990165">
        <w:rPr>
          <w:lang w:eastAsia="ja-JP"/>
        </w:rPr>
        <w:t xml:space="preserve"> of 3GPP PS Data </w:t>
      </w:r>
      <w:proofErr w:type="gramStart"/>
      <w:r w:rsidRPr="00990165">
        <w:rPr>
          <w:lang w:eastAsia="ja-JP"/>
        </w:rPr>
        <w:t>Off</w:t>
      </w:r>
      <w:proofErr w:type="gramEnd"/>
      <w:r w:rsidRPr="00990165">
        <w:rPr>
          <w:lang w:eastAsia="ja-JP"/>
        </w:rPr>
        <w:t xml:space="preserve"> Exempt Services</w:t>
      </w:r>
      <w:r>
        <w:rPr>
          <w:lang w:eastAsia="ja-JP"/>
        </w:rPr>
        <w:t xml:space="preserve"> and the list(s) are provided to the UEs by HPLMN via Device Management or UICC provisioning. When the UE </w:t>
      </w:r>
      <w:proofErr w:type="gramStart"/>
      <w:r>
        <w:rPr>
          <w:lang w:eastAsia="ja-JP"/>
        </w:rPr>
        <w:t>is configured</w:t>
      </w:r>
      <w:proofErr w:type="gramEnd"/>
      <w:r>
        <w:rPr>
          <w:lang w:eastAsia="ja-JP"/>
        </w:rPr>
        <w:t xml:space="preserve"> with two lists</w:t>
      </w:r>
      <w:r w:rsidRPr="00990165">
        <w:rPr>
          <w:lang w:eastAsia="ja-JP"/>
        </w:rPr>
        <w:t xml:space="preserve">, </w:t>
      </w:r>
      <w:r>
        <w:rPr>
          <w:lang w:eastAsia="ja-JP"/>
        </w:rPr>
        <w:t xml:space="preserve">one </w:t>
      </w:r>
      <w:r w:rsidRPr="00990165">
        <w:rPr>
          <w:lang w:eastAsia="ja-JP"/>
        </w:rPr>
        <w:t>list is valid</w:t>
      </w:r>
      <w:r>
        <w:rPr>
          <w:lang w:eastAsia="ja-JP"/>
        </w:rPr>
        <w:t xml:space="preserve"> for the UEs camping in the home PLMN and the other list is valid</w:t>
      </w:r>
      <w:r w:rsidRPr="00990165">
        <w:rPr>
          <w:lang w:eastAsia="ja-JP"/>
        </w:rPr>
        <w:t xml:space="preserve"> for any </w:t>
      </w:r>
      <w:r>
        <w:rPr>
          <w:lang w:eastAsia="ja-JP"/>
        </w:rPr>
        <w:t>V</w:t>
      </w:r>
      <w:r w:rsidRPr="00990165">
        <w:rPr>
          <w:lang w:eastAsia="ja-JP"/>
        </w:rPr>
        <w:t>PLMN the UE is roaming in.</w:t>
      </w:r>
      <w:r>
        <w:rPr>
          <w:lang w:eastAsia="ja-JP"/>
        </w:rPr>
        <w:t xml:space="preserve"> When the UE </w:t>
      </w:r>
      <w:proofErr w:type="gramStart"/>
      <w:r>
        <w:rPr>
          <w:lang w:eastAsia="ja-JP"/>
        </w:rPr>
        <w:t>is configured</w:t>
      </w:r>
      <w:proofErr w:type="gramEnd"/>
      <w:r>
        <w:rPr>
          <w:lang w:eastAsia="ja-JP"/>
        </w:rPr>
        <w:t xml:space="preserve"> with a single list, without an indication to which PLMNs the list is applicable, then this list is valid for the home PLMN and any PLMN the UE is roaming in.</w:t>
      </w:r>
    </w:p>
    <w:p w:rsidR="006A38D9" w:rsidRDefault="006A38D9" w:rsidP="006A38D9">
      <w:pPr>
        <w:pStyle w:val="NO"/>
      </w:pPr>
      <w:r>
        <w:t>NOTE 1:</w:t>
      </w:r>
      <w:r>
        <w:tab/>
        <w:t xml:space="preserve">The operator needs to ensure coordinated lists of 3GPP Data </w:t>
      </w:r>
      <w:proofErr w:type="gramStart"/>
      <w:r>
        <w:t>Off</w:t>
      </w:r>
      <w:proofErr w:type="gramEnd"/>
      <w:r>
        <w:t xml:space="preserve"> Exempt Services provisioned in the UE and configured in the network.</w:t>
      </w:r>
    </w:p>
    <w:p w:rsidR="006A38D9" w:rsidRPr="00990165" w:rsidRDefault="006A38D9" w:rsidP="006A38D9">
      <w:pPr>
        <w:rPr>
          <w:lang w:eastAsia="ja-JP"/>
        </w:rPr>
      </w:pPr>
      <w:r w:rsidRPr="00990165">
        <w:rPr>
          <w:lang w:eastAsia="ja-JP"/>
        </w:rPr>
        <w:t>The UE discovers whether a P</w:t>
      </w:r>
      <w:r>
        <w:rPr>
          <w:lang w:eastAsia="ja-JP"/>
        </w:rPr>
        <w:t xml:space="preserve">DN </w:t>
      </w:r>
      <w:r w:rsidRPr="00990165">
        <w:rPr>
          <w:lang w:eastAsia="ja-JP"/>
        </w:rPr>
        <w:t>GW supports 3GPP PS Data Off feature at initial attach and during the establishment of a PDN connection via the presence of the 3GPP PS Data Off Support Indication in the Create Session response message.</w:t>
      </w:r>
    </w:p>
    <w:p w:rsidR="006A38D9" w:rsidRPr="00990165" w:rsidRDefault="006A38D9" w:rsidP="006A38D9">
      <w:pPr>
        <w:pStyle w:val="NO"/>
      </w:pPr>
      <w:r w:rsidRPr="00990165">
        <w:t>NOTE </w:t>
      </w:r>
      <w:r>
        <w:t>2</w:t>
      </w:r>
      <w:r w:rsidRPr="00990165">
        <w:t>:</w:t>
      </w:r>
      <w:r w:rsidRPr="00990165">
        <w:tab/>
        <w:t>When the UE detects that the P</w:t>
      </w:r>
      <w:r>
        <w:t xml:space="preserve">DN </w:t>
      </w:r>
      <w:r w:rsidRPr="00990165">
        <w:t xml:space="preserve">GW does not support 3GPP PS Data Off feature, how the UE reacts to </w:t>
      </w:r>
      <w:proofErr w:type="spellStart"/>
      <w:proofErr w:type="gramStart"/>
      <w:r w:rsidRPr="00990165">
        <w:t>non exempt</w:t>
      </w:r>
      <w:proofErr w:type="spellEnd"/>
      <w:proofErr w:type="gramEnd"/>
      <w:r w:rsidRPr="00990165">
        <w:t xml:space="preserve"> services MT requests from the network is implementation dependent.</w:t>
      </w:r>
    </w:p>
    <w:p w:rsidR="006A38D9" w:rsidRPr="00990165" w:rsidRDefault="006A38D9" w:rsidP="006A38D9">
      <w:pPr>
        <w:rPr>
          <w:lang w:eastAsia="ja-JP"/>
        </w:rPr>
      </w:pPr>
      <w:r w:rsidRPr="00990165">
        <w:rPr>
          <w:lang w:eastAsia="ja-JP"/>
        </w:rPr>
        <w:t>The UE</w:t>
      </w:r>
      <w:r>
        <w:rPr>
          <w:lang w:eastAsia="ja-JP"/>
        </w:rPr>
        <w:t xml:space="preserve"> shall</w:t>
      </w:r>
      <w:r w:rsidRPr="00990165">
        <w:rPr>
          <w:lang w:eastAsia="ja-JP"/>
        </w:rPr>
        <w:t xml:space="preserve"> report its 3GPP PS Data Off status in PCO (Protocol Configuration Option) to P</w:t>
      </w:r>
      <w:r>
        <w:rPr>
          <w:lang w:eastAsia="ja-JP"/>
        </w:rPr>
        <w:t xml:space="preserve">DN </w:t>
      </w:r>
      <w:r w:rsidRPr="00990165">
        <w:rPr>
          <w:lang w:eastAsia="ja-JP"/>
        </w:rPr>
        <w:t>GW during Initial Attach procedure as described in clause 5.3.2.1 and UE requested PDN connectivity procedure as described in clause 5.10.2.</w:t>
      </w:r>
    </w:p>
    <w:p w:rsidR="006A38D9" w:rsidRPr="00990165" w:rsidRDefault="006A38D9" w:rsidP="006A38D9">
      <w:pPr>
        <w:pStyle w:val="NO"/>
      </w:pPr>
      <w:r w:rsidRPr="00990165">
        <w:t>NOTE </w:t>
      </w:r>
      <w:r>
        <w:t>3</w:t>
      </w:r>
      <w:r w:rsidRPr="00990165">
        <w:t>:</w:t>
      </w:r>
      <w:r w:rsidRPr="00990165">
        <w:tab/>
        <w:t>This also covers scenarios when the user activates/deactivates 3GPP PS Data Off while connected via WLAN access only, and then a handover to 3GPP access occurs.</w:t>
      </w:r>
    </w:p>
    <w:p w:rsidR="006A38D9" w:rsidRPr="00990165" w:rsidRDefault="006A38D9" w:rsidP="006A38D9">
      <w:pPr>
        <w:rPr>
          <w:lang w:eastAsia="ja-JP"/>
        </w:rPr>
      </w:pPr>
      <w:r w:rsidRPr="00990165">
        <w:rPr>
          <w:lang w:eastAsia="ja-JP"/>
        </w:rPr>
        <w:t>If 3GPP PS Data Off is activated, the UE prevents the sending of uplink IP packets</w:t>
      </w:r>
      <w:ins w:id="108" w:author="Pudney, Chris, Vodafone Group 3" w:date="2019-02-19T13:38:00Z">
        <w:r w:rsidR="0044333E">
          <w:rPr>
            <w:lang w:eastAsia="ja-JP"/>
          </w:rPr>
          <w:t>, Ethernet data</w:t>
        </w:r>
      </w:ins>
      <w:r w:rsidRPr="00990165">
        <w:rPr>
          <w:lang w:eastAsia="ja-JP"/>
        </w:rPr>
        <w:t xml:space="preserve"> </w:t>
      </w:r>
      <w:r w:rsidRPr="00A24F13">
        <w:rPr>
          <w:lang w:eastAsia="ja-JP"/>
        </w:rPr>
        <w:t xml:space="preserve">and non-IP data </w:t>
      </w:r>
      <w:r w:rsidRPr="00990165">
        <w:rPr>
          <w:lang w:eastAsia="ja-JP"/>
        </w:rPr>
        <w:t>except</w:t>
      </w:r>
      <w:r w:rsidRPr="00A24F13">
        <w:rPr>
          <w:lang w:eastAsia="ja-JP"/>
        </w:rPr>
        <w:t xml:space="preserve"> for</w:t>
      </w:r>
      <w:r w:rsidRPr="00990165">
        <w:rPr>
          <w:lang w:eastAsia="ja-JP"/>
        </w:rPr>
        <w:t xml:space="preserve"> those related to 3GPP PS Data </w:t>
      </w:r>
      <w:proofErr w:type="gramStart"/>
      <w:r w:rsidRPr="00990165">
        <w:rPr>
          <w:lang w:eastAsia="ja-JP"/>
        </w:rPr>
        <w:t>Off</w:t>
      </w:r>
      <w:proofErr w:type="gramEnd"/>
      <w:r w:rsidRPr="00990165">
        <w:rPr>
          <w:lang w:eastAsia="ja-JP"/>
        </w:rPr>
        <w:t xml:space="preserve"> Exempt Services, based on the pre-configured list of Data Off Exempt Services.</w:t>
      </w:r>
    </w:p>
    <w:p w:rsidR="006A38D9" w:rsidRPr="00990165" w:rsidRDefault="006A38D9" w:rsidP="006A38D9">
      <w:pPr>
        <w:rPr>
          <w:lang w:eastAsia="ja-JP"/>
        </w:rPr>
      </w:pPr>
      <w:proofErr w:type="gramStart"/>
      <w:r w:rsidRPr="00990165">
        <w:rPr>
          <w:lang w:eastAsia="ja-JP"/>
        </w:rPr>
        <w:t>For those P</w:t>
      </w:r>
      <w:r>
        <w:rPr>
          <w:lang w:eastAsia="ja-JP"/>
        </w:rPr>
        <w:t xml:space="preserve">DN </w:t>
      </w:r>
      <w:r w:rsidRPr="00990165">
        <w:rPr>
          <w:lang w:eastAsia="ja-JP"/>
        </w:rPr>
        <w:t>GWs that indicated support for the 3GPP PS Data Off feature during PDN connection setup and at Initial Attach, the UE shall report</w:t>
      </w:r>
      <w:r>
        <w:rPr>
          <w:lang w:eastAsia="ja-JP"/>
        </w:rPr>
        <w:t xml:space="preserve"> immediately</w:t>
      </w:r>
      <w:r w:rsidRPr="00990165">
        <w:rPr>
          <w:lang w:eastAsia="ja-JP"/>
        </w:rPr>
        <w:t xml:space="preserve"> a change of its 3GPP PS Data Off status in PCO by using Bearer Resource Modification procedure as described in clause 5.4.5</w:t>
      </w:r>
      <w:r>
        <w:rPr>
          <w:lang w:eastAsia="ja-JP"/>
        </w:rPr>
        <w:t>, this also applies to the scenario of inter-RAT mobility procedure to E-UTRAN</w:t>
      </w:r>
      <w:r w:rsidRPr="00E4312F">
        <w:rPr>
          <w:lang w:eastAsia="ja-JP"/>
        </w:rPr>
        <w:t xml:space="preserve"> </w:t>
      </w:r>
      <w:r w:rsidRPr="00E4312F">
        <w:t>and also to scenarios where the 3GPP PS Data Off status is changed when the session management back-off timer is running as specified in clause</w:t>
      </w:r>
      <w:r>
        <w:t> </w:t>
      </w:r>
      <w:r w:rsidRPr="00E4312F">
        <w:t>4.3.7.4.2</w:t>
      </w:r>
      <w:r w:rsidRPr="00E4312F">
        <w:rPr>
          <w:lang w:eastAsia="ja-JP"/>
        </w:rPr>
        <w:t>.</w:t>
      </w:r>
      <w:proofErr w:type="gramEnd"/>
      <w:r w:rsidRPr="00990165">
        <w:rPr>
          <w:lang w:eastAsia="ja-JP"/>
        </w:rPr>
        <w:t xml:space="preserve"> If the UE has not received any 3GPP PS Data </w:t>
      </w:r>
      <w:proofErr w:type="gramStart"/>
      <w:r w:rsidRPr="00990165">
        <w:rPr>
          <w:lang w:eastAsia="ja-JP"/>
        </w:rPr>
        <w:t>Off</w:t>
      </w:r>
      <w:proofErr w:type="gramEnd"/>
      <w:r w:rsidRPr="00990165">
        <w:rPr>
          <w:lang w:eastAsia="ja-JP"/>
        </w:rPr>
        <w:t xml:space="preserve"> Support Indication during the establishment of the PDN connection, it shall not report any change of its 3GPP PS Data Off Status for this PDN connection.</w:t>
      </w:r>
    </w:p>
    <w:p w:rsidR="006A38D9" w:rsidRPr="00990165" w:rsidRDefault="006A38D9" w:rsidP="006A38D9">
      <w:pPr>
        <w:rPr>
          <w:lang w:eastAsia="ja-JP"/>
        </w:rPr>
      </w:pPr>
      <w:r w:rsidRPr="00990165">
        <w:rPr>
          <w:lang w:eastAsia="ja-JP"/>
        </w:rPr>
        <w:t>The additional behaviour of the P</w:t>
      </w:r>
      <w:r>
        <w:rPr>
          <w:lang w:eastAsia="ja-JP"/>
        </w:rPr>
        <w:t xml:space="preserve">DN </w:t>
      </w:r>
      <w:r w:rsidRPr="00990165">
        <w:rPr>
          <w:lang w:eastAsia="ja-JP"/>
        </w:rPr>
        <w:t xml:space="preserve">GW for 3GPP PS Data Off </w:t>
      </w:r>
      <w:proofErr w:type="gramStart"/>
      <w:r w:rsidRPr="00990165">
        <w:rPr>
          <w:lang w:eastAsia="ja-JP"/>
        </w:rPr>
        <w:t>is</w:t>
      </w:r>
      <w:r>
        <w:rPr>
          <w:lang w:eastAsia="ja-JP"/>
        </w:rPr>
        <w:t xml:space="preserve"> controlled</w:t>
      </w:r>
      <w:proofErr w:type="gramEnd"/>
      <w:r>
        <w:rPr>
          <w:lang w:eastAsia="ja-JP"/>
        </w:rPr>
        <w:t xml:space="preserve"> by local configuration or policy from the PCRF as</w:t>
      </w:r>
      <w:r w:rsidRPr="00990165">
        <w:rPr>
          <w:lang w:eastAsia="ja-JP"/>
        </w:rPr>
        <w:t xml:space="preserve"> defined in TS</w:t>
      </w:r>
      <w:r>
        <w:rPr>
          <w:lang w:eastAsia="ja-JP"/>
        </w:rPr>
        <w:t> </w:t>
      </w:r>
      <w:r w:rsidRPr="00990165">
        <w:rPr>
          <w:lang w:eastAsia="ja-JP"/>
        </w:rPr>
        <w:t>23.203</w:t>
      </w:r>
      <w:r>
        <w:rPr>
          <w:lang w:eastAsia="ja-JP"/>
        </w:rPr>
        <w:t> </w:t>
      </w:r>
      <w:r w:rsidRPr="00990165">
        <w:rPr>
          <w:lang w:eastAsia="ja-JP"/>
        </w:rPr>
        <w:t>[6].</w:t>
      </w:r>
    </w:p>
    <w:p w:rsidR="006A38D9" w:rsidRDefault="006A38D9" w:rsidP="006A38D9">
      <w:pPr>
        <w:pStyle w:val="NO"/>
      </w:pPr>
      <w:r>
        <w:t>NOTE 4:</w:t>
      </w:r>
      <w:r>
        <w:tab/>
        <w:t xml:space="preserve">For the PDN connection used for IMS services, the 3GPP Data </w:t>
      </w:r>
      <w:proofErr w:type="gramStart"/>
      <w:r>
        <w:t>Off</w:t>
      </w:r>
      <w:proofErr w:type="gramEnd"/>
      <w:r>
        <w:t xml:space="preserve"> Exempt Services are enforced in the IMS domain as specified TS 23.228 [52]. Policies configured in the PDN GW/PCRF need to ensure those services </w:t>
      </w:r>
      <w:proofErr w:type="gramStart"/>
      <w:r>
        <w:t>are always allowed</w:t>
      </w:r>
      <w:proofErr w:type="gramEnd"/>
      <w:r>
        <w:t xml:space="preserve"> when the 3GPP Data Off status of the UE is set to "activated".</w:t>
      </w:r>
    </w:p>
    <w:p w:rsidR="006A38D9" w:rsidRDefault="006A38D9">
      <w:pPr>
        <w:rPr>
          <w:noProof/>
        </w:rPr>
      </w:pPr>
    </w:p>
    <w:p w:rsidR="006A38D9" w:rsidRDefault="006A38D9">
      <w:pPr>
        <w:rPr>
          <w:noProof/>
        </w:rPr>
      </w:pPr>
    </w:p>
    <w:p w:rsidR="006A38D9" w:rsidRDefault="006A38D9" w:rsidP="006A38D9">
      <w:pPr>
        <w:rPr>
          <w:noProof/>
        </w:rPr>
      </w:pPr>
      <w:r>
        <w:rPr>
          <w:noProof/>
        </w:rPr>
        <w:t>*************** next changes ************</w:t>
      </w:r>
    </w:p>
    <w:p w:rsidR="006A38D9" w:rsidRPr="00990165" w:rsidRDefault="006A38D9" w:rsidP="006A38D9">
      <w:pPr>
        <w:pStyle w:val="Heading3"/>
      </w:pPr>
      <w:bookmarkStart w:id="109" w:name="_Toc532890588"/>
      <w:r w:rsidRPr="00990165">
        <w:lastRenderedPageBreak/>
        <w:t>4.4.2</w:t>
      </w:r>
      <w:r w:rsidRPr="00990165">
        <w:tab/>
        <w:t>MME</w:t>
      </w:r>
      <w:bookmarkEnd w:id="109"/>
    </w:p>
    <w:p w:rsidR="006A38D9" w:rsidRPr="00990165" w:rsidRDefault="006A38D9" w:rsidP="006A38D9">
      <w:r w:rsidRPr="00990165">
        <w:t>MME functions include:</w:t>
      </w:r>
    </w:p>
    <w:p w:rsidR="006A38D9" w:rsidRPr="00990165" w:rsidRDefault="006A38D9" w:rsidP="006A38D9">
      <w:pPr>
        <w:pStyle w:val="B1"/>
      </w:pPr>
      <w:r w:rsidRPr="00990165">
        <w:t>-</w:t>
      </w:r>
      <w:r w:rsidRPr="00990165">
        <w:tab/>
        <w:t>NAS signalling;</w:t>
      </w:r>
    </w:p>
    <w:p w:rsidR="006A38D9" w:rsidRPr="00990165" w:rsidRDefault="006A38D9" w:rsidP="006A38D9">
      <w:pPr>
        <w:pStyle w:val="B1"/>
      </w:pPr>
      <w:r w:rsidRPr="00990165">
        <w:t>-</w:t>
      </w:r>
      <w:r w:rsidRPr="00990165">
        <w:tab/>
        <w:t>NAS signalling security;</w:t>
      </w:r>
    </w:p>
    <w:p w:rsidR="006A38D9" w:rsidRPr="00990165" w:rsidRDefault="006A38D9" w:rsidP="006A38D9">
      <w:pPr>
        <w:pStyle w:val="B1"/>
      </w:pPr>
      <w:r w:rsidRPr="00990165">
        <w:t>-</w:t>
      </w:r>
      <w:r w:rsidRPr="00990165">
        <w:tab/>
        <w:t>Inter CN node signalling for mobility between 3GPP access networks (terminating S3)</w:t>
      </w:r>
      <w:proofErr w:type="gramStart"/>
      <w:r w:rsidRPr="00990165">
        <w:t>;</w:t>
      </w:r>
      <w:proofErr w:type="gramEnd"/>
    </w:p>
    <w:p w:rsidR="006A38D9" w:rsidRPr="00990165" w:rsidRDefault="006A38D9" w:rsidP="006A38D9">
      <w:pPr>
        <w:pStyle w:val="B1"/>
      </w:pPr>
      <w:r w:rsidRPr="00990165">
        <w:t>-</w:t>
      </w:r>
      <w:r w:rsidRPr="00990165">
        <w:tab/>
        <w:t>UE Reachability in ECM-IDLE state (including control, execution of paging retransmission and optionally Paging Policy Differentiation);</w:t>
      </w:r>
    </w:p>
    <w:p w:rsidR="006A38D9" w:rsidRPr="00990165" w:rsidRDefault="006A38D9" w:rsidP="006A38D9">
      <w:pPr>
        <w:pStyle w:val="B1"/>
      </w:pPr>
      <w:r w:rsidRPr="00990165">
        <w:t>-</w:t>
      </w:r>
      <w:r w:rsidRPr="00990165">
        <w:tab/>
        <w:t>Tracking Area list management</w:t>
      </w:r>
      <w:proofErr w:type="gramStart"/>
      <w:r w:rsidRPr="00990165">
        <w:t>;</w:t>
      </w:r>
      <w:proofErr w:type="gramEnd"/>
    </w:p>
    <w:p w:rsidR="006A38D9" w:rsidRPr="00990165" w:rsidRDefault="006A38D9" w:rsidP="006A38D9">
      <w:pPr>
        <w:pStyle w:val="B1"/>
      </w:pPr>
      <w:r w:rsidRPr="00990165">
        <w:t>-</w:t>
      </w:r>
      <w:r w:rsidRPr="00990165">
        <w:tab/>
        <w:t>Mapping from UE location (e.g. TAI) to time zone, and signalling a UE time zone change associated with mobility,</w:t>
      </w:r>
    </w:p>
    <w:p w:rsidR="006A38D9" w:rsidRPr="00990165" w:rsidRDefault="006A38D9" w:rsidP="006A38D9">
      <w:pPr>
        <w:pStyle w:val="B1"/>
      </w:pPr>
      <w:r w:rsidRPr="00990165">
        <w:t>-</w:t>
      </w:r>
      <w:r w:rsidRPr="00990165">
        <w:tab/>
        <w:t>PDN GW and Serving GW selection;</w:t>
      </w:r>
    </w:p>
    <w:p w:rsidR="006A38D9" w:rsidRPr="00990165" w:rsidRDefault="006A38D9" w:rsidP="006A38D9">
      <w:pPr>
        <w:pStyle w:val="B1"/>
      </w:pPr>
      <w:r w:rsidRPr="00990165">
        <w:t>-</w:t>
      </w:r>
      <w:r w:rsidRPr="00990165">
        <w:tab/>
        <w:t>MME selection for handovers with MME change;</w:t>
      </w:r>
    </w:p>
    <w:p w:rsidR="006A38D9" w:rsidRPr="00990165" w:rsidRDefault="006A38D9" w:rsidP="006A38D9">
      <w:pPr>
        <w:pStyle w:val="B1"/>
      </w:pPr>
      <w:r w:rsidRPr="00990165">
        <w:t>-</w:t>
      </w:r>
      <w:r w:rsidRPr="00990165">
        <w:tab/>
        <w:t>SGSN selection for handovers to 2G or 3G 3GPP access networks;</w:t>
      </w:r>
    </w:p>
    <w:p w:rsidR="006A38D9" w:rsidRPr="00990165" w:rsidRDefault="006A38D9" w:rsidP="006A38D9">
      <w:pPr>
        <w:pStyle w:val="B1"/>
      </w:pPr>
      <w:r w:rsidRPr="00990165">
        <w:t>-</w:t>
      </w:r>
      <w:r w:rsidRPr="00990165">
        <w:tab/>
        <w:t>Roaming (S6a towards home HSS);</w:t>
      </w:r>
    </w:p>
    <w:p w:rsidR="006A38D9" w:rsidRPr="00990165" w:rsidRDefault="006A38D9" w:rsidP="006A38D9">
      <w:pPr>
        <w:pStyle w:val="B1"/>
      </w:pPr>
      <w:r w:rsidRPr="00990165">
        <w:t>-</w:t>
      </w:r>
      <w:r w:rsidRPr="00990165">
        <w:tab/>
        <w:t>Authentication;</w:t>
      </w:r>
    </w:p>
    <w:p w:rsidR="006A38D9" w:rsidRPr="00990165" w:rsidRDefault="006A38D9" w:rsidP="006A38D9">
      <w:pPr>
        <w:pStyle w:val="B1"/>
      </w:pPr>
      <w:r w:rsidRPr="00990165">
        <w:t>-</w:t>
      </w:r>
      <w:r w:rsidRPr="00990165">
        <w:tab/>
        <w:t>Authorization;</w:t>
      </w:r>
    </w:p>
    <w:p w:rsidR="006A38D9" w:rsidRPr="00990165" w:rsidRDefault="006A38D9" w:rsidP="006A38D9">
      <w:pPr>
        <w:pStyle w:val="B1"/>
      </w:pPr>
      <w:r w:rsidRPr="00990165">
        <w:t>-</w:t>
      </w:r>
      <w:r w:rsidRPr="00990165">
        <w:tab/>
        <w:t>Bearer management functions including dedicated bearer establishment</w:t>
      </w:r>
      <w:proofErr w:type="gramStart"/>
      <w:r w:rsidRPr="00990165">
        <w:t>;</w:t>
      </w:r>
      <w:proofErr w:type="gramEnd"/>
    </w:p>
    <w:p w:rsidR="006A38D9" w:rsidRPr="00990165" w:rsidRDefault="006A38D9" w:rsidP="006A38D9">
      <w:pPr>
        <w:pStyle w:val="B1"/>
      </w:pPr>
      <w:r w:rsidRPr="00990165">
        <w:t>-</w:t>
      </w:r>
      <w:r w:rsidRPr="00990165">
        <w:tab/>
        <w:t>Lawful Interception of signalling traffic;</w:t>
      </w:r>
    </w:p>
    <w:p w:rsidR="006A38D9" w:rsidRPr="00990165" w:rsidRDefault="006A38D9" w:rsidP="006A38D9">
      <w:pPr>
        <w:pStyle w:val="B1"/>
      </w:pPr>
      <w:r w:rsidRPr="00990165">
        <w:t>-</w:t>
      </w:r>
      <w:r w:rsidRPr="00990165">
        <w:tab/>
        <w:t xml:space="preserve">Warning message transfer function (including selection of appropriate </w:t>
      </w:r>
      <w:proofErr w:type="spellStart"/>
      <w:r w:rsidRPr="00990165">
        <w:t>eNodeB</w:t>
      </w:r>
      <w:proofErr w:type="spellEnd"/>
      <w:r w:rsidRPr="00990165">
        <w:t>);</w:t>
      </w:r>
    </w:p>
    <w:p w:rsidR="006A38D9" w:rsidRPr="00990165" w:rsidRDefault="006A38D9" w:rsidP="006A38D9">
      <w:pPr>
        <w:pStyle w:val="B1"/>
      </w:pPr>
      <w:r w:rsidRPr="00990165">
        <w:t>-</w:t>
      </w:r>
      <w:r w:rsidRPr="00990165">
        <w:tab/>
        <w:t>UE Reachability procedures;</w:t>
      </w:r>
    </w:p>
    <w:p w:rsidR="006A38D9" w:rsidRPr="00990165" w:rsidRDefault="006A38D9" w:rsidP="006A38D9">
      <w:pPr>
        <w:pStyle w:val="B1"/>
      </w:pPr>
      <w:r w:rsidRPr="00990165">
        <w:t>-</w:t>
      </w:r>
      <w:r w:rsidRPr="00990165">
        <w:tab/>
        <w:t>Support Relaying function (RN Attach/Detach)</w:t>
      </w:r>
      <w:proofErr w:type="gramStart"/>
      <w:r w:rsidRPr="00990165">
        <w:t>;</w:t>
      </w:r>
      <w:proofErr w:type="gramEnd"/>
    </w:p>
    <w:p w:rsidR="006A38D9" w:rsidRPr="00990165" w:rsidRDefault="006A38D9" w:rsidP="006A38D9">
      <w:pPr>
        <w:pStyle w:val="B1"/>
      </w:pPr>
      <w:r w:rsidRPr="00990165">
        <w:t>-</w:t>
      </w:r>
      <w:r w:rsidRPr="00990165">
        <w:tab/>
        <w:t>Change of UE presence in Presence Reporting Area reporting upon PCC request,</w:t>
      </w:r>
    </w:p>
    <w:p w:rsidR="006A38D9" w:rsidRPr="00990165" w:rsidRDefault="006A38D9" w:rsidP="006A38D9">
      <w:pPr>
        <w:pStyle w:val="B2"/>
      </w:pPr>
      <w:r w:rsidRPr="00990165">
        <w:t>-</w:t>
      </w:r>
      <w:r w:rsidRPr="00990165">
        <w:tab/>
        <w:t>in the case of Change of UE presence in Presence Reporting Area reporting, management of Core Network pre-configured Presence Reporting Areas.</w:t>
      </w:r>
    </w:p>
    <w:p w:rsidR="006A38D9" w:rsidRPr="00990165" w:rsidRDefault="006A38D9" w:rsidP="006A38D9">
      <w:pPr>
        <w:pStyle w:val="B1"/>
      </w:pPr>
      <w:r w:rsidRPr="00990165">
        <w:t>-</w:t>
      </w:r>
      <w:r w:rsidRPr="00990165">
        <w:tab/>
        <w:t xml:space="preserve">For the Control Plane </w:t>
      </w:r>
      <w:proofErr w:type="spellStart"/>
      <w:r w:rsidRPr="00990165">
        <w:t>CIoT</w:t>
      </w:r>
      <w:proofErr w:type="spellEnd"/>
      <w:r w:rsidRPr="00990165">
        <w:t xml:space="preserve"> EPS Optimisation:</w:t>
      </w:r>
    </w:p>
    <w:p w:rsidR="006A38D9" w:rsidRPr="00990165" w:rsidRDefault="006A38D9" w:rsidP="006A38D9">
      <w:pPr>
        <w:pStyle w:val="B2"/>
      </w:pPr>
      <w:r w:rsidRPr="00990165">
        <w:t>a)</w:t>
      </w:r>
      <w:r w:rsidRPr="00990165">
        <w:tab/>
      </w:r>
      <w:proofErr w:type="gramStart"/>
      <w:r w:rsidRPr="00990165">
        <w:t>transport</w:t>
      </w:r>
      <w:proofErr w:type="gramEnd"/>
      <w:r w:rsidRPr="00990165">
        <w:t xml:space="preserve"> of user data (IP</w:t>
      </w:r>
      <w:ins w:id="110" w:author="Pudney, Chris, Vodafone Group 3" w:date="2019-02-19T13:38:00Z">
        <w:r w:rsidR="0044333E">
          <w:t>, Ethernet</w:t>
        </w:r>
      </w:ins>
      <w:r w:rsidRPr="00990165">
        <w:t xml:space="preserve"> and Non-IP);</w:t>
      </w:r>
    </w:p>
    <w:p w:rsidR="006A38D9" w:rsidRPr="00990165" w:rsidRDefault="006A38D9" w:rsidP="006A38D9">
      <w:pPr>
        <w:pStyle w:val="B2"/>
      </w:pPr>
      <w:r w:rsidRPr="00990165">
        <w:t>b)</w:t>
      </w:r>
      <w:r w:rsidRPr="00990165">
        <w:tab/>
      </w:r>
      <w:proofErr w:type="gramStart"/>
      <w:r w:rsidRPr="00990165">
        <w:t>local</w:t>
      </w:r>
      <w:proofErr w:type="gramEnd"/>
      <w:r w:rsidRPr="00990165">
        <w:t xml:space="preserve"> Mobility Anchor point;</w:t>
      </w:r>
    </w:p>
    <w:p w:rsidR="006A38D9" w:rsidRPr="00990165" w:rsidRDefault="006A38D9" w:rsidP="006A38D9">
      <w:pPr>
        <w:pStyle w:val="B2"/>
      </w:pPr>
      <w:r w:rsidRPr="00990165">
        <w:t>c)</w:t>
      </w:r>
      <w:r w:rsidRPr="00990165">
        <w:tab/>
      </w:r>
      <w:proofErr w:type="gramStart"/>
      <w:r w:rsidRPr="00990165">
        <w:t>header</w:t>
      </w:r>
      <w:proofErr w:type="gramEnd"/>
      <w:r w:rsidRPr="00990165">
        <w:t xml:space="preserve"> compression (for IP user data);</w:t>
      </w:r>
    </w:p>
    <w:p w:rsidR="006A38D9" w:rsidRPr="00990165" w:rsidRDefault="006A38D9" w:rsidP="006A38D9">
      <w:pPr>
        <w:pStyle w:val="B2"/>
      </w:pPr>
      <w:r w:rsidRPr="00990165">
        <w:t>d)</w:t>
      </w:r>
      <w:r w:rsidRPr="00990165">
        <w:tab/>
      </w:r>
      <w:proofErr w:type="gramStart"/>
      <w:r w:rsidRPr="00990165">
        <w:t>ciphering</w:t>
      </w:r>
      <w:proofErr w:type="gramEnd"/>
      <w:r w:rsidRPr="00990165">
        <w:t xml:space="preserve"> and integrity protection of user data;</w:t>
      </w:r>
    </w:p>
    <w:p w:rsidR="006A38D9" w:rsidRPr="00990165" w:rsidRDefault="006A38D9" w:rsidP="006A38D9">
      <w:pPr>
        <w:pStyle w:val="B2"/>
      </w:pPr>
      <w:r w:rsidRPr="00990165">
        <w:t>e)</w:t>
      </w:r>
      <w:r w:rsidRPr="00990165">
        <w:tab/>
        <w:t>Lawful Interception of user traffic not transported via the Serving GW (e.g. traffic using T6a).</w:t>
      </w:r>
    </w:p>
    <w:p w:rsidR="006A38D9" w:rsidRPr="00990165" w:rsidRDefault="006A38D9" w:rsidP="006A38D9">
      <w:pPr>
        <w:pStyle w:val="NO"/>
      </w:pPr>
      <w:r w:rsidRPr="00990165">
        <w:t>NOTE:</w:t>
      </w:r>
      <w:r w:rsidRPr="00990165">
        <w:tab/>
        <w:t xml:space="preserve">The Serving GW and the MME </w:t>
      </w:r>
      <w:proofErr w:type="gramStart"/>
      <w:r w:rsidRPr="00990165">
        <w:t>may be implemented</w:t>
      </w:r>
      <w:proofErr w:type="gramEnd"/>
      <w:r w:rsidRPr="00990165">
        <w:t xml:space="preserve"> in one physical node or separated physical nodes. For </w:t>
      </w:r>
      <w:proofErr w:type="spellStart"/>
      <w:r w:rsidRPr="00990165">
        <w:t>CIoT</w:t>
      </w:r>
      <w:proofErr w:type="spellEnd"/>
      <w:r w:rsidRPr="00990165">
        <w:t xml:space="preserve"> EPS </w:t>
      </w:r>
      <w:r>
        <w:t>Optimisation</w:t>
      </w:r>
      <w:r w:rsidRPr="00990165">
        <w:t xml:space="preserve">, the Serving GW and the MME </w:t>
      </w:r>
      <w:proofErr w:type="gramStart"/>
      <w:r w:rsidRPr="00990165">
        <w:t>can be implemented</w:t>
      </w:r>
      <w:proofErr w:type="gramEnd"/>
      <w:r w:rsidRPr="00990165">
        <w:t xml:space="preserve"> in one physical node (e.g. C-SGN) or separated physical nodes. The C-SGN can also encompass the PDN GW function.</w:t>
      </w:r>
    </w:p>
    <w:p w:rsidR="006A38D9" w:rsidRPr="00990165" w:rsidRDefault="006A38D9" w:rsidP="006A38D9">
      <w:r w:rsidRPr="00990165">
        <w:t xml:space="preserve">The MME shall signal a change in UE Time Zone only in case of mobility and in case of UE triggered Service Request, PDN Disconnection and UE Detach. If the MME cannot determine whether the UE Time Zone has changed (e.g. the UE Time Zone </w:t>
      </w:r>
      <w:proofErr w:type="gramStart"/>
      <w:r w:rsidRPr="00990165">
        <w:t>is not sent</w:t>
      </w:r>
      <w:proofErr w:type="gramEnd"/>
      <w:r w:rsidRPr="00990165">
        <w:t xml:space="preserve"> by the old MME during MME relocation), the MME should not signal a change in UE Time Zone. A change in UE Time Zone caused by a regulatory mandated time change (e.g. daylight saving time or summer time change) shall not trigger the MME to initiate signalling procedures due to the actual change. </w:t>
      </w:r>
      <w:proofErr w:type="gramStart"/>
      <w:r w:rsidRPr="00990165">
        <w:t>Instead</w:t>
      </w:r>
      <w:proofErr w:type="gramEnd"/>
      <w:r w:rsidRPr="00990165">
        <w:t xml:space="preserve"> the MME </w:t>
      </w:r>
      <w:r w:rsidRPr="00990165">
        <w:lastRenderedPageBreak/>
        <w:t>shall wait for the UE's next mobility event or Service Request procedure and then use these procedures to update the UE Time Zone information in the PDN GW.</w:t>
      </w:r>
    </w:p>
    <w:p w:rsidR="006A38D9" w:rsidRDefault="006A38D9" w:rsidP="006A38D9">
      <w:pPr>
        <w:rPr>
          <w:noProof/>
        </w:rPr>
      </w:pPr>
    </w:p>
    <w:p w:rsidR="006A38D9" w:rsidRDefault="006A38D9" w:rsidP="006A38D9">
      <w:pPr>
        <w:rPr>
          <w:noProof/>
        </w:rPr>
      </w:pPr>
      <w:r>
        <w:rPr>
          <w:noProof/>
        </w:rPr>
        <w:t>*************** next changes ************</w:t>
      </w:r>
    </w:p>
    <w:p w:rsidR="006A38D9" w:rsidRPr="00990165" w:rsidRDefault="006A38D9" w:rsidP="006A38D9">
      <w:pPr>
        <w:pStyle w:val="Heading4"/>
      </w:pPr>
      <w:bookmarkStart w:id="111" w:name="_Toc532890592"/>
      <w:r w:rsidRPr="00990165">
        <w:t>4.4.3.3</w:t>
      </w:r>
      <w:r w:rsidRPr="00990165">
        <w:tab/>
        <w:t>PDN GW</w:t>
      </w:r>
      <w:bookmarkEnd w:id="111"/>
    </w:p>
    <w:p w:rsidR="006A38D9" w:rsidRPr="00990165" w:rsidRDefault="006A38D9" w:rsidP="006A38D9">
      <w:r w:rsidRPr="00990165">
        <w:t xml:space="preserve">The PDN GW is the </w:t>
      </w:r>
      <w:proofErr w:type="gramStart"/>
      <w:r w:rsidRPr="00990165">
        <w:t>gateway which</w:t>
      </w:r>
      <w:proofErr w:type="gramEnd"/>
      <w:r w:rsidRPr="00990165">
        <w:t xml:space="preserve"> terminates the </w:t>
      </w:r>
      <w:proofErr w:type="spellStart"/>
      <w:r w:rsidRPr="00990165">
        <w:t>SGi</w:t>
      </w:r>
      <w:proofErr w:type="spellEnd"/>
      <w:r w:rsidRPr="00990165">
        <w:t xml:space="preserve"> interface towards the PDN.</w:t>
      </w:r>
    </w:p>
    <w:p w:rsidR="006A38D9" w:rsidRPr="00990165" w:rsidRDefault="006A38D9" w:rsidP="006A38D9">
      <w:r w:rsidRPr="00990165">
        <w:t xml:space="preserve">If a UE is accessing multiple PDNs, there may be more than one PDN GW for that </w:t>
      </w:r>
      <w:proofErr w:type="gramStart"/>
      <w:r w:rsidRPr="00990165">
        <w:t>UE,</w:t>
      </w:r>
      <w:proofErr w:type="gramEnd"/>
      <w:r w:rsidRPr="00990165">
        <w:t xml:space="preserve"> however a mix of S5/S8 connectivity and </w:t>
      </w:r>
      <w:proofErr w:type="spellStart"/>
      <w:r w:rsidRPr="00990165">
        <w:t>Gn</w:t>
      </w:r>
      <w:proofErr w:type="spellEnd"/>
      <w:r w:rsidRPr="00990165">
        <w:t>/</w:t>
      </w:r>
      <w:proofErr w:type="spellStart"/>
      <w:r w:rsidRPr="00990165">
        <w:t>Gp</w:t>
      </w:r>
      <w:proofErr w:type="spellEnd"/>
      <w:r w:rsidRPr="00990165">
        <w:t xml:space="preserve"> connectivity is not supported for that UE simultaneously.</w:t>
      </w:r>
    </w:p>
    <w:p w:rsidR="006A38D9" w:rsidRPr="00990165" w:rsidRDefault="006A38D9" w:rsidP="006A38D9">
      <w:r w:rsidRPr="00990165">
        <w:t>PDN GW functions include for both the GTP-based and the PMIP-based S5/S8:</w:t>
      </w:r>
    </w:p>
    <w:p w:rsidR="006A38D9" w:rsidRPr="00990165" w:rsidRDefault="006A38D9" w:rsidP="006A38D9">
      <w:pPr>
        <w:pStyle w:val="B1"/>
      </w:pPr>
      <w:r w:rsidRPr="00990165">
        <w:t>-</w:t>
      </w:r>
      <w:r w:rsidRPr="00990165">
        <w:tab/>
        <w:t>Per-user based packet filtering (by e.g. deep packet inspection);</w:t>
      </w:r>
    </w:p>
    <w:p w:rsidR="006A38D9" w:rsidRPr="00990165" w:rsidRDefault="006A38D9" w:rsidP="006A38D9">
      <w:pPr>
        <w:pStyle w:val="B1"/>
      </w:pPr>
      <w:r w:rsidRPr="00990165">
        <w:t>-</w:t>
      </w:r>
      <w:r w:rsidRPr="00990165">
        <w:tab/>
        <w:t>Lawful Interception;</w:t>
      </w:r>
    </w:p>
    <w:p w:rsidR="006A38D9" w:rsidRPr="00990165" w:rsidRDefault="006A38D9" w:rsidP="006A38D9">
      <w:pPr>
        <w:pStyle w:val="B1"/>
      </w:pPr>
      <w:r w:rsidRPr="00990165">
        <w:t>-</w:t>
      </w:r>
      <w:r w:rsidRPr="00990165">
        <w:tab/>
        <w:t>UE IP address allocation</w:t>
      </w:r>
      <w:proofErr w:type="gramStart"/>
      <w:r w:rsidRPr="00990165">
        <w:t>;</w:t>
      </w:r>
      <w:proofErr w:type="gramEnd"/>
    </w:p>
    <w:p w:rsidR="006A38D9" w:rsidRPr="00990165" w:rsidRDefault="006A38D9" w:rsidP="006A38D9">
      <w:pPr>
        <w:pStyle w:val="B1"/>
      </w:pPr>
      <w:r w:rsidRPr="00990165">
        <w:t>-</w:t>
      </w:r>
      <w:r w:rsidRPr="00990165">
        <w:tab/>
        <w:t xml:space="preserve">Transport level packet marking in the uplink and downlink, e.g. setting the </w:t>
      </w:r>
      <w:proofErr w:type="spellStart"/>
      <w:r w:rsidRPr="00990165">
        <w:t>DiffServ</w:t>
      </w:r>
      <w:proofErr w:type="spellEnd"/>
      <w:r w:rsidRPr="00990165">
        <w:t xml:space="preserve"> Code Point, based on the QCI, and optionally the ARP priority level, of the associated EPS bearer</w:t>
      </w:r>
      <w:proofErr w:type="gramStart"/>
      <w:r w:rsidRPr="00990165">
        <w:t>;</w:t>
      </w:r>
      <w:proofErr w:type="gramEnd"/>
    </w:p>
    <w:p w:rsidR="006A38D9" w:rsidRPr="00990165" w:rsidRDefault="006A38D9" w:rsidP="006A38D9">
      <w:pPr>
        <w:pStyle w:val="B1"/>
      </w:pPr>
      <w:r w:rsidRPr="00990165">
        <w:t>-</w:t>
      </w:r>
      <w:r w:rsidRPr="00990165">
        <w:tab/>
        <w:t>Accounting for inter-operator charging: for home routed roaming, the P-GW shall collect and report the uplink and downlink data volume (per EPS bearer) as received from and sent to the serving node</w:t>
      </w:r>
      <w:proofErr w:type="gramStart"/>
      <w:r w:rsidRPr="00990165">
        <w:t>;</w:t>
      </w:r>
      <w:proofErr w:type="gramEnd"/>
    </w:p>
    <w:p w:rsidR="006A38D9" w:rsidRPr="00990165" w:rsidRDefault="006A38D9" w:rsidP="006A38D9">
      <w:pPr>
        <w:pStyle w:val="B1"/>
      </w:pPr>
      <w:r w:rsidRPr="00990165">
        <w:t>-</w:t>
      </w:r>
      <w:r w:rsidRPr="00990165">
        <w:tab/>
        <w:t>UL and DL service level charging as defined in TS</w:t>
      </w:r>
      <w:r>
        <w:t> </w:t>
      </w:r>
      <w:r w:rsidRPr="00990165">
        <w:t>23.203</w:t>
      </w:r>
      <w:r>
        <w:t> </w:t>
      </w:r>
      <w:r w:rsidRPr="00990165">
        <w:t>[6]</w:t>
      </w:r>
      <w:r w:rsidRPr="00990165">
        <w:br/>
        <w:t>(e.g. based on SDFs defined by the PCRF, or based on deep packet inspection defined by local policy);</w:t>
      </w:r>
    </w:p>
    <w:p w:rsidR="006A38D9" w:rsidRPr="00990165" w:rsidRDefault="006A38D9" w:rsidP="006A38D9">
      <w:pPr>
        <w:pStyle w:val="B1"/>
      </w:pPr>
      <w:r w:rsidRPr="00990165">
        <w:t>-</w:t>
      </w:r>
      <w:r w:rsidRPr="00990165">
        <w:tab/>
        <w:t>Interfacing OFCS through according to charging principles and through reference points specified in TS</w:t>
      </w:r>
      <w:r>
        <w:t> </w:t>
      </w:r>
      <w:r w:rsidRPr="00990165">
        <w:t>32.240</w:t>
      </w:r>
      <w:r>
        <w:t> </w:t>
      </w:r>
      <w:r w:rsidRPr="00990165">
        <w:t>[51].</w:t>
      </w:r>
    </w:p>
    <w:p w:rsidR="006A38D9" w:rsidRPr="00990165" w:rsidRDefault="006A38D9" w:rsidP="006A38D9">
      <w:pPr>
        <w:pStyle w:val="B1"/>
      </w:pPr>
      <w:r w:rsidRPr="00990165">
        <w:t>-</w:t>
      </w:r>
      <w:r w:rsidRPr="00990165">
        <w:tab/>
        <w:t>UL and DL service level gating control as defined in TS</w:t>
      </w:r>
      <w:r>
        <w:t> </w:t>
      </w:r>
      <w:r w:rsidRPr="00990165">
        <w:t>23.203</w:t>
      </w:r>
      <w:r>
        <w:t> </w:t>
      </w:r>
      <w:r w:rsidRPr="00990165">
        <w:t>[6]</w:t>
      </w:r>
      <w:proofErr w:type="gramStart"/>
      <w:r w:rsidRPr="00990165">
        <w:t>;</w:t>
      </w:r>
      <w:proofErr w:type="gramEnd"/>
    </w:p>
    <w:p w:rsidR="006A38D9" w:rsidRPr="00990165" w:rsidRDefault="006A38D9" w:rsidP="006A38D9">
      <w:pPr>
        <w:pStyle w:val="B1"/>
      </w:pPr>
      <w:r w:rsidRPr="00990165">
        <w:t>-</w:t>
      </w:r>
      <w:r w:rsidRPr="00990165">
        <w:tab/>
        <w:t>UL and DL service level rate enforcement as defined in TS</w:t>
      </w:r>
      <w:r>
        <w:t> </w:t>
      </w:r>
      <w:r w:rsidRPr="00990165">
        <w:t>23.203</w:t>
      </w:r>
      <w:r>
        <w:t> </w:t>
      </w:r>
      <w:r w:rsidRPr="00990165">
        <w:t>[6</w:t>
      </w:r>
      <w:proofErr w:type="gramStart"/>
      <w:r w:rsidRPr="00990165">
        <w:t>]</w:t>
      </w:r>
      <w:proofErr w:type="gramEnd"/>
      <w:r w:rsidRPr="00990165">
        <w:br/>
        <w:t>(e.g. by rate policing/shaping per SDF);</w:t>
      </w:r>
    </w:p>
    <w:p w:rsidR="006A38D9" w:rsidRPr="00990165" w:rsidRDefault="006A38D9" w:rsidP="006A38D9">
      <w:pPr>
        <w:pStyle w:val="B1"/>
      </w:pPr>
      <w:r w:rsidRPr="00990165">
        <w:t>-</w:t>
      </w:r>
      <w:r w:rsidRPr="00990165">
        <w:tab/>
        <w:t>UL and DL rate enforcement based on APN-</w:t>
      </w:r>
      <w:proofErr w:type="gramStart"/>
      <w:r w:rsidRPr="00990165">
        <w:t>AMBR</w:t>
      </w:r>
      <w:proofErr w:type="gramEnd"/>
      <w:r w:rsidRPr="00990165">
        <w:br/>
        <w:t>(e.g. by rate policing/shaping per aggregate of traffic of all SDFs of the same APN that are associated with Non-GBR QCIs);</w:t>
      </w:r>
    </w:p>
    <w:p w:rsidR="006A38D9" w:rsidRPr="00990165" w:rsidRDefault="006A38D9" w:rsidP="006A38D9">
      <w:pPr>
        <w:pStyle w:val="B1"/>
      </w:pPr>
      <w:r w:rsidRPr="00990165">
        <w:t>-</w:t>
      </w:r>
      <w:r w:rsidRPr="00990165">
        <w:tab/>
        <w:t xml:space="preserve">DL rate enforcement based on the accumulated MBRs of the aggregate of SDFs with the same GBR </w:t>
      </w:r>
      <w:proofErr w:type="gramStart"/>
      <w:r w:rsidRPr="00990165">
        <w:t>QCI</w:t>
      </w:r>
      <w:proofErr w:type="gramEnd"/>
      <w:r w:rsidRPr="00990165">
        <w:br/>
        <w:t>(e.g. by rate policing/shaping);</w:t>
      </w:r>
    </w:p>
    <w:p w:rsidR="006A38D9" w:rsidRPr="00990165" w:rsidRDefault="006A38D9" w:rsidP="006A38D9">
      <w:pPr>
        <w:pStyle w:val="B1"/>
      </w:pPr>
      <w:r w:rsidRPr="00990165">
        <w:t>-</w:t>
      </w:r>
      <w:r w:rsidRPr="00990165">
        <w:tab/>
        <w:t>DHCPv4 (server and client) and DHCPv6 (client and server) functions;</w:t>
      </w:r>
    </w:p>
    <w:p w:rsidR="006A38D9" w:rsidRPr="00990165" w:rsidRDefault="006A38D9" w:rsidP="006A38D9">
      <w:pPr>
        <w:pStyle w:val="B1"/>
      </w:pPr>
      <w:r w:rsidRPr="00990165">
        <w:rPr>
          <w:rFonts w:eastAsia="MS Mincho"/>
        </w:rPr>
        <w:t>-</w:t>
      </w:r>
      <w:r w:rsidRPr="00990165">
        <w:rPr>
          <w:rFonts w:eastAsia="MS Mincho"/>
        </w:rPr>
        <w:tab/>
        <w:t>The network does not support PPP bearer type in this version of the specification. Pre-</w:t>
      </w:r>
      <w:r w:rsidRPr="00990165">
        <w:rPr>
          <w:rFonts w:eastAsia="MS Mincho" w:cs="Arial"/>
        </w:rPr>
        <w:t xml:space="preserve">Release </w:t>
      </w:r>
      <w:proofErr w:type="gramStart"/>
      <w:r w:rsidRPr="00990165">
        <w:rPr>
          <w:rFonts w:eastAsia="MS Mincho" w:cs="Arial"/>
        </w:rPr>
        <w:t>8</w:t>
      </w:r>
      <w:proofErr w:type="gramEnd"/>
      <w:r w:rsidRPr="00990165">
        <w:rPr>
          <w:rFonts w:eastAsia="MS Mincho" w:cs="Arial"/>
        </w:rPr>
        <w:t xml:space="preserve"> </w:t>
      </w:r>
      <w:r w:rsidRPr="00990165">
        <w:rPr>
          <w:rFonts w:cs="Arial"/>
        </w:rPr>
        <w:t>PPP functionality</w:t>
      </w:r>
      <w:r w:rsidRPr="00990165">
        <w:rPr>
          <w:rFonts w:eastAsia="MS Mincho" w:cs="Arial"/>
        </w:rPr>
        <w:t xml:space="preserve"> of a GGSN may be implemented in the PDN GW;</w:t>
      </w:r>
    </w:p>
    <w:p w:rsidR="006A38D9" w:rsidRDefault="006A38D9" w:rsidP="006A38D9">
      <w:pPr>
        <w:pStyle w:val="B1"/>
        <w:rPr>
          <w:ins w:id="112" w:author="Pudney, Chris, Vodafone Group 3" w:date="2019-02-19T13:40:00Z"/>
        </w:rPr>
      </w:pPr>
      <w:r w:rsidRPr="00990165">
        <w:t>-</w:t>
      </w:r>
      <w:r w:rsidRPr="00990165">
        <w:tab/>
        <w:t>The P</w:t>
      </w:r>
      <w:r>
        <w:t xml:space="preserve">DN </w:t>
      </w:r>
      <w:r w:rsidRPr="00990165">
        <w:t xml:space="preserve">GW may support Non-IP data transfer (e.g. with </w:t>
      </w:r>
      <w:proofErr w:type="spellStart"/>
      <w:r w:rsidRPr="00990165">
        <w:t>CIoT</w:t>
      </w:r>
      <w:proofErr w:type="spellEnd"/>
      <w:r w:rsidRPr="00990165">
        <w:t xml:space="preserve"> EPS </w:t>
      </w:r>
      <w:r>
        <w:t>Optimisation</w:t>
      </w:r>
      <w:r w:rsidRPr="00990165">
        <w:t>s);</w:t>
      </w:r>
    </w:p>
    <w:p w:rsidR="0044333E" w:rsidRPr="00990165" w:rsidRDefault="0044333E" w:rsidP="006A38D9">
      <w:pPr>
        <w:pStyle w:val="B1"/>
      </w:pPr>
      <w:ins w:id="113" w:author="Pudney, Chris, Vodafone Group 3" w:date="2019-02-19T13:40:00Z">
        <w:r w:rsidRPr="00990165">
          <w:t>-</w:t>
        </w:r>
        <w:r w:rsidRPr="00990165">
          <w:tab/>
          <w:t>The P</w:t>
        </w:r>
        <w:r>
          <w:t xml:space="preserve">DN </w:t>
        </w:r>
        <w:r w:rsidRPr="00990165">
          <w:t xml:space="preserve">GW may support </w:t>
        </w:r>
        <w:r>
          <w:t>Ethernet</w:t>
        </w:r>
        <w:r w:rsidRPr="00990165">
          <w:t xml:space="preserve"> data transfer</w:t>
        </w:r>
        <w:proofErr w:type="gramStart"/>
        <w:r>
          <w:t>;</w:t>
        </w:r>
      </w:ins>
      <w:proofErr w:type="gramEnd"/>
    </w:p>
    <w:p w:rsidR="006A38D9" w:rsidRPr="00990165" w:rsidRDefault="006A38D9" w:rsidP="006A38D9">
      <w:pPr>
        <w:pStyle w:val="B1"/>
      </w:pPr>
      <w:r w:rsidRPr="00990165">
        <w:t>-</w:t>
      </w:r>
      <w:r w:rsidRPr="00990165">
        <w:tab/>
      </w:r>
      <w:proofErr w:type="gramStart"/>
      <w:r w:rsidRPr="00990165">
        <w:t>packet</w:t>
      </w:r>
      <w:proofErr w:type="gramEnd"/>
      <w:r w:rsidRPr="00990165">
        <w:t xml:space="preserve"> screening;</w:t>
      </w:r>
    </w:p>
    <w:p w:rsidR="006A38D9" w:rsidRPr="00990165" w:rsidRDefault="006A38D9" w:rsidP="006A38D9">
      <w:pPr>
        <w:pStyle w:val="B1"/>
      </w:pPr>
      <w:r w:rsidRPr="00990165">
        <w:t>-</w:t>
      </w:r>
      <w:r w:rsidRPr="00990165">
        <w:tab/>
        <w:t>sending of one or more "end marker" to the source SGW immediately after switching the path during SGW change;</w:t>
      </w:r>
    </w:p>
    <w:p w:rsidR="006A38D9" w:rsidRPr="00990165" w:rsidRDefault="006A38D9" w:rsidP="006A38D9">
      <w:pPr>
        <w:pStyle w:val="B1"/>
      </w:pPr>
      <w:r w:rsidRPr="00990165">
        <w:t>-</w:t>
      </w:r>
      <w:r w:rsidRPr="00990165">
        <w:tab/>
        <w:t>PCC related features (e.g. involving PCRF and OCS) as described in TS</w:t>
      </w:r>
      <w:r>
        <w:t> </w:t>
      </w:r>
      <w:r w:rsidRPr="00990165">
        <w:t>23.203</w:t>
      </w:r>
      <w:r>
        <w:t> </w:t>
      </w:r>
      <w:r w:rsidRPr="00990165">
        <w:t>[6].</w:t>
      </w:r>
    </w:p>
    <w:p w:rsidR="006A38D9" w:rsidRPr="00990165" w:rsidRDefault="006A38D9" w:rsidP="006A38D9">
      <w:r w:rsidRPr="00990165">
        <w:t>Additionally the PDN GW includes the following functions for the GTP-based S5/S8:</w:t>
      </w:r>
    </w:p>
    <w:p w:rsidR="006A38D9" w:rsidRPr="00990165" w:rsidRDefault="006A38D9" w:rsidP="006A38D9">
      <w:pPr>
        <w:pStyle w:val="B1"/>
      </w:pPr>
      <w:r w:rsidRPr="00990165">
        <w:t>-</w:t>
      </w:r>
      <w:r w:rsidRPr="00990165">
        <w:tab/>
        <w:t>UL and DL bearer binding as defined in TS</w:t>
      </w:r>
      <w:r>
        <w:t> </w:t>
      </w:r>
      <w:r w:rsidRPr="00990165">
        <w:t>23.203</w:t>
      </w:r>
      <w:r>
        <w:t> </w:t>
      </w:r>
      <w:r w:rsidRPr="00990165">
        <w:t>[6]</w:t>
      </w:r>
      <w:proofErr w:type="gramStart"/>
      <w:r w:rsidRPr="00990165">
        <w:t>;</w:t>
      </w:r>
      <w:proofErr w:type="gramEnd"/>
    </w:p>
    <w:p w:rsidR="006A38D9" w:rsidRPr="00990165" w:rsidRDefault="006A38D9" w:rsidP="006A38D9">
      <w:pPr>
        <w:pStyle w:val="B1"/>
      </w:pPr>
      <w:r w:rsidRPr="00990165">
        <w:t>-</w:t>
      </w:r>
      <w:r w:rsidRPr="00990165">
        <w:tab/>
        <w:t>UL bearer binding verification as defined in TS</w:t>
      </w:r>
      <w:r>
        <w:t> </w:t>
      </w:r>
      <w:r w:rsidRPr="00990165">
        <w:t>23.203</w:t>
      </w:r>
      <w:r>
        <w:t> </w:t>
      </w:r>
      <w:r w:rsidRPr="00990165">
        <w:t>[6]</w:t>
      </w:r>
      <w:proofErr w:type="gramStart"/>
      <w:r w:rsidRPr="00990165">
        <w:t>;</w:t>
      </w:r>
      <w:proofErr w:type="gramEnd"/>
    </w:p>
    <w:p w:rsidR="006A38D9" w:rsidRPr="00990165" w:rsidRDefault="006A38D9" w:rsidP="006A38D9">
      <w:pPr>
        <w:pStyle w:val="B1"/>
      </w:pPr>
      <w:r w:rsidRPr="00990165">
        <w:lastRenderedPageBreak/>
        <w:t>-</w:t>
      </w:r>
      <w:r w:rsidRPr="00990165">
        <w:tab/>
        <w:t>Functionality as defined in RFC 4861 [32];</w:t>
      </w:r>
    </w:p>
    <w:p w:rsidR="006A38D9" w:rsidRPr="00990165" w:rsidRDefault="006A38D9" w:rsidP="006A38D9">
      <w:pPr>
        <w:pStyle w:val="B1"/>
      </w:pPr>
      <w:r w:rsidRPr="00990165">
        <w:t>-</w:t>
      </w:r>
      <w:r w:rsidRPr="00990165">
        <w:tab/>
        <w:t>Accounting per UE and bearer.</w:t>
      </w:r>
    </w:p>
    <w:p w:rsidR="006A38D9" w:rsidRPr="00990165" w:rsidRDefault="006A38D9" w:rsidP="006A38D9">
      <w:r w:rsidRPr="00990165">
        <w:t>The P</w:t>
      </w:r>
      <w:r w:rsidRPr="00990165">
        <w:noBreakHyphen/>
        <w:t>GW provides PDN connectivity to both GERAN/UTRAN only UEs and E</w:t>
      </w:r>
      <w:r w:rsidRPr="00990165">
        <w:noBreakHyphen/>
        <w:t>UTRAN capable UEs using any of E</w:t>
      </w:r>
      <w:r w:rsidRPr="00990165">
        <w:noBreakHyphen/>
        <w:t>UTRAN, GERAN or UTRAN. The P</w:t>
      </w:r>
      <w:r w:rsidRPr="00990165">
        <w:noBreakHyphen/>
        <w:t>GW provides PDN connectivity to E</w:t>
      </w:r>
      <w:r w:rsidRPr="00990165">
        <w:noBreakHyphen/>
        <w:t>UTRAN capable UEs using E</w:t>
      </w:r>
      <w:r w:rsidRPr="00990165">
        <w:noBreakHyphen/>
        <w:t>UTRAN only over the S5/S8 interface.</w:t>
      </w:r>
    </w:p>
    <w:p w:rsidR="006A38D9" w:rsidRDefault="006A38D9" w:rsidP="006A38D9">
      <w:pPr>
        <w:rPr>
          <w:noProof/>
        </w:rPr>
      </w:pPr>
    </w:p>
    <w:p w:rsidR="006A38D9" w:rsidRDefault="006A38D9" w:rsidP="006A38D9">
      <w:pPr>
        <w:rPr>
          <w:noProof/>
        </w:rPr>
      </w:pPr>
    </w:p>
    <w:p w:rsidR="00D04075" w:rsidRDefault="006A38D9" w:rsidP="006A38D9">
      <w:pPr>
        <w:rPr>
          <w:ins w:id="114" w:author="Pudney, Chris, Vodafone Group 3" w:date="2019-02-19T13:18:00Z"/>
          <w:noProof/>
        </w:rPr>
      </w:pPr>
      <w:r>
        <w:rPr>
          <w:noProof/>
        </w:rPr>
        <w:t>*************** next changes *****</w:t>
      </w:r>
    </w:p>
    <w:p w:rsidR="00D04075" w:rsidRPr="00990165" w:rsidRDefault="00D04075" w:rsidP="00D04075">
      <w:pPr>
        <w:pStyle w:val="Heading3"/>
      </w:pPr>
      <w:bookmarkStart w:id="115" w:name="_Toc532890617"/>
      <w:r w:rsidRPr="00990165">
        <w:t>4.7.2</w:t>
      </w:r>
      <w:r w:rsidRPr="00990165">
        <w:tab/>
        <w:t>The EPS bearer</w:t>
      </w:r>
      <w:bookmarkEnd w:id="115"/>
    </w:p>
    <w:p w:rsidR="00D04075" w:rsidRPr="00990165" w:rsidRDefault="00D04075" w:rsidP="00D04075">
      <w:pPr>
        <w:pStyle w:val="Heading4"/>
      </w:pPr>
      <w:bookmarkStart w:id="116" w:name="_Toc532890618"/>
      <w:r w:rsidRPr="00990165">
        <w:t>4.7.2.1</w:t>
      </w:r>
      <w:r w:rsidRPr="00990165">
        <w:tab/>
        <w:t>The EPS bearer in general</w:t>
      </w:r>
      <w:bookmarkEnd w:id="116"/>
    </w:p>
    <w:p w:rsidR="00D04075" w:rsidRPr="00990165" w:rsidRDefault="00D04075" w:rsidP="00D04075">
      <w:proofErr w:type="gramStart"/>
      <w:r w:rsidRPr="00990165">
        <w:t>For E-UTRAN access to the EPC the PDN connectivity service is provided by an EPS bearer for GTP-based S5/S8</w:t>
      </w:r>
      <w:proofErr w:type="gramEnd"/>
      <w:r w:rsidRPr="00990165">
        <w:t>, and if IP is in use, by an EPS bearer concatenated with IP connectivity between Serving GW and PDN GW for PMIP-based S5/S8.</w:t>
      </w:r>
    </w:p>
    <w:p w:rsidR="00D04075" w:rsidRPr="00990165" w:rsidRDefault="00D04075" w:rsidP="00D04075">
      <w:r w:rsidRPr="00990165">
        <w:t xml:space="preserve">In this release of the specifications, dedicated bearers </w:t>
      </w:r>
      <w:proofErr w:type="gramStart"/>
      <w:r w:rsidRPr="00990165">
        <w:t>are only supported</w:t>
      </w:r>
      <w:proofErr w:type="gramEnd"/>
      <w:r w:rsidRPr="00990165">
        <w:t xml:space="preserve"> for the IP PDN Connectivity Service.</w:t>
      </w:r>
    </w:p>
    <w:p w:rsidR="00D04075" w:rsidRPr="00990165" w:rsidRDefault="00D04075" w:rsidP="00D04075">
      <w:r w:rsidRPr="00990165">
        <w:t xml:space="preserve">When User Plane (S1-U) is used for data traffic, then an EPS bearer uniquely identifies traffic flows that receive a common </w:t>
      </w:r>
      <w:proofErr w:type="spellStart"/>
      <w:r w:rsidRPr="00990165">
        <w:t>QoS</w:t>
      </w:r>
      <w:proofErr w:type="spellEnd"/>
      <w:r w:rsidRPr="00990165">
        <w:t xml:space="preserve"> treatment between a UE and a PDN GW for GTP-based </w:t>
      </w:r>
      <w:proofErr w:type="gramStart"/>
      <w:r w:rsidRPr="00990165">
        <w:t>S5/S8,</w:t>
      </w:r>
      <w:proofErr w:type="gramEnd"/>
      <w:r w:rsidRPr="00990165">
        <w:t xml:space="preserve"> and between UE and Serving GW for PMIP-based S5/S8. The packet filters signalled in the NAS procedures are associated with a unique packet filter identifier on per-PDN connection basis.</w:t>
      </w:r>
    </w:p>
    <w:p w:rsidR="00D04075" w:rsidRPr="00990165" w:rsidRDefault="00D04075" w:rsidP="00D04075">
      <w:pPr>
        <w:pStyle w:val="NO"/>
      </w:pPr>
      <w:r w:rsidRPr="00990165">
        <w:t>NOTE 1:</w:t>
      </w:r>
      <w:r w:rsidRPr="00990165">
        <w:tab/>
        <w:t xml:space="preserve">The EPS Bearer Identity together with the packet filter identifier </w:t>
      </w:r>
      <w:proofErr w:type="gramStart"/>
      <w:r w:rsidRPr="00990165">
        <w:t>is used</w:t>
      </w:r>
      <w:proofErr w:type="gramEnd"/>
      <w:r w:rsidRPr="00990165">
        <w:t xml:space="preserve"> to reference which packet filter the UE intends to modify or delete, i.e. it is used to implement the unique packet filter identifier.</w:t>
      </w:r>
    </w:p>
    <w:p w:rsidR="00D04075" w:rsidRPr="00990165" w:rsidRDefault="00D04075" w:rsidP="00D04075">
      <w:r w:rsidRPr="00990165">
        <w:t xml:space="preserve">An EPS bearer is the level of granularity for bearer level </w:t>
      </w:r>
      <w:proofErr w:type="spellStart"/>
      <w:r w:rsidRPr="00990165">
        <w:t>QoS</w:t>
      </w:r>
      <w:proofErr w:type="spellEnd"/>
      <w:r w:rsidRPr="00990165">
        <w:t xml:space="preserve">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rsidR="00D04075" w:rsidRPr="00990165" w:rsidRDefault="00D04075" w:rsidP="00D04075">
      <w:pPr>
        <w:pStyle w:val="NO"/>
      </w:pPr>
      <w:r w:rsidRPr="00990165">
        <w:t>NOTE 2:</w:t>
      </w:r>
      <w:r w:rsidRPr="00990165">
        <w:tab/>
        <w:t xml:space="preserve">In addition but independent to bearer level </w:t>
      </w:r>
      <w:proofErr w:type="spellStart"/>
      <w:r w:rsidRPr="00990165">
        <w:t>QoS</w:t>
      </w:r>
      <w:proofErr w:type="spellEnd"/>
      <w:r w:rsidRPr="00990165">
        <w:t xml:space="preserve"> control, the PCC framework allows an optional enforcement of service level </w:t>
      </w:r>
      <w:proofErr w:type="spellStart"/>
      <w:r w:rsidRPr="00990165">
        <w:t>QoS</w:t>
      </w:r>
      <w:proofErr w:type="spellEnd"/>
      <w:r w:rsidRPr="00990165">
        <w:t xml:space="preserve"> control on the granularity of SDFs independent of the mapping of SDFs to EPS bearers.</w:t>
      </w:r>
    </w:p>
    <w:p w:rsidR="00D04075" w:rsidRPr="00990165" w:rsidRDefault="00D04075" w:rsidP="00D04075">
      <w:r w:rsidRPr="00990165">
        <w:t xml:space="preserve">One EPS bearer is established when the UE connects to a PDN, and that remains established throughout the lifetime of the PDN connection to provide the UE with always-on IP connectivity to that PDN. That bearer </w:t>
      </w:r>
      <w:proofErr w:type="gramStart"/>
      <w:r w:rsidRPr="00990165">
        <w:t>is referred</w:t>
      </w:r>
      <w:proofErr w:type="gramEnd"/>
      <w:r w:rsidRPr="00990165">
        <w:t xml:space="preserve"> to as the default bearer. Any additional EPS bearer that </w:t>
      </w:r>
      <w:proofErr w:type="gramStart"/>
      <w:r w:rsidRPr="00990165">
        <w:t>is established</w:t>
      </w:r>
      <w:proofErr w:type="gramEnd"/>
      <w:r w:rsidRPr="00990165">
        <w:t xml:space="preserve"> for the same PDN connection is referred to as a dedicated bearer.</w:t>
      </w:r>
    </w:p>
    <w:p w:rsidR="00D04075" w:rsidRPr="00990165" w:rsidRDefault="00D04075" w:rsidP="00D04075">
      <w:r w:rsidRPr="00990165">
        <w:t xml:space="preserve">The </w:t>
      </w:r>
      <w:proofErr w:type="gramStart"/>
      <w:r w:rsidRPr="00990165">
        <w:t>EPS bearer traffic flow template</w:t>
      </w:r>
      <w:proofErr w:type="gramEnd"/>
      <w:r w:rsidRPr="00990165">
        <w:t xml:space="preserv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w:t>
      </w:r>
      <w:proofErr w:type="gramStart"/>
      <w:r w:rsidRPr="00990165">
        <w:t>may be also assigned</w:t>
      </w:r>
      <w:proofErr w:type="gramEnd"/>
      <w:r w:rsidRPr="00990165">
        <w:t xml:space="preserve">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rsidR="00D04075" w:rsidRPr="00990165" w:rsidRDefault="00D04075" w:rsidP="00D04075">
      <w:r w:rsidRPr="00990165">
        <w:t xml:space="preserve">For the UE, the evaluation precedence order of the packet filters making up the UL TFTs </w:t>
      </w:r>
      <w:proofErr w:type="gramStart"/>
      <w:r w:rsidRPr="00990165">
        <w:t>is signalled</w:t>
      </w:r>
      <w:proofErr w:type="gramEnd"/>
      <w:r w:rsidRPr="00990165">
        <w:t xml:space="preserve"> from the P</w:t>
      </w:r>
      <w:r w:rsidRPr="00990165">
        <w:noBreakHyphen/>
        <w:t>GW to the UE as part of any appropriate TFT operations.</w:t>
      </w:r>
    </w:p>
    <w:p w:rsidR="00D04075" w:rsidRPr="00990165" w:rsidRDefault="00D04075" w:rsidP="00D04075">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rsidR="00D04075" w:rsidRPr="00990165" w:rsidRDefault="00D04075" w:rsidP="00D04075">
      <w:proofErr w:type="gramStart"/>
      <w:r w:rsidRPr="00990165">
        <w:lastRenderedPageBreak/>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roofErr w:type="gramEnd"/>
    </w:p>
    <w:p w:rsidR="00D04075" w:rsidRPr="00990165" w:rsidRDefault="00D04075" w:rsidP="00D04075">
      <w:r w:rsidRPr="00990165">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w:t>
      </w:r>
      <w:proofErr w:type="gramStart"/>
      <w:r w:rsidRPr="00990165">
        <w:t>is found</w:t>
      </w:r>
      <w:proofErr w:type="gramEnd"/>
      <w:r w:rsidRPr="00990165">
        <w:t xml:space="preserve">, proceeds with the evaluation of uplink packet filters in increasing order of their evaluation precedence index. This procedure </w:t>
      </w:r>
      <w:proofErr w:type="gramStart"/>
      <w:r w:rsidRPr="00990165">
        <w:t>shall be executed</w:t>
      </w:r>
      <w:proofErr w:type="gramEnd"/>
      <w:r w:rsidRPr="00990165">
        <w:t xml:space="preserve"> until a match is found or all uplink packet filters have been evaluated. If a match </w:t>
      </w:r>
      <w:proofErr w:type="gramStart"/>
      <w:r w:rsidRPr="00990165">
        <w:t>is found</w:t>
      </w:r>
      <w:proofErr w:type="gramEnd"/>
      <w:r w:rsidRPr="00990165">
        <w:t xml:space="preserve">, the uplink data packet is transmitted on the EPS bearer that is associated with the TFT of the matching uplink packet filter. If no match </w:t>
      </w:r>
      <w:proofErr w:type="gramStart"/>
      <w:r w:rsidRPr="00990165">
        <w:t>is found</w:t>
      </w:r>
      <w:proofErr w:type="gramEnd"/>
      <w:r w:rsidRPr="00990165">
        <w:t xml:space="preserve">, the uplink data packet shall be sent via the EPS bearer that has not been assigned any uplink packet filter. If all EPS bearers (including the default EPS bearer for that PDN) </w:t>
      </w:r>
      <w:proofErr w:type="gramStart"/>
      <w:r w:rsidRPr="00990165">
        <w:t>have been assigned</w:t>
      </w:r>
      <w:proofErr w:type="gramEnd"/>
      <w:r w:rsidRPr="00990165">
        <w:t xml:space="preserve"> one or more uplink packet filters, the UE shall discard the uplink data packet.</w:t>
      </w:r>
    </w:p>
    <w:p w:rsidR="00D04075" w:rsidRPr="00990165" w:rsidRDefault="00D04075" w:rsidP="00D04075">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rsidR="00D04075" w:rsidRPr="00990165" w:rsidRDefault="00D04075" w:rsidP="00D04075">
      <w:proofErr w:type="gramStart"/>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roofErr w:type="gramEnd"/>
    </w:p>
    <w:p w:rsidR="00D04075" w:rsidRPr="00990165" w:rsidRDefault="00D04075" w:rsidP="00D04075">
      <w:pPr>
        <w:pStyle w:val="NO"/>
      </w:pPr>
      <w:r w:rsidRPr="00990165">
        <w:t>NOTE 5:</w:t>
      </w:r>
      <w:r w:rsidRPr="00990165">
        <w:tab/>
        <w:t xml:space="preserve">The default bearer is the only bearer that may be without any uplink packet filter and thus, a packet </w:t>
      </w:r>
      <w:proofErr w:type="gramStart"/>
      <w:r w:rsidRPr="00990165">
        <w:t>filter which effectively disallows any useful packet flows in uplink direction</w:t>
      </w:r>
      <w:proofErr w:type="gramEnd"/>
      <w:r w:rsidRPr="00990165">
        <w:t xml:space="preserve"> will not be added by the PCEF/BBERF.</w:t>
      </w:r>
    </w:p>
    <w:p w:rsidR="00D04075" w:rsidRPr="00990165" w:rsidRDefault="00D04075" w:rsidP="00D04075">
      <w:r w:rsidRPr="00990165">
        <w:t xml:space="preserve">The initial bearer level </w:t>
      </w:r>
      <w:proofErr w:type="spellStart"/>
      <w:r w:rsidRPr="00990165">
        <w:t>QoS</w:t>
      </w:r>
      <w:proofErr w:type="spellEnd"/>
      <w:r w:rsidRPr="00990165">
        <w:t xml:space="preserve"> parameter values of the default bearer </w:t>
      </w:r>
      <w:proofErr w:type="gramStart"/>
      <w:r w:rsidRPr="00990165">
        <w:t>are assigned</w:t>
      </w:r>
      <w:proofErr w:type="gramEnd"/>
      <w:r w:rsidRPr="00990165">
        <w:t xml:space="preserve"> by the network, based on subscription data (in E-UTRAN the MME sets those initial values based on subscription data retrieved from HSS).</w:t>
      </w:r>
    </w:p>
    <w:p w:rsidR="00D04075" w:rsidRPr="00990165" w:rsidRDefault="00D04075" w:rsidP="00D04075">
      <w:r w:rsidRPr="00990165">
        <w:t xml:space="preserve">In a non-roaming scenario, the PCEF may change the </w:t>
      </w:r>
      <w:proofErr w:type="spellStart"/>
      <w:r w:rsidRPr="00990165">
        <w:t>QoS</w:t>
      </w:r>
      <w:proofErr w:type="spellEnd"/>
      <w:r w:rsidRPr="00990165">
        <w:t xml:space="preserve"> parameter value received from the MME based on interaction with the PCRF or based on local configuration. When the PCEF changes those values, the MME shall use the bearer level </w:t>
      </w:r>
      <w:proofErr w:type="spellStart"/>
      <w:r w:rsidRPr="00990165">
        <w:t>QoS</w:t>
      </w:r>
      <w:proofErr w:type="spellEnd"/>
      <w:r w:rsidRPr="00990165">
        <w:t xml:space="preserve"> parameter values received on the S11 reference point during establishment or modification of the default bearer.</w:t>
      </w:r>
    </w:p>
    <w:p w:rsidR="00D04075" w:rsidRPr="00990165" w:rsidRDefault="00D04075" w:rsidP="00D04075">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w:t>
      </w:r>
      <w:proofErr w:type="spellStart"/>
      <w:r w:rsidRPr="00990165">
        <w:t>QoS</w:t>
      </w:r>
      <w:proofErr w:type="spellEnd"/>
      <w:r w:rsidRPr="00990165">
        <w:t xml:space="preserve"> parameter values received from the MME based on interaction with the PCRF or based on local configuration. Alternatively, the PCEF may reject the bearer establishment.</w:t>
      </w:r>
    </w:p>
    <w:p w:rsidR="00D04075" w:rsidRPr="00990165" w:rsidRDefault="00D04075" w:rsidP="00D04075">
      <w:pPr>
        <w:pStyle w:val="NO"/>
      </w:pPr>
      <w:r w:rsidRPr="00990165">
        <w:t>NOTE 6:</w:t>
      </w:r>
      <w:r w:rsidRPr="00990165">
        <w:tab/>
      </w:r>
      <w:proofErr w:type="gramStart"/>
      <w:r w:rsidRPr="00990165">
        <w:t>For certain APNs (e.g. the IMS APN defined by the GSMA)</w:t>
      </w:r>
      <w:proofErr w:type="gramEnd"/>
      <w:r w:rsidRPr="00990165">
        <w:t xml:space="preserve"> the QCI value is strictly defined and therefore remapping of QCI is not permitted.</w:t>
      </w:r>
    </w:p>
    <w:p w:rsidR="00D04075" w:rsidRPr="00990165" w:rsidRDefault="00D04075" w:rsidP="00D04075">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rsidR="00D04075" w:rsidRPr="00990165" w:rsidRDefault="00D04075" w:rsidP="00D04075">
      <w:pPr>
        <w:pStyle w:val="NO"/>
      </w:pPr>
      <w:r w:rsidRPr="00990165">
        <w:t>NOTE 8:</w:t>
      </w:r>
      <w:r w:rsidRPr="00990165">
        <w:tab/>
        <w:t xml:space="preserve">Subscription data related to bearer level </w:t>
      </w:r>
      <w:proofErr w:type="spellStart"/>
      <w:r w:rsidRPr="00990165">
        <w:t>QoS</w:t>
      </w:r>
      <w:proofErr w:type="spellEnd"/>
      <w:r w:rsidRPr="00990165">
        <w:t xml:space="preserve"> parameter values retrieved from the HSS are not applicable for dedicated bearers.</w:t>
      </w:r>
    </w:p>
    <w:p w:rsidR="00D04075" w:rsidRPr="00990165" w:rsidRDefault="00D04075" w:rsidP="00D04075">
      <w:r w:rsidRPr="00990165">
        <w:t>For</w:t>
      </w:r>
      <w:r>
        <w:t xml:space="preserve"> WB-E-UTRA</w:t>
      </w:r>
      <w:r w:rsidRPr="00990165">
        <w:t xml:space="preserve">, the decision to establish or modify a dedicated bearer </w:t>
      </w:r>
      <w:proofErr w:type="gramStart"/>
      <w:r w:rsidRPr="00990165">
        <w:t>can only be taken</w:t>
      </w:r>
      <w:proofErr w:type="gramEnd"/>
      <w:r w:rsidRPr="00990165">
        <w:t xml:space="preserve"> by the EPC, and the bearer level </w:t>
      </w:r>
      <w:proofErr w:type="spellStart"/>
      <w:r w:rsidRPr="00990165">
        <w:t>QoS</w:t>
      </w:r>
      <w:proofErr w:type="spellEnd"/>
      <w:r w:rsidRPr="00990165">
        <w:t xml:space="preserve"> parameter values are always assigned by the EPC.</w:t>
      </w:r>
    </w:p>
    <w:p w:rsidR="00D04075" w:rsidRDefault="00D04075" w:rsidP="00D04075">
      <w:r>
        <w:t xml:space="preserve">Dedicated bearers </w:t>
      </w:r>
      <w:proofErr w:type="gramStart"/>
      <w:r>
        <w:t>are not supported</w:t>
      </w:r>
      <w:proofErr w:type="gramEnd"/>
      <w:r>
        <w:t xml:space="preserve"> over NB-</w:t>
      </w:r>
      <w:proofErr w:type="spellStart"/>
      <w:r>
        <w:t>IoT</w:t>
      </w:r>
      <w:proofErr w:type="spellEnd"/>
      <w:r>
        <w:t>. The PDN GW uses the RAT Type to ensure that no dedicated bearers are active when the UE is accessing over NB-</w:t>
      </w:r>
      <w:proofErr w:type="spellStart"/>
      <w:r>
        <w:t>IoT</w:t>
      </w:r>
      <w:proofErr w:type="spellEnd"/>
      <w:r>
        <w:t>. In case of inter-RAT mobility from WB-EUTRA to NB-</w:t>
      </w:r>
      <w:proofErr w:type="spellStart"/>
      <w:r>
        <w:t>IoT</w:t>
      </w:r>
      <w:proofErr w:type="spellEnd"/>
      <w:r>
        <w:t>, the UE and MME indicate local deactivation of non-default EPS bearers at TAU as specified in TS 24.301 [46].</w:t>
      </w:r>
    </w:p>
    <w:p w:rsidR="00D04075" w:rsidRPr="00990165" w:rsidRDefault="00D04075" w:rsidP="00D04075">
      <w:r w:rsidRPr="00990165">
        <w:t xml:space="preserve">The MME shall not modify the bearer level </w:t>
      </w:r>
      <w:proofErr w:type="spellStart"/>
      <w:r w:rsidRPr="00990165">
        <w:t>QoS</w:t>
      </w:r>
      <w:proofErr w:type="spellEnd"/>
      <w:r w:rsidRPr="00990165">
        <w:t xml:space="preserve"> parameter values received on the S11 reference point during establishment or modification of a default or dedicated bearer (except when the conditions described in NOTE 8 apply). </w:t>
      </w:r>
      <w:r w:rsidRPr="00990165">
        <w:lastRenderedPageBreak/>
        <w:t>Consequently, "</w:t>
      </w:r>
      <w:proofErr w:type="spellStart"/>
      <w:r w:rsidRPr="00990165">
        <w:t>QoS</w:t>
      </w:r>
      <w:proofErr w:type="spellEnd"/>
      <w:r w:rsidRPr="00990165">
        <w:t xml:space="preserve"> negotiation" between the E-UTRAN and the EPC during default or dedicated bearer establishment / modification </w:t>
      </w:r>
      <w:proofErr w:type="gramStart"/>
      <w:r w:rsidRPr="00990165">
        <w:t>is not supported</w:t>
      </w:r>
      <w:proofErr w:type="gramEnd"/>
      <w:r w:rsidRPr="00990165">
        <w:t xml:space="preserve">. Based on local configuration, the MME may reject the establishment or modification of a default or dedicated </w:t>
      </w:r>
      <w:proofErr w:type="gramStart"/>
      <w:r w:rsidRPr="00990165">
        <w:t>bearer  if</w:t>
      </w:r>
      <w:proofErr w:type="gramEnd"/>
      <w:r w:rsidRPr="00990165">
        <w:t xml:space="preserve"> the bearer level </w:t>
      </w:r>
      <w:proofErr w:type="spellStart"/>
      <w:r w:rsidRPr="00990165">
        <w:t>QoS</w:t>
      </w:r>
      <w:proofErr w:type="spellEnd"/>
      <w:r w:rsidRPr="00990165">
        <w:t xml:space="preserve"> parameter values sent by the PCEF over a GTP based S8 roaming interface do not comply with a roaming agreement.</w:t>
      </w:r>
    </w:p>
    <w:p w:rsidR="00D04075" w:rsidRPr="00990165" w:rsidRDefault="00D04075" w:rsidP="00D04075">
      <w:pPr>
        <w:pStyle w:val="NO"/>
      </w:pPr>
      <w:r w:rsidRPr="00990165">
        <w:t>NOTE 9:</w:t>
      </w:r>
      <w:r w:rsidRPr="00990165">
        <w:tab/>
        <w:t xml:space="preserve">The MME, based on local policies, can downgrade the ARP pre-emption capability, APN-AMBR or MBR (for GBR bearers) parameters received over S8 and allow the bearer establishment or modification of a default or dedicated bearer. The HPLMN is expected to set EPS </w:t>
      </w:r>
      <w:proofErr w:type="spellStart"/>
      <w:r w:rsidRPr="00990165">
        <w:t>QoS</w:t>
      </w:r>
      <w:proofErr w:type="spellEnd"/>
      <w:r w:rsidRPr="00990165">
        <w:t xml:space="preserve"> parameters compliant with roaming agreements, therefore the HPLMN is not informed about any downgrade of EPS bearer </w:t>
      </w:r>
      <w:proofErr w:type="spellStart"/>
      <w:r w:rsidRPr="00990165">
        <w:t>QoS</w:t>
      </w:r>
      <w:proofErr w:type="spellEnd"/>
      <w:r w:rsidRPr="00990165">
        <w:t xml:space="preserve"> parameters. The consequences of such a downgrade are that APN-AMBR and MBR enforcement at the HPLMN and at the UE </w:t>
      </w:r>
      <w:proofErr w:type="gramStart"/>
      <w:r w:rsidRPr="00990165">
        <w:t>will not be aligned</w:t>
      </w:r>
      <w:proofErr w:type="gramEnd"/>
      <w:r w:rsidRPr="00990165">
        <w:t>.</w:t>
      </w:r>
    </w:p>
    <w:p w:rsidR="00D04075" w:rsidRPr="00990165" w:rsidRDefault="00D04075" w:rsidP="00D04075">
      <w:r w:rsidRPr="00990165">
        <w:t>At inter-RAT mobility, based on local configuration, the MME may perform a mapping of QCI values for which there is no mapping defined in Table E.3 or which are not supported in the target RAT.</w:t>
      </w:r>
    </w:p>
    <w:p w:rsidR="00D04075" w:rsidRPr="00990165" w:rsidRDefault="00D04075" w:rsidP="00D04075">
      <w:pPr>
        <w:pStyle w:val="NO"/>
      </w:pPr>
      <w:r w:rsidRPr="00990165">
        <w:t>NOTE 10:</w:t>
      </w:r>
      <w:r w:rsidRPr="00990165">
        <w:tab/>
        <w:t xml:space="preserve">The PCRF ensures that the EPS bearer QCI values </w:t>
      </w:r>
      <w:proofErr w:type="gramStart"/>
      <w:r w:rsidRPr="00990165">
        <w:t>are aligned</w:t>
      </w:r>
      <w:proofErr w:type="gramEnd"/>
      <w:r w:rsidRPr="00990165">
        <w:t xml:space="preserve"> with the QCI values mapped by the MME for the current RAT as described in clause A.4.1.2 of TS</w:t>
      </w:r>
      <w:r>
        <w:t> </w:t>
      </w:r>
      <w:r w:rsidRPr="00990165">
        <w:t>23.203</w:t>
      </w:r>
      <w:r>
        <w:t> </w:t>
      </w:r>
      <w:r w:rsidRPr="00990165">
        <w:t>[6].</w:t>
      </w:r>
    </w:p>
    <w:p w:rsidR="00D04075" w:rsidRPr="00990165" w:rsidRDefault="00D04075" w:rsidP="00D04075">
      <w:r w:rsidRPr="00990165">
        <w:t>The distinction between default and dedicated bearers should be transparent to the access network (e.g. E-UTRAN).</w:t>
      </w:r>
    </w:p>
    <w:p w:rsidR="00D04075" w:rsidRPr="00990165" w:rsidRDefault="00D04075" w:rsidP="00D04075">
      <w:r w:rsidRPr="00990165">
        <w:t xml:space="preserve">An EPS bearer is referred to as a GBR bearer if dedicated network resources related to a Guaranteed Bit Rate (GBR) value that is associated with the EPS bearer are permanently allocated (e.g. by an admission control function in the </w:t>
      </w:r>
      <w:proofErr w:type="spellStart"/>
      <w:r w:rsidRPr="00990165">
        <w:t>eNodeB</w:t>
      </w:r>
      <w:proofErr w:type="spellEnd"/>
      <w:r w:rsidRPr="00990165">
        <w:t xml:space="preserve">) at bearer establishment/modification. Otherwise, an EPS bearer </w:t>
      </w:r>
      <w:proofErr w:type="gramStart"/>
      <w:r w:rsidRPr="00990165">
        <w:t>is referred</w:t>
      </w:r>
      <w:proofErr w:type="gramEnd"/>
      <w:r w:rsidRPr="00990165">
        <w:t xml:space="preserve"> to as a Non-GBR bearer.</w:t>
      </w:r>
    </w:p>
    <w:p w:rsidR="00D04075" w:rsidRPr="00990165" w:rsidRDefault="00D04075" w:rsidP="00D04075">
      <w:pPr>
        <w:pStyle w:val="NO"/>
      </w:pPr>
      <w:r w:rsidRPr="00990165">
        <w:t>NOTE 11:</w:t>
      </w:r>
      <w:r w:rsidRPr="00990165">
        <w:tab/>
        <w:t xml:space="preserve">Admission control </w:t>
      </w:r>
      <w:proofErr w:type="gramStart"/>
      <w:r w:rsidRPr="00990165">
        <w:t>can be performed</w:t>
      </w:r>
      <w:proofErr w:type="gramEnd"/>
      <w:r w:rsidRPr="00990165">
        <w:t xml:space="preserve"> at establishment / modification of a Non-GBR bearer even though a Non-GBR bearer is not associated with a GBR value.</w:t>
      </w:r>
    </w:p>
    <w:p w:rsidR="00D04075" w:rsidRPr="00990165" w:rsidRDefault="00D04075" w:rsidP="00D04075">
      <w:r w:rsidRPr="00990165">
        <w:t xml:space="preserve">A dedicated bearer can </w:t>
      </w:r>
      <w:proofErr w:type="gramStart"/>
      <w:r w:rsidRPr="00990165">
        <w:t>either be</w:t>
      </w:r>
      <w:proofErr w:type="gramEnd"/>
      <w:r w:rsidRPr="00990165">
        <w:t xml:space="preserve"> a GBR or a Non-GBR bearer. A default bearer shall be a Non-GBR bearer.</w:t>
      </w:r>
    </w:p>
    <w:p w:rsidR="00D04075" w:rsidRPr="00990165" w:rsidRDefault="00D04075" w:rsidP="00D04075">
      <w:pPr>
        <w:pStyle w:val="NO"/>
      </w:pPr>
      <w:r w:rsidRPr="00990165">
        <w:t>NOTE 12:</w:t>
      </w:r>
      <w:r w:rsidRPr="00990165">
        <w:tab/>
        <w:t xml:space="preserve">A default bearer provides the UE with IP connectivity throughout the lifetime of the PDN connection. That motivates the restriction of a default </w:t>
      </w:r>
      <w:proofErr w:type="gramStart"/>
      <w:r w:rsidRPr="00990165">
        <w:t>bearer to bearer</w:t>
      </w:r>
      <w:proofErr w:type="gramEnd"/>
      <w:r w:rsidRPr="00990165">
        <w:t xml:space="preserve"> type Non-GBR.</w:t>
      </w:r>
    </w:p>
    <w:p w:rsidR="00D04075" w:rsidRDefault="00D04075" w:rsidP="006A38D9">
      <w:pPr>
        <w:rPr>
          <w:ins w:id="117" w:author="Pudney, Chris, Vodafone Group 3" w:date="2019-02-19T13:18:00Z"/>
          <w:noProof/>
        </w:rPr>
      </w:pPr>
    </w:p>
    <w:p w:rsidR="006A38D9" w:rsidRPr="007D592B" w:rsidRDefault="006A38D9" w:rsidP="006A38D9">
      <w:pPr>
        <w:rPr>
          <w:noProof/>
          <w:sz w:val="32"/>
        </w:rPr>
      </w:pPr>
      <w:r w:rsidRPr="007D592B">
        <w:rPr>
          <w:noProof/>
          <w:sz w:val="32"/>
        </w:rPr>
        <w:t>*****</w:t>
      </w:r>
      <w:r w:rsidR="007D592B" w:rsidRPr="007D592B">
        <w:rPr>
          <w:noProof/>
          <w:sz w:val="32"/>
        </w:rPr>
        <w:t>next changes ***********</w:t>
      </w:r>
      <w:r w:rsidRPr="007D592B">
        <w:rPr>
          <w:noProof/>
          <w:sz w:val="32"/>
        </w:rPr>
        <w:t>**</w:t>
      </w:r>
    </w:p>
    <w:p w:rsidR="007D592B" w:rsidRPr="00990165" w:rsidRDefault="007D592B" w:rsidP="007D592B">
      <w:pPr>
        <w:pStyle w:val="Heading4"/>
      </w:pPr>
      <w:r w:rsidRPr="00990165">
        <w:t>5.3.2.1</w:t>
      </w:r>
      <w:r w:rsidRPr="00990165">
        <w:tab/>
        <w:t>E-UTRAN Initial Attach</w:t>
      </w:r>
    </w:p>
    <w:p w:rsidR="007D592B" w:rsidRPr="00990165" w:rsidRDefault="007D592B" w:rsidP="007D592B">
      <w:r w:rsidRPr="00990165">
        <w:t xml:space="preserve">A UE/user needs to register with the network to receive services that require registration. This registration </w:t>
      </w:r>
      <w:proofErr w:type="gramStart"/>
      <w:r w:rsidRPr="00990165">
        <w:t>is described</w:t>
      </w:r>
      <w:proofErr w:type="gramEnd"/>
      <w:r w:rsidRPr="00990165">
        <w:t xml:space="preserve"> as Network Attachment. The always-on IP connectivity for UE/users of the EPS </w:t>
      </w:r>
      <w:proofErr w:type="gramStart"/>
      <w:r w:rsidRPr="00990165">
        <w:t>may be enabled</w:t>
      </w:r>
      <w:proofErr w:type="gramEnd"/>
      <w:r w:rsidRPr="00990165">
        <w:t xml:space="preserve"> by establishing a default EPS bearer during Network Attachment. The PCC rules applied to the default EPS bearer </w:t>
      </w:r>
      <w:proofErr w:type="gramStart"/>
      <w:r w:rsidRPr="00990165">
        <w:t>may be predefined in the PDN GW and activated in the attachment by the PDN GW itself</w:t>
      </w:r>
      <w:proofErr w:type="gramEnd"/>
      <w:r w:rsidRPr="00990165">
        <w:t xml:space="preserve">.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w:t>
      </w:r>
      <w:proofErr w:type="gramStart"/>
      <w:r w:rsidRPr="00990165">
        <w:t>are also supported</w:t>
      </w:r>
      <w:proofErr w:type="gramEnd"/>
      <w:r w:rsidRPr="00990165">
        <w:t>.</w:t>
      </w:r>
    </w:p>
    <w:p w:rsidR="007D592B" w:rsidRPr="00990165" w:rsidRDefault="007D592B" w:rsidP="007D592B">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rsidR="007D592B" w:rsidRPr="00990165" w:rsidRDefault="007D592B" w:rsidP="007D592B">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7D592B" w:rsidRPr="00990165" w:rsidRDefault="007D592B" w:rsidP="007D592B">
      <w:r w:rsidRPr="00990165">
        <w:t xml:space="preserve">The E-UTRAN Initial Attach procedure </w:t>
      </w:r>
      <w:proofErr w:type="gramStart"/>
      <w:r w:rsidRPr="00990165">
        <w:t>is used</w:t>
      </w:r>
      <w:proofErr w:type="gramEnd"/>
      <w:r w:rsidRPr="00990165">
        <w:t xml:space="preserve">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w:t>
      </w:r>
      <w:proofErr w:type="gramStart"/>
      <w:r w:rsidRPr="00990165">
        <w:t>attached</w:t>
      </w:r>
      <w:proofErr w:type="gramEnd"/>
      <w:r w:rsidRPr="00990165">
        <w:t xml:space="preserve"> and shall initiate the UE Requested PDN Connectivity procedure to receive emergency EPS bearer services.</w:t>
      </w:r>
    </w:p>
    <w:p w:rsidR="007D592B" w:rsidRPr="00990165" w:rsidRDefault="007D592B" w:rsidP="007D592B">
      <w:pPr>
        <w:pStyle w:val="NO"/>
      </w:pPr>
      <w:r w:rsidRPr="00990165">
        <w:t>NOTE 1:</w:t>
      </w:r>
      <w:r w:rsidRPr="00990165">
        <w:tab/>
        <w:t>A UE that is emergency attached performs initial attach procedure before being able to obtain normal services.</w:t>
      </w:r>
    </w:p>
    <w:p w:rsidR="007D592B" w:rsidRPr="00990165" w:rsidRDefault="007D592B" w:rsidP="007D592B">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7D592B" w:rsidRPr="00990165" w:rsidRDefault="007D592B" w:rsidP="007D592B">
      <w:r w:rsidRPr="00990165">
        <w:t xml:space="preserve">This procedure </w:t>
      </w:r>
      <w:proofErr w:type="gramStart"/>
      <w:r w:rsidRPr="00990165">
        <w:t>is also used</w:t>
      </w:r>
      <w:proofErr w:type="gramEnd"/>
      <w:r w:rsidRPr="00990165">
        <w:t xml:space="preserve"> to establish the first PDN connection over E-UTRAN when the UE already has active PDN connections over a non-3GPP access network and wants to establish simultaneous PDN connections to different APNs over multiple accesses.</w:t>
      </w:r>
    </w:p>
    <w:bookmarkStart w:id="118" w:name="_MON_1518718971"/>
    <w:bookmarkEnd w:id="118"/>
    <w:p w:rsidR="007D592B" w:rsidRPr="00990165" w:rsidRDefault="007D592B" w:rsidP="007D592B">
      <w:pPr>
        <w:pStyle w:val="TH"/>
      </w:pPr>
      <w:r w:rsidRPr="00990165">
        <w:object w:dxaOrig="9131" w:dyaOrig="1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35pt" o:ole="">
            <v:imagedata r:id="rId17" o:title=""/>
          </v:shape>
          <o:OLEObject Type="Embed" ProgID="Word.Picture.8" ShapeID="_x0000_i1025" DrawAspect="Content" ObjectID="_1612091994" r:id="rId18"/>
        </w:object>
      </w:r>
    </w:p>
    <w:p w:rsidR="007D592B" w:rsidRPr="00990165" w:rsidRDefault="007D592B" w:rsidP="007D592B">
      <w:pPr>
        <w:pStyle w:val="TF"/>
      </w:pPr>
      <w:r w:rsidRPr="00990165">
        <w:t>Figure 5.3.2.1-1: Attach procedure</w:t>
      </w:r>
    </w:p>
    <w:p w:rsidR="007D592B" w:rsidRPr="00990165" w:rsidRDefault="007D592B" w:rsidP="007D592B">
      <w:pPr>
        <w:pStyle w:val="NO"/>
      </w:pPr>
      <w:r w:rsidRPr="00990165">
        <w:t>NOTE 2:</w:t>
      </w:r>
      <w:r w:rsidRPr="00990165">
        <w:tab/>
        <w:t xml:space="preserve">For a PMIP-based S5/S8, procedure steps (A), (B), and </w:t>
      </w:r>
      <w:proofErr w:type="gramStart"/>
      <w:r w:rsidRPr="00990165">
        <w:t>(C) are defined</w:t>
      </w:r>
      <w:proofErr w:type="gramEnd"/>
      <w:r w:rsidRPr="00990165">
        <w:t xml:space="preserve"> in TS</w:t>
      </w:r>
      <w:r>
        <w:t> </w:t>
      </w:r>
      <w:r w:rsidRPr="00990165">
        <w:t>23.402</w:t>
      </w:r>
      <w:r>
        <w:t> </w:t>
      </w:r>
      <w:r w:rsidRPr="00990165">
        <w:t>[2]. Steps 7, 10, 13, 14, 15 and 23a/b concern GTP based S5/S8.</w:t>
      </w:r>
    </w:p>
    <w:p w:rsidR="007D592B" w:rsidRPr="00990165" w:rsidRDefault="007D592B" w:rsidP="007D592B">
      <w:pPr>
        <w:pStyle w:val="NO"/>
      </w:pPr>
      <w:r w:rsidRPr="00990165">
        <w:lastRenderedPageBreak/>
        <w:t>NOTE 3:</w:t>
      </w:r>
      <w:r w:rsidRPr="00990165">
        <w:tab/>
        <w:t>The Serving GWs and PDN GWs involved in steps 7 and/or 10 may be different to those in steps 13</w:t>
      </w:r>
      <w:r w:rsidRPr="00990165">
        <w:noBreakHyphen/>
        <w:t>15.</w:t>
      </w:r>
    </w:p>
    <w:p w:rsidR="007D592B" w:rsidRPr="00990165" w:rsidRDefault="007D592B" w:rsidP="007D592B">
      <w:pPr>
        <w:pStyle w:val="NO"/>
      </w:pPr>
      <w:r w:rsidRPr="00990165">
        <w:t>NOTE 4:</w:t>
      </w:r>
      <w:r w:rsidRPr="00990165">
        <w:tab/>
        <w:t xml:space="preserve">The steps in (D) </w:t>
      </w:r>
      <w:proofErr w:type="gramStart"/>
      <w:r w:rsidRPr="00990165">
        <w:t>are executed</w:t>
      </w:r>
      <w:proofErr w:type="gramEnd"/>
      <w:r w:rsidRPr="00990165">
        <w:t xml:space="preserve"> only upon handover from non-3GPP access or if Presence Reporting Area Information is received from the MME.</w:t>
      </w:r>
    </w:p>
    <w:p w:rsidR="007D592B" w:rsidRPr="00990165" w:rsidRDefault="007D592B" w:rsidP="007D592B">
      <w:pPr>
        <w:pStyle w:val="NO"/>
      </w:pPr>
      <w:r w:rsidRPr="00990165">
        <w:t>NOTE 5:</w:t>
      </w:r>
      <w:r w:rsidRPr="00990165">
        <w:tab/>
        <w:t xml:space="preserve">More detail on procedure steps (E) </w:t>
      </w:r>
      <w:proofErr w:type="gramStart"/>
      <w:r w:rsidRPr="00990165">
        <w:t>is defined</w:t>
      </w:r>
      <w:proofErr w:type="gramEnd"/>
      <w:r w:rsidRPr="00990165">
        <w:t xml:space="preserve"> in the procedure steps (B) in clause 5.3.8.3.</w:t>
      </w:r>
    </w:p>
    <w:p w:rsidR="007D592B" w:rsidRPr="00990165" w:rsidRDefault="007D592B" w:rsidP="007D592B">
      <w:pPr>
        <w:pStyle w:val="NO"/>
      </w:pPr>
      <w:r w:rsidRPr="00990165">
        <w:t>NOTE 6:</w:t>
      </w:r>
      <w:r w:rsidRPr="00990165">
        <w:tab/>
        <w:t xml:space="preserve">More detail on procedure steps (F) </w:t>
      </w:r>
      <w:proofErr w:type="gramStart"/>
      <w:r w:rsidRPr="00990165">
        <w:t>is defined</w:t>
      </w:r>
      <w:proofErr w:type="gramEnd"/>
      <w:r w:rsidRPr="00990165">
        <w:t xml:space="preserve"> in the procedure steps (B) in clause 5.3.8.4.</w:t>
      </w:r>
    </w:p>
    <w:p w:rsidR="007D592B" w:rsidRPr="00990165" w:rsidRDefault="007D592B" w:rsidP="007D592B">
      <w:pPr>
        <w:pStyle w:val="B1"/>
      </w:pPr>
      <w:r w:rsidRPr="00990165">
        <w:t>1.</w:t>
      </w:r>
      <w:r w:rsidRPr="00990165">
        <w:tab/>
        <w:t>A UE, camping on an E-UTRAN cell reads the related System Information Broadcast.</w:t>
      </w:r>
    </w:p>
    <w:p w:rsidR="007D592B" w:rsidRPr="00990165" w:rsidRDefault="007D592B" w:rsidP="007D592B">
      <w:pPr>
        <w:pStyle w:val="B1"/>
      </w:pPr>
      <w:r w:rsidRPr="00990165">
        <w:tab/>
        <w:t xml:space="preserve">An E-UTRAN cell for a PLMN that supports </w:t>
      </w:r>
      <w:proofErr w:type="spellStart"/>
      <w:r w:rsidRPr="00990165">
        <w:t>CIoT</w:t>
      </w:r>
      <w:proofErr w:type="spellEnd"/>
      <w:r w:rsidRPr="00990165">
        <w:t xml:space="preserve"> enhancements shall broadcast:</w:t>
      </w:r>
    </w:p>
    <w:p w:rsidR="007D592B" w:rsidRPr="00990165" w:rsidRDefault="007D592B" w:rsidP="007D592B">
      <w:pPr>
        <w:pStyle w:val="B1"/>
      </w:pPr>
      <w:r w:rsidRPr="00990165">
        <w:tab/>
        <w:t>For the NB-</w:t>
      </w:r>
      <w:proofErr w:type="spellStart"/>
      <w:r w:rsidRPr="00990165">
        <w:t>IoT</w:t>
      </w:r>
      <w:proofErr w:type="spellEnd"/>
      <w:r w:rsidRPr="00990165">
        <w:t xml:space="preserve"> case:</w:t>
      </w:r>
    </w:p>
    <w:p w:rsidR="007D592B" w:rsidRPr="00990165" w:rsidRDefault="007D592B" w:rsidP="007D592B">
      <w:pPr>
        <w:pStyle w:val="B2"/>
      </w:pPr>
      <w:r w:rsidRPr="00990165">
        <w:t>-</w:t>
      </w:r>
      <w:r w:rsidRPr="00990165">
        <w:tab/>
        <w:t xml:space="preserve">Whether it can connect to an </w:t>
      </w:r>
      <w:proofErr w:type="gramStart"/>
      <w:r w:rsidRPr="00990165">
        <w:t>MME which</w:t>
      </w:r>
      <w:proofErr w:type="gramEnd"/>
      <w:r w:rsidRPr="00990165">
        <w:t xml:space="preserve"> supports EPS Attach without PDN Connectivity.</w:t>
      </w:r>
    </w:p>
    <w:p w:rsidR="007D592B" w:rsidRPr="00990165" w:rsidRDefault="007D592B" w:rsidP="007D592B">
      <w:pPr>
        <w:pStyle w:val="B1"/>
      </w:pPr>
      <w:r w:rsidRPr="00990165">
        <w:tab/>
        <w:t>For the WB-E-UTRAN case:</w:t>
      </w:r>
    </w:p>
    <w:p w:rsidR="007D592B" w:rsidRPr="00990165" w:rsidRDefault="007D592B" w:rsidP="007D592B">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w:t>
      </w:r>
      <w:proofErr w:type="gramStart"/>
      <w:r w:rsidRPr="00990165">
        <w:t>MME which</w:t>
      </w:r>
      <w:proofErr w:type="gramEnd"/>
      <w:r w:rsidRPr="00990165">
        <w:t xml:space="preserve"> supports Control Plane </w:t>
      </w:r>
      <w:proofErr w:type="spellStart"/>
      <w:r w:rsidRPr="00990165">
        <w:t>CIoT</w:t>
      </w:r>
      <w:proofErr w:type="spellEnd"/>
      <w:r w:rsidRPr="00990165">
        <w:t xml:space="preserve"> EPS Optimisation.</w:t>
      </w:r>
    </w:p>
    <w:p w:rsidR="007D592B" w:rsidRPr="00990165" w:rsidRDefault="007D592B" w:rsidP="007D592B">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w:t>
      </w:r>
      <w:proofErr w:type="gramStart"/>
      <w:r w:rsidRPr="00990165">
        <w:t>MME which</w:t>
      </w:r>
      <w:proofErr w:type="gramEnd"/>
      <w:r w:rsidRPr="00990165">
        <w:t xml:space="preserve"> supports User Plane </w:t>
      </w:r>
      <w:proofErr w:type="spellStart"/>
      <w:r w:rsidRPr="00990165">
        <w:t>CIoT</w:t>
      </w:r>
      <w:proofErr w:type="spellEnd"/>
      <w:r w:rsidRPr="00990165">
        <w:t xml:space="preserve"> EPS Optimisation.</w:t>
      </w:r>
    </w:p>
    <w:p w:rsidR="007D592B" w:rsidRPr="00990165" w:rsidRDefault="007D592B" w:rsidP="007D592B">
      <w:pPr>
        <w:pStyle w:val="B2"/>
      </w:pPr>
      <w:r w:rsidRPr="00990165">
        <w:t>-</w:t>
      </w:r>
      <w:r w:rsidRPr="00990165">
        <w:tab/>
        <w:t xml:space="preserve">Whether it can connect to an </w:t>
      </w:r>
      <w:proofErr w:type="gramStart"/>
      <w:r w:rsidRPr="00990165">
        <w:t>MME which</w:t>
      </w:r>
      <w:proofErr w:type="gramEnd"/>
      <w:r w:rsidRPr="00990165">
        <w:t xml:space="preserve"> supports EPS Attach without PDN Connectivity.</w:t>
      </w:r>
    </w:p>
    <w:p w:rsidR="007D592B" w:rsidRPr="00990165" w:rsidRDefault="007D592B" w:rsidP="007D592B">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7D592B" w:rsidRPr="00990165" w:rsidRDefault="007D592B" w:rsidP="007D592B">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rsidR="007D592B" w:rsidRDefault="007D592B" w:rsidP="007D592B">
      <w:pPr>
        <w:pStyle w:val="B1"/>
      </w:pPr>
      <w:r>
        <w:tab/>
        <w:t>If a Service Gap timer is running in the UE (see clause </w:t>
      </w:r>
      <w:proofErr w:type="gramStart"/>
      <w:r>
        <w:t>4.3.17.9) and the Attach Type is not Emergency Attach</w:t>
      </w:r>
      <w:proofErr w:type="gramEnd"/>
      <w:r>
        <w:t xml:space="preserve"> and it is not an Attach without PDN connectivity, then the UE shall not send Attach Requests to this PLMN or any other PLMN as long as the timer is running.</w:t>
      </w:r>
    </w:p>
    <w:p w:rsidR="007D592B" w:rsidRPr="00990165" w:rsidRDefault="007D592B" w:rsidP="007D592B">
      <w:pPr>
        <w:pStyle w:val="B1"/>
      </w:pPr>
      <w:r w:rsidRPr="00990165">
        <w:tab/>
      </w:r>
      <w:proofErr w:type="gramStart"/>
      <w:r w:rsidRPr="00990165">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message together with RRC parameters indicating the Selected Network and the old GUMMEI.</w:t>
      </w:r>
      <w:proofErr w:type="gramEnd"/>
    </w:p>
    <w:p w:rsidR="007D592B" w:rsidRPr="00990165" w:rsidRDefault="007D592B" w:rsidP="007D592B">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rsidR="007D592B" w:rsidRPr="00990165" w:rsidRDefault="007D592B" w:rsidP="007D592B">
      <w:pPr>
        <w:pStyle w:val="B1"/>
      </w:pPr>
      <w:r w:rsidRPr="00990165">
        <w:tab/>
        <w:t xml:space="preserve">If the UE identifies itself with the old GUTI, the UE shall set the Old GUTI Type to indicate whether the Old GUTI is a native GUTI or </w:t>
      </w:r>
      <w:proofErr w:type="gramStart"/>
      <w:r w:rsidRPr="00990165">
        <w:t>is mapped</w:t>
      </w:r>
      <w:proofErr w:type="gramEnd"/>
      <w:r w:rsidRPr="00990165">
        <w:t xml:space="preserve"> from a P-TMSI and RAI. The old GUTI </w:t>
      </w:r>
      <w:proofErr w:type="gramStart"/>
      <w:r w:rsidRPr="00990165">
        <w:t>may be derived</w:t>
      </w:r>
      <w:proofErr w:type="gramEnd"/>
      <w:r w:rsidRPr="00990165">
        <w:t xml:space="preserve">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 xml:space="preserve">TMSI" and the UE </w:t>
      </w:r>
      <w:proofErr w:type="gramStart"/>
      <w:r w:rsidRPr="00990165">
        <w:t>holds</w:t>
      </w:r>
      <w:proofErr w:type="gramEnd"/>
      <w:r w:rsidRPr="00990165">
        <w:t xml:space="preserve"> a valid P</w:t>
      </w:r>
      <w:r w:rsidRPr="00990165">
        <w:noBreakHyphen/>
        <w:t>TMSI and related RAI then these two elements are indicated as the old GUTI. Mapping a P</w:t>
      </w:r>
      <w:r w:rsidRPr="00990165">
        <w:noBreakHyphen/>
        <w:t xml:space="preserve">TMSI and RAI to a GUTI </w:t>
      </w:r>
      <w:proofErr w:type="gramStart"/>
      <w:r w:rsidRPr="00990165">
        <w:t>is specified</w:t>
      </w:r>
      <w:proofErr w:type="gramEnd"/>
      <w:r w:rsidRPr="00990165">
        <w:t xml:space="preserve">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7D592B" w:rsidRPr="00990165" w:rsidRDefault="007D592B" w:rsidP="007D592B">
      <w:pPr>
        <w:pStyle w:val="B1"/>
      </w:pPr>
      <w:r w:rsidRPr="00990165">
        <w:lastRenderedPageBreak/>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rsidR="007D592B" w:rsidRPr="00990165" w:rsidRDefault="007D592B" w:rsidP="007D592B">
      <w:pPr>
        <w:pStyle w:val="B1"/>
      </w:pPr>
      <w:r w:rsidRPr="00990165">
        <w:tab/>
        <w:t>The UE includes the extended idle mode DRX parameters information element if the UE needs to enable extended idle mode DRX.</w:t>
      </w:r>
    </w:p>
    <w:p w:rsidR="007D592B" w:rsidRPr="00990165" w:rsidRDefault="007D592B" w:rsidP="007D592B">
      <w:pPr>
        <w:pStyle w:val="B1"/>
      </w:pPr>
      <w:r w:rsidRPr="00990165">
        <w:tab/>
        <w:t xml:space="preserve">If available, the last visited TAI shall be included in order to help the MME produce a good list of TAIs for any subsequent Attach Accept message. Selected Network indicates the PLMN that </w:t>
      </w:r>
      <w:proofErr w:type="gramStart"/>
      <w:r w:rsidRPr="00990165">
        <w:t>is selected</w:t>
      </w:r>
      <w:proofErr w:type="gramEnd"/>
      <w:r w:rsidRPr="00990165">
        <w:t xml:space="preserve"> for network sharing purposes. The RRC parameter "old GUMMEI" takes its value from the "old GUTI" contained in the Attach Request. UE Network Capability </w:t>
      </w:r>
      <w:proofErr w:type="gramStart"/>
      <w:r w:rsidRPr="00990165">
        <w:t>is described</w:t>
      </w:r>
      <w:proofErr w:type="gramEnd"/>
      <w:r w:rsidRPr="00990165">
        <w:t xml:space="preserve"> in UE capabilities, see clause 5.11.</w:t>
      </w:r>
    </w:p>
    <w:p w:rsidR="007D592B" w:rsidRPr="00990165" w:rsidRDefault="007D592B" w:rsidP="007D592B">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w:t>
      </w:r>
      <w:proofErr w:type="gramStart"/>
      <w:r w:rsidRPr="00990165">
        <w:t>case</w:t>
      </w:r>
      <w:proofErr w:type="gramEnd"/>
      <w:r w:rsidRPr="00990165">
        <w:t xml:space="preserve"> the security association is established in step 5a. The UE network capabilities indicate also the supported NAS and AS security algorithms.</w:t>
      </w:r>
    </w:p>
    <w:p w:rsidR="007D592B" w:rsidRPr="00990165" w:rsidRDefault="007D592B" w:rsidP="007D592B">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w:t>
      </w:r>
      <w:proofErr w:type="spellStart"/>
      <w:r w:rsidRPr="00990165">
        <w:t>IP</w:t>
      </w:r>
      <w:del w:id="119" w:author="Pudney, Chris, Vodafone Group 3" w:date="2019-02-19T13:44:00Z">
        <w:r w:rsidRPr="00990165" w:rsidDel="007D592B">
          <w:delText xml:space="preserve"> </w:delText>
        </w:r>
      </w:del>
      <w:r w:rsidRPr="00990165">
        <w:t>"</w:t>
      </w:r>
      <w:ins w:id="120" w:author="Pudney, Chris, Vodafone Group 3" w:date="2019-02-19T13:44:00Z">
        <w:r>
          <w:t>or</w:t>
        </w:r>
        <w:proofErr w:type="spellEnd"/>
        <w:r>
          <w:t xml:space="preserve"> “Ethernet”.</w:t>
        </w:r>
      </w:ins>
      <w:r w:rsidRPr="00990165">
        <w:t xml:space="preserve"> Protocol Configuration Options (PCO) </w:t>
      </w:r>
      <w:proofErr w:type="gramStart"/>
      <w:r w:rsidRPr="00990165">
        <w:t>are used</w:t>
      </w:r>
      <w:proofErr w:type="gramEnd"/>
      <w:r w:rsidRPr="00990165">
        <w:t xml:space="preserve"> to transfer parameters between the UE and the PDN GW, and are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7D592B" w:rsidRPr="00990165" w:rsidRDefault="007D592B" w:rsidP="007D592B">
      <w:pPr>
        <w:pStyle w:val="NO"/>
      </w:pPr>
      <w:r w:rsidRPr="00990165">
        <w:t>NOTE 7:</w:t>
      </w:r>
      <w:r w:rsidRPr="00990165">
        <w:tab/>
        <w:t xml:space="preserve">External network operators wanting to use PAP for authentication </w:t>
      </w:r>
      <w:proofErr w:type="gramStart"/>
      <w:r w:rsidRPr="00990165">
        <w:t>are warned</w:t>
      </w:r>
      <w:proofErr w:type="gramEnd"/>
      <w:r w:rsidRPr="00990165">
        <w:t xml:space="preserve"> that PAP is an obsolete protocol from a security point of view. CHAP provides stronger security than PAP.</w:t>
      </w:r>
    </w:p>
    <w:p w:rsidR="007D592B" w:rsidRPr="00990165" w:rsidRDefault="007D592B" w:rsidP="007D592B">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rsidR="007D592B" w:rsidRPr="00990165" w:rsidRDefault="007D592B" w:rsidP="007D592B">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7D592B" w:rsidRPr="00990165" w:rsidRDefault="007D592B" w:rsidP="007D592B">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w:t>
      </w:r>
      <w:proofErr w:type="gramStart"/>
      <w:r w:rsidRPr="00990165">
        <w:t>case</w:t>
      </w:r>
      <w:proofErr w:type="gramEnd"/>
      <w:r w:rsidRPr="00990165">
        <w:t xml:space="preserv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w:t>
      </w:r>
      <w:proofErr w:type="gramStart"/>
      <w:r w:rsidRPr="00990165">
        <w:t>are replaced</w:t>
      </w:r>
      <w:proofErr w:type="gramEnd"/>
      <w:r w:rsidRPr="00990165">
        <w:t xml:space="preserve"> by S1 AP NAS Transport and RRC Direct Transfer messages that just transport the NAS Attach Accept and NAS Attach Complete messages.</w:t>
      </w:r>
    </w:p>
    <w:p w:rsidR="007D592B" w:rsidRPr="00990165" w:rsidRDefault="007D592B" w:rsidP="007D592B">
      <w:pPr>
        <w:pStyle w:val="B1"/>
      </w:pPr>
      <w:r w:rsidRPr="00990165">
        <w:tab/>
        <w:t>Attach Type indicates whether it is an EPS attach or a combined EPS/IMSI attach or an Emergency Attach. Emergency Attach shall not be indicated when the UE is using NB-</w:t>
      </w:r>
      <w:proofErr w:type="spellStart"/>
      <w:r w:rsidRPr="00990165">
        <w:t>IoT</w:t>
      </w:r>
      <w:proofErr w:type="spellEnd"/>
      <w:r w:rsidRPr="00990165">
        <w:t xml:space="preserve">.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rsidR="007D592B" w:rsidRPr="00990165" w:rsidRDefault="007D592B" w:rsidP="007D592B">
      <w:pPr>
        <w:pStyle w:val="B1"/>
      </w:pPr>
      <w:r w:rsidRPr="00990165">
        <w:tab/>
        <w:t>If a UE includes a Preferred Network Behaviour, this defines the Network Behaviour the UE is expecting to be available in the network as defined in clause 4.3.5.10.</w:t>
      </w:r>
    </w:p>
    <w:p w:rsidR="007D592B" w:rsidRPr="00990165" w:rsidRDefault="007D592B" w:rsidP="007D592B">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xml:space="preserve">, and the UE included the ESM message container, and the PDN type was </w:t>
      </w:r>
      <w:proofErr w:type="gramStart"/>
      <w:r w:rsidRPr="00990165">
        <w:t>IPv4 or IPv6</w:t>
      </w:r>
      <w:proofErr w:type="gramEnd"/>
      <w:r w:rsidRPr="00990165">
        <w:t xml:space="preserve"> or IPv4v6, and the UE supports header compression, it shall include the Header Compression Configuration. The Header Compression Configuration includes the information necessary for the ROHC channel setup. Optionally, the Header Compression Configuration may include additional </w:t>
      </w:r>
      <w:proofErr w:type="gramStart"/>
      <w:r w:rsidRPr="00990165">
        <w:t>header compression context setup parameters</w:t>
      </w:r>
      <w:proofErr w:type="gramEnd"/>
      <w:r w:rsidRPr="00990165">
        <w:t xml:space="preserve"> if the UE already has the application traffic information, e.g. the target server IP address.</w:t>
      </w:r>
    </w:p>
    <w:p w:rsidR="007D592B" w:rsidRPr="00990165" w:rsidRDefault="007D592B" w:rsidP="007D592B">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7D592B" w:rsidRPr="00990165" w:rsidRDefault="007D592B" w:rsidP="007D592B">
      <w:pPr>
        <w:pStyle w:val="B1"/>
      </w:pPr>
      <w:r w:rsidRPr="00990165">
        <w:lastRenderedPageBreak/>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w:t>
      </w:r>
      <w:proofErr w:type="gramStart"/>
      <w:r w:rsidRPr="00990165">
        <w:t>is provided</w:t>
      </w:r>
      <w:proofErr w:type="gramEnd"/>
      <w:r w:rsidRPr="00990165">
        <w:t xml:space="preserve"> if the UE attaches via a hybrid cell. If the CSG access mode </w:t>
      </w:r>
      <w:proofErr w:type="gramStart"/>
      <w:r w:rsidRPr="00990165">
        <w:t>is not provided</w:t>
      </w:r>
      <w:proofErr w:type="gramEnd"/>
      <w:r w:rsidRPr="00990165">
        <w:t xml:space="preserve">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rsidR="007D592B" w:rsidRPr="00990165" w:rsidRDefault="007D592B" w:rsidP="007D592B">
      <w:pPr>
        <w:pStyle w:val="B1"/>
      </w:pPr>
      <w:r w:rsidRPr="00990165">
        <w:tab/>
        <w:t xml:space="preserve">If the MME is not configured to support Emergency </w:t>
      </w:r>
      <w:proofErr w:type="gramStart"/>
      <w:r w:rsidRPr="00990165">
        <w:t>Attach</w:t>
      </w:r>
      <w:proofErr w:type="gramEnd"/>
      <w:r w:rsidRPr="00990165">
        <w:t xml:space="preserve"> the MME shall reject any Attach Request that indicates Attach Type "Emergency".</w:t>
      </w:r>
    </w:p>
    <w:p w:rsidR="007D592B" w:rsidRPr="00990165" w:rsidRDefault="007D592B" w:rsidP="007D592B">
      <w:pPr>
        <w:pStyle w:val="B1"/>
      </w:pPr>
      <w:r w:rsidRPr="00990165">
        <w:tab/>
      </w:r>
      <w:proofErr w:type="gramStart"/>
      <w:r w:rsidRPr="00990165">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roofErr w:type="gramEnd"/>
    </w:p>
    <w:p w:rsidR="007D592B" w:rsidRPr="00990165" w:rsidRDefault="007D592B" w:rsidP="007D592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7D592B" w:rsidRPr="00990165" w:rsidRDefault="007D592B" w:rsidP="007D592B">
      <w:pPr>
        <w:pStyle w:val="B1"/>
      </w:pPr>
      <w:proofErr w:type="gramStart"/>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w:t>
      </w:r>
      <w:proofErr w:type="gramEnd"/>
      <w:r w:rsidRPr="00990165">
        <w:t xml:space="preserve"> If the request </w:t>
      </w:r>
      <w:proofErr w:type="gramStart"/>
      <w:r w:rsidRPr="00990165">
        <w:t>is sent</w:t>
      </w:r>
      <w:proofErr w:type="gramEnd"/>
      <w:r w:rsidRPr="00990165">
        <w:t xml:space="preserve"> to an old MME, the old MME first verifies the Attach Request message by NAS MAC and then responds with Identification Response (IMSI, MM Context). If the request </w:t>
      </w:r>
      <w:proofErr w:type="gramStart"/>
      <w:r w:rsidRPr="00990165">
        <w:t>is sent</w:t>
      </w:r>
      <w:proofErr w:type="gramEnd"/>
      <w:r w:rsidRPr="00990165">
        <w:t xml:space="preserve"> to an old SGSN, the old SGSN first verifies the Attach Request message by the P-TMSI signature and then responds with Identification Response (MM Context). If the UE </w:t>
      </w:r>
      <w:proofErr w:type="gramStart"/>
      <w:r w:rsidRPr="00990165">
        <w:t>is not known</w:t>
      </w:r>
      <w:proofErr w:type="gramEnd"/>
      <w:r w:rsidRPr="00990165">
        <w:t xml:space="preserve">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7D592B" w:rsidRPr="00990165" w:rsidRDefault="007D592B" w:rsidP="007D592B">
      <w:pPr>
        <w:pStyle w:val="B1"/>
      </w:pPr>
      <w:r w:rsidRPr="00990165">
        <w:tab/>
        <w:t>The additional GUTI in the Attach Request message allows the new MME to find any already existing UE context stored in the new MME when the old GUTI indicates a GUTI mapped from a P-TMSI and RAI.</w:t>
      </w:r>
    </w:p>
    <w:p w:rsidR="007D592B" w:rsidRPr="00990165" w:rsidRDefault="007D592B" w:rsidP="007D592B">
      <w:pPr>
        <w:pStyle w:val="B1"/>
      </w:pPr>
      <w:r w:rsidRPr="00990165">
        <w:tab/>
        <w:t xml:space="preserve">For an Emergency Attach if the UE identifies itself with a temporary identity that </w:t>
      </w:r>
      <w:proofErr w:type="gramStart"/>
      <w:r w:rsidRPr="00990165">
        <w:t>is not known</w:t>
      </w:r>
      <w:proofErr w:type="gramEnd"/>
      <w:r w:rsidRPr="00990165">
        <w:t xml:space="preserve"> to the MME the MME immediately requests the IMSI from the UE. If the UE identifies itself with IMEI, the IMSI request </w:t>
      </w:r>
      <w:proofErr w:type="gramStart"/>
      <w:r w:rsidRPr="00990165">
        <w:t>shall be skipped</w:t>
      </w:r>
      <w:proofErr w:type="gramEnd"/>
      <w:r w:rsidRPr="00990165">
        <w:t>.</w:t>
      </w:r>
    </w:p>
    <w:p w:rsidR="007D592B" w:rsidRPr="00990165" w:rsidRDefault="007D592B" w:rsidP="007D592B">
      <w:pPr>
        <w:pStyle w:val="NO"/>
      </w:pPr>
      <w:r w:rsidRPr="00990165">
        <w:t>NOTE 8:</w:t>
      </w:r>
      <w:r w:rsidRPr="00990165">
        <w:tab/>
        <w:t>A SGSN always responds with the UMTS security parameters and the MME may store it for later use.</w:t>
      </w:r>
    </w:p>
    <w:p w:rsidR="007D592B" w:rsidRPr="00990165" w:rsidRDefault="007D592B" w:rsidP="007D592B">
      <w:pPr>
        <w:pStyle w:val="B1"/>
      </w:pPr>
      <w:r w:rsidRPr="00990165">
        <w:t>4.</w:t>
      </w:r>
      <w:r w:rsidRPr="00990165">
        <w:tab/>
        <w:t>If the UE is unknown in both the old MME/SGSN and new MME, the new MME sends an Identity Request to the UE to request the IMSI. The UE responds with Identity Response (IMSI).</w:t>
      </w:r>
    </w:p>
    <w:p w:rsidR="007D592B" w:rsidRPr="00990165" w:rsidRDefault="007D592B" w:rsidP="007D592B">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w:t>
      </w:r>
      <w:proofErr w:type="gramStart"/>
      <w:r w:rsidRPr="00990165">
        <w:t>is performed</w:t>
      </w:r>
      <w:proofErr w:type="gramEnd"/>
      <w:r w:rsidRPr="00990165">
        <w:t xml:space="preserve"> in this step. The authentication and NAS security setup functions </w:t>
      </w:r>
      <w:proofErr w:type="gramStart"/>
      <w:r w:rsidRPr="00990165">
        <w:t>are defined</w:t>
      </w:r>
      <w:proofErr w:type="gramEnd"/>
      <w:r w:rsidRPr="00990165">
        <w:t xml:space="preserve"> in clause 5.3.10 on "Security Function".</w:t>
      </w:r>
    </w:p>
    <w:p w:rsidR="007D592B" w:rsidRPr="00990165" w:rsidRDefault="007D592B" w:rsidP="007D592B">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7D592B" w:rsidRPr="00990165" w:rsidRDefault="007D592B" w:rsidP="007D592B">
      <w:pPr>
        <w:pStyle w:val="B1"/>
      </w:pPr>
      <w:r w:rsidRPr="00990165">
        <w:tab/>
        <w:t xml:space="preserve">After step 5a, all NAS messages </w:t>
      </w:r>
      <w:proofErr w:type="gramStart"/>
      <w:r w:rsidRPr="00990165">
        <w:t>shall be protected</w:t>
      </w:r>
      <w:proofErr w:type="gramEnd"/>
      <w:r w:rsidRPr="00990165">
        <w:t xml:space="preserve"> by the NAS security functions (integrity and ciphering) indicated by the MME unless the UE is emergency attached and not successfully authenticated.</w:t>
      </w:r>
    </w:p>
    <w:p w:rsidR="007D592B" w:rsidRPr="00990165" w:rsidRDefault="007D592B" w:rsidP="007D592B">
      <w:pPr>
        <w:pStyle w:val="B1"/>
      </w:pPr>
      <w:r w:rsidRPr="00990165">
        <w:t>5b.</w:t>
      </w:r>
      <w:r w:rsidRPr="00990165">
        <w:tab/>
        <w:t xml:space="preserve">The ME Identity (IMEISV) </w:t>
      </w:r>
      <w:proofErr w:type="gramStart"/>
      <w:r w:rsidRPr="00990165">
        <w:t>shall be retrieved</w:t>
      </w:r>
      <w:proofErr w:type="gramEnd"/>
      <w:r w:rsidRPr="00990165">
        <w:t xml:space="preserve"> from the UE. The ME identity shall be transferred encrypted unless the UE performs Emergency Attach and cannot be authenticated.</w:t>
      </w:r>
    </w:p>
    <w:p w:rsidR="007D592B" w:rsidRPr="00990165" w:rsidRDefault="007D592B" w:rsidP="007D592B">
      <w:pPr>
        <w:pStyle w:val="B1"/>
      </w:pPr>
      <w:r w:rsidRPr="00990165">
        <w:tab/>
        <w:t xml:space="preserve">For an Emergency Attach, the UE may have included the IMEI in the Emergency Attach. If so, the ME Identity retrieval </w:t>
      </w:r>
      <w:proofErr w:type="gramStart"/>
      <w:r w:rsidRPr="00990165">
        <w:t>is skipped</w:t>
      </w:r>
      <w:proofErr w:type="gramEnd"/>
      <w:r w:rsidRPr="00990165">
        <w:t>.</w:t>
      </w:r>
    </w:p>
    <w:p w:rsidR="007D592B" w:rsidRPr="00990165" w:rsidRDefault="007D592B" w:rsidP="007D592B">
      <w:pPr>
        <w:pStyle w:val="B1"/>
      </w:pPr>
      <w:r w:rsidRPr="00990165">
        <w:tab/>
        <w:t xml:space="preserve">In order to minimise signalling delays, the retrieval of the ME Identity </w:t>
      </w:r>
      <w:proofErr w:type="gramStart"/>
      <w:r w:rsidRPr="00990165">
        <w:t>may be combined</w:t>
      </w:r>
      <w:proofErr w:type="gramEnd"/>
      <w:r w:rsidRPr="00990165">
        <w:t xml:space="preserve"> with NAS security setup in step 5a. The MME may send the ME Identity Check Request (ME Identity, IMSI) to the EIR. The EIR </w:t>
      </w:r>
      <w:r w:rsidRPr="00990165">
        <w:lastRenderedPageBreak/>
        <w:t xml:space="preserve">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rsidR="007D592B" w:rsidRPr="00990165" w:rsidRDefault="007D592B" w:rsidP="007D592B">
      <w:pPr>
        <w:pStyle w:val="B1"/>
      </w:pPr>
      <w:r w:rsidRPr="00990165">
        <w:tab/>
        <w:t xml:space="preserve">For an Emergency Attach, the IMEI check to the EIR </w:t>
      </w:r>
      <w:proofErr w:type="gramStart"/>
      <w:r w:rsidRPr="00990165">
        <w:t>may be performed</w:t>
      </w:r>
      <w:proofErr w:type="gramEnd"/>
      <w:r w:rsidRPr="00990165">
        <w:t xml:space="preserve">. If the IMEI is blocked, operator policies determine whether the Emergency Attach procedure continues or </w:t>
      </w:r>
      <w:proofErr w:type="gramStart"/>
      <w:r w:rsidRPr="00990165">
        <w:t>is stopped</w:t>
      </w:r>
      <w:proofErr w:type="gramEnd"/>
      <w:r w:rsidRPr="00990165">
        <w:t>.</w:t>
      </w:r>
    </w:p>
    <w:p w:rsidR="007D592B" w:rsidRPr="00990165" w:rsidRDefault="007D592B" w:rsidP="007D592B">
      <w:pPr>
        <w:pStyle w:val="B1"/>
      </w:pPr>
      <w:r w:rsidRPr="00990165">
        <w:t>6.</w:t>
      </w:r>
      <w:r w:rsidRPr="00990165">
        <w:tab/>
        <w:t xml:space="preserve">If the UE has set the Ciphered Options Transfer Flag in the Attach Request message, the Ciphered Options i.e. PCO or APN or </w:t>
      </w:r>
      <w:proofErr w:type="gramStart"/>
      <w:r w:rsidRPr="00990165">
        <w:t>both,</w:t>
      </w:r>
      <w:proofErr w:type="gramEnd"/>
      <w:r w:rsidRPr="00990165">
        <w:t xml:space="preserve"> shall now be retrieved from the UE.</w:t>
      </w:r>
    </w:p>
    <w:p w:rsidR="007D592B" w:rsidRPr="00990165" w:rsidRDefault="007D592B" w:rsidP="007D592B">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7D592B" w:rsidRPr="00990165" w:rsidRDefault="007D592B" w:rsidP="007D592B">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w:t>
      </w:r>
      <w:proofErr w:type="gramStart"/>
      <w:r w:rsidRPr="00990165">
        <w:rPr>
          <w:rFonts w:cs="Arial"/>
        </w:rPr>
        <w:t>is deployed</w:t>
      </w:r>
      <w:proofErr w:type="gramEnd"/>
      <w:r w:rsidRPr="00990165">
        <w:rPr>
          <w:rFonts w:cs="Arial"/>
        </w:rPr>
        <w:t xml:space="preserve">, the PDN GW employs an IP-CAN Session Termination procedure to indicate that </w:t>
      </w:r>
      <w:r w:rsidRPr="00990165">
        <w:rPr>
          <w:rFonts w:eastAsia="SimSun" w:cs="Arial"/>
          <w:lang w:eastAsia="zh-CN"/>
        </w:rPr>
        <w:t>resources have been released.</w:t>
      </w:r>
    </w:p>
    <w:p w:rsidR="007D592B" w:rsidRPr="00990165" w:rsidRDefault="007D592B" w:rsidP="007D592B">
      <w:pPr>
        <w:pStyle w:val="B1"/>
      </w:pPr>
      <w:proofErr w:type="gramStart"/>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w:t>
      </w:r>
      <w:proofErr w:type="gramEnd"/>
      <w:r w:rsidRPr="00990165">
        <w:t xml:space="preserve">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7D592B" w:rsidRPr="00990165" w:rsidRDefault="007D592B" w:rsidP="007D592B">
      <w:pPr>
        <w:pStyle w:val="NO"/>
      </w:pPr>
      <w:r w:rsidRPr="00990165">
        <w:t>NOTE 9:</w:t>
      </w:r>
      <w:r w:rsidRPr="00990165">
        <w:tab/>
        <w:t xml:space="preserve">At this step, the MME may not have all the information needed to determine the setting of the IMS Voice over PS Session Supported indication for this UE (see clause 4.3.5.8). </w:t>
      </w:r>
      <w:proofErr w:type="gramStart"/>
      <w:r w:rsidRPr="00990165">
        <w:t>Hence</w:t>
      </w:r>
      <w:proofErr w:type="gramEnd"/>
      <w:r w:rsidRPr="00990165">
        <w:t xml:space="preserve"> the MME can send the "Homogenous Support of IMS Voice over PS Sessions" later on in this procedure.</w:t>
      </w:r>
    </w:p>
    <w:p w:rsidR="007D592B" w:rsidRPr="00990165" w:rsidRDefault="007D592B" w:rsidP="007D592B">
      <w:pPr>
        <w:pStyle w:val="B1"/>
      </w:pPr>
      <w:r w:rsidRPr="00990165">
        <w:tab/>
      </w:r>
      <w:proofErr w:type="gramStart"/>
      <w:r w:rsidRPr="00990165">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roofErr w:type="gramEnd"/>
    </w:p>
    <w:p w:rsidR="007D592B" w:rsidRPr="00990165" w:rsidRDefault="007D592B" w:rsidP="007D592B">
      <w:pPr>
        <w:pStyle w:val="B1"/>
      </w:pPr>
      <w:r w:rsidRPr="00990165">
        <w:tab/>
        <w:t>If the MME determines that only the UE SRVCC capability has changed, the MME sends a Notify Request to the HSS to inform about the changed UE SRVCC capability.</w:t>
      </w:r>
    </w:p>
    <w:p w:rsidR="007D592B" w:rsidRDefault="007D592B" w:rsidP="007D592B">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7D592B" w:rsidRPr="00990165" w:rsidRDefault="007D592B" w:rsidP="007D592B">
      <w:pPr>
        <w:pStyle w:val="B1"/>
      </w:pPr>
      <w:r w:rsidRPr="00990165">
        <w:tab/>
        <w:t xml:space="preserve">For an Emergency Attach in which the UE </w:t>
      </w:r>
      <w:proofErr w:type="gramStart"/>
      <w:r w:rsidRPr="00990165">
        <w:t>was not successfully authenticated</w:t>
      </w:r>
      <w:proofErr w:type="gramEnd"/>
      <w:r w:rsidRPr="00990165">
        <w:t>, the MME shall not send an Update Location Request to the HSS.</w:t>
      </w:r>
    </w:p>
    <w:p w:rsidR="007D592B" w:rsidRPr="00990165" w:rsidRDefault="007D592B" w:rsidP="007D592B">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7D592B" w:rsidRPr="00990165" w:rsidRDefault="007D592B" w:rsidP="007D592B">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w:t>
      </w:r>
      <w:proofErr w:type="gramStart"/>
      <w:r w:rsidRPr="00990165">
        <w:rPr>
          <w:rFonts w:cs="Arial"/>
        </w:rPr>
        <w:t>is deployed</w:t>
      </w:r>
      <w:proofErr w:type="gramEnd"/>
      <w:r w:rsidRPr="00990165">
        <w:rPr>
          <w:rFonts w:cs="Arial"/>
        </w:rPr>
        <w:t>,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rsidR="007D592B" w:rsidRDefault="007D592B" w:rsidP="007D592B">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rsidR="007D592B" w:rsidRPr="00990165" w:rsidRDefault="007D592B" w:rsidP="007D592B">
      <w:pPr>
        <w:pStyle w:val="B1"/>
      </w:pPr>
      <w:r>
        <w:tab/>
      </w:r>
      <w:r w:rsidRPr="00990165">
        <w:t xml:space="preserve">If due to regional subscription restrictions or access restrictions (e.g. CSG restrictions) the UE </w:t>
      </w:r>
      <w:proofErr w:type="gramStart"/>
      <w:r w:rsidRPr="00990165">
        <w:t>is not allowed</w:t>
      </w:r>
      <w:proofErr w:type="gramEnd"/>
      <w:r w:rsidRPr="00990165">
        <w:t xml:space="preserve"> to attach in the TA or due to subscription checking fails for other reasons, the new MME rejects the Attach Request with an appropriate cause. If all checks are successful then the new MME constructs a context for the UE. If the APN provided by the UE </w:t>
      </w:r>
      <w:proofErr w:type="gramStart"/>
      <w:r w:rsidRPr="00990165">
        <w:t>is not allowed</w:t>
      </w:r>
      <w:proofErr w:type="gramEnd"/>
      <w:r w:rsidRPr="00990165">
        <w:t xml:space="preserve">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w:t>
      </w:r>
      <w:proofErr w:type="gramStart"/>
      <w:r w:rsidRPr="00990165">
        <w:t>is rejected</w:t>
      </w:r>
      <w:proofErr w:type="gramEnd"/>
      <w:r w:rsidRPr="00990165">
        <w:t xml:space="preserve"> by the HSS, the new MME rejects the Attach Request from the UE with an appropriate cause.</w:t>
      </w:r>
    </w:p>
    <w:p w:rsidR="007D592B" w:rsidRPr="00990165" w:rsidRDefault="007D592B" w:rsidP="007D592B">
      <w:pPr>
        <w:pStyle w:val="B1"/>
      </w:pPr>
      <w:r w:rsidRPr="00990165">
        <w:tab/>
        <w:t>The Subscription Data may contain CSG subscription information for the registered PLMN and for the equivalent PLMN list requested by MME in step 8.</w:t>
      </w:r>
    </w:p>
    <w:p w:rsidR="007D592B" w:rsidRPr="00990165" w:rsidRDefault="007D592B" w:rsidP="007D592B">
      <w:pPr>
        <w:pStyle w:val="B1"/>
      </w:pPr>
      <w:r w:rsidRPr="00990165">
        <w:tab/>
        <w:t>The subscription data may contain Enhanced Coverage Restricted parameter. If received from the HSS, MME stores this Enhanced Coverage Restricted parameter in the MME MM context.</w:t>
      </w:r>
    </w:p>
    <w:p w:rsidR="007D592B" w:rsidRDefault="007D592B" w:rsidP="007D592B">
      <w:pPr>
        <w:pStyle w:val="B1"/>
      </w:pPr>
      <w:r>
        <w:tab/>
        <w:t>The subscription data may contain Service Gap Time parameter. If received from the HSS, MME stores this Service Gap Time in the MME MM context and passes it to the UE in the Attach Accept message.</w:t>
      </w:r>
    </w:p>
    <w:p w:rsidR="007D592B" w:rsidRDefault="007D592B" w:rsidP="007D592B">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rsidR="007D592B" w:rsidRPr="00990165" w:rsidRDefault="007D592B" w:rsidP="007D592B">
      <w:pPr>
        <w:pStyle w:val="B1"/>
      </w:pPr>
      <w:r w:rsidRPr="00990165">
        <w:tab/>
        <w:t xml:space="preserve">If the UE provided APN </w:t>
      </w:r>
      <w:proofErr w:type="gramStart"/>
      <w:r w:rsidRPr="00990165">
        <w:t>is</w:t>
      </w:r>
      <w:proofErr w:type="gramEnd"/>
      <w:r w:rsidRPr="00990165">
        <w:t xml:space="preserve"> authorized for LIPA according to the user subscription, the MME shall use the CSG Subscription Data to authorize the connection.</w:t>
      </w:r>
    </w:p>
    <w:p w:rsidR="007D592B" w:rsidRPr="00990165" w:rsidRDefault="007D592B" w:rsidP="007D592B">
      <w:pPr>
        <w:pStyle w:val="B1"/>
      </w:pPr>
      <w:r w:rsidRPr="00990165">
        <w:tab/>
        <w:t>For an Emergency Attach the MME shall not check for access restrictions, regional restrictions or subscription restrictions (e.g. CSG restrictions). For an Emergency Attach, the MME shall ignore any unsuccessful Update Location Response from HSS and continue with the Attach procedure.</w:t>
      </w:r>
    </w:p>
    <w:p w:rsidR="007D592B" w:rsidRPr="00990165" w:rsidRDefault="007D592B" w:rsidP="007D592B">
      <w:pPr>
        <w:pStyle w:val="B1"/>
      </w:pPr>
      <w:r w:rsidRPr="00990165">
        <w:t>12.</w:t>
      </w:r>
      <w:r w:rsidRPr="00990165">
        <w:tab/>
        <w:t xml:space="preserve">If an ESM container was not included in the Attach Request, steps 12, 13,14,15,16 </w:t>
      </w:r>
      <w:proofErr w:type="gramStart"/>
      <w:r w:rsidRPr="00990165">
        <w:t>are skipped</w:t>
      </w:r>
      <w:proofErr w:type="gramEnd"/>
      <w:r w:rsidRPr="00990165">
        <w:t>.</w:t>
      </w:r>
      <w:r>
        <w:t xml:space="preserve"> </w:t>
      </w:r>
      <w:proofErr w:type="gramStart"/>
      <w:r>
        <w:t>If the attach type is not set to "Emergency",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roofErr w:type="gramEnd"/>
    </w:p>
    <w:p w:rsidR="007D592B" w:rsidRPr="00990165" w:rsidRDefault="007D592B" w:rsidP="007D592B">
      <w:pPr>
        <w:pStyle w:val="B1"/>
      </w:pPr>
      <w:r w:rsidRPr="00990165">
        <w:tab/>
        <w:t xml:space="preserve">For an Emergency Attach the MME applies the parameters from MME Emergency Configuration Data for the emergency bearer establishment performed in this step and </w:t>
      </w:r>
      <w:proofErr w:type="gramStart"/>
      <w:r w:rsidRPr="00990165">
        <w:t>any potentially stored IMSI related subscription data are ignored by the MME</w:t>
      </w:r>
      <w:proofErr w:type="gramEnd"/>
      <w:r w:rsidRPr="00990165">
        <w:t>.</w:t>
      </w:r>
    </w:p>
    <w:p w:rsidR="007D592B" w:rsidRPr="00990165" w:rsidRDefault="007D592B" w:rsidP="007D592B">
      <w:pPr>
        <w:pStyle w:val="B1"/>
      </w:pPr>
      <w:r w:rsidRPr="00990165">
        <w:tab/>
        <w:t xml:space="preserve">If the UE performs Initial or Handover Attach via a CSG cell and there is no subscription for that CSG or the CSG subscription is </w:t>
      </w:r>
      <w:proofErr w:type="gramStart"/>
      <w:r w:rsidRPr="00990165">
        <w:t>expired</w:t>
      </w:r>
      <w:proofErr w:type="gramEnd"/>
      <w:r w:rsidRPr="00990165">
        <w:t xml:space="preserve"> the MME shall reject the Attach Request with an appropriate cause. If the UE has this CSG ID and associated PLMN on its Allowed CSG list the UE shall remove the CSG ID and associated PLMN from the list when receiving this reject cause.</w:t>
      </w:r>
    </w:p>
    <w:p w:rsidR="007D592B" w:rsidRPr="00990165" w:rsidRDefault="007D592B" w:rsidP="007D592B">
      <w:pPr>
        <w:pStyle w:val="B1"/>
      </w:pPr>
      <w:r w:rsidRPr="00990165">
        <w:tab/>
        <w:t xml:space="preserve">If a subscribed PDN address </w:t>
      </w:r>
      <w:proofErr w:type="gramStart"/>
      <w:r w:rsidRPr="00990165">
        <w:t>is allocated</w:t>
      </w:r>
      <w:proofErr w:type="gramEnd"/>
      <w:r w:rsidRPr="00990165">
        <w:t xml:space="preserve">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w:t>
      </w:r>
      <w:proofErr w:type="gramStart"/>
      <w:r w:rsidRPr="00990165">
        <w:t>shall be employed</w:t>
      </w:r>
      <w:proofErr w:type="gramEnd"/>
      <w:r w:rsidRPr="00990165">
        <w:t xml:space="preserve"> for default bearer activation. </w:t>
      </w:r>
      <w:proofErr w:type="gramStart"/>
      <w:r w:rsidRPr="00990165">
        <w:t>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w:t>
      </w:r>
      <w:proofErr w:type="gramEnd"/>
      <w:r w:rsidRPr="00990165">
        <w:t xml:space="preserve">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w:t>
      </w:r>
      <w:r w:rsidRPr="00990165">
        <w:lastRenderedPageBreak/>
        <w:t>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7D592B" w:rsidRPr="00990165" w:rsidRDefault="007D592B" w:rsidP="007D592B">
      <w:pPr>
        <w:pStyle w:val="B1"/>
      </w:pPr>
      <w:r w:rsidRPr="00990165">
        <w:tab/>
        <w:t xml:space="preserve">For initial and </w:t>
      </w:r>
      <w:proofErr w:type="gramStart"/>
      <w:r w:rsidRPr="00990165">
        <w:t>handover</w:t>
      </w:r>
      <w:proofErr w:type="gramEnd"/>
      <w:r w:rsidRPr="00990165">
        <w:t xml:space="preserve"> Emergency Attach the MME uses the PDN GW Selection function defined in clause 4.3.12.4 to select a PDN GW.</w:t>
      </w:r>
    </w:p>
    <w:p w:rsidR="007D592B" w:rsidRPr="00990165" w:rsidRDefault="007D592B" w:rsidP="007D592B">
      <w:pPr>
        <w:pStyle w:val="B1"/>
      </w:pPr>
      <w:r w:rsidRPr="00990165">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w:t>
      </w:r>
      <w:proofErr w:type="gramStart"/>
      <w:r w:rsidRPr="00990165">
        <w:t>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w:t>
      </w:r>
      <w:proofErr w:type="gramEnd"/>
      <w:r w:rsidRPr="00990165">
        <w:t xml:space="preserve">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rsidR="007D592B" w:rsidRPr="00990165" w:rsidRDefault="007D592B" w:rsidP="007D592B">
      <w:pPr>
        <w:pStyle w:val="B1"/>
      </w:pPr>
      <w:r w:rsidRPr="00990165">
        <w:tab/>
      </w:r>
      <w:proofErr w:type="gramStart"/>
      <w:r w:rsidRPr="00990165">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w:t>
      </w:r>
      <w:proofErr w:type="gramEnd"/>
      <w:r w:rsidRPr="00990165">
        <w:t xml:space="preserve"> The rest of the interactions with the UE apply as specified below.</w:t>
      </w:r>
    </w:p>
    <w:p w:rsidR="007D592B" w:rsidRPr="00990165" w:rsidRDefault="007D592B" w:rsidP="007D592B">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rsidR="007D592B" w:rsidRPr="00990165" w:rsidRDefault="007D592B" w:rsidP="007D592B">
      <w:pPr>
        <w:pStyle w:val="B1"/>
      </w:pPr>
      <w:r w:rsidRPr="00990165">
        <w:tab/>
        <w:t xml:space="preserve">If the Request Type indicates "Emergency", Maximum APN restriction control </w:t>
      </w:r>
      <w:proofErr w:type="gramStart"/>
      <w:r w:rsidRPr="00990165">
        <w:t>shall not be performed</w:t>
      </w:r>
      <w:proofErr w:type="gramEnd"/>
      <w:r w:rsidRPr="00990165">
        <w:t>.</w:t>
      </w:r>
    </w:p>
    <w:p w:rsidR="007D592B" w:rsidRPr="00990165" w:rsidRDefault="007D592B" w:rsidP="007D592B">
      <w:pPr>
        <w:pStyle w:val="B1"/>
      </w:pPr>
      <w:r w:rsidRPr="00990165">
        <w:tab/>
        <w:t xml:space="preserve">For emergency attached UEs IMSI is included if available and if the IMSI </w:t>
      </w:r>
      <w:proofErr w:type="gramStart"/>
      <w:r w:rsidRPr="00990165">
        <w:t>cannot be authenticated</w:t>
      </w:r>
      <w:proofErr w:type="gramEnd"/>
      <w:r w:rsidRPr="00990165">
        <w:t xml:space="preserve"> then the IMSI shall be marked as unauthenticated.</w:t>
      </w:r>
    </w:p>
    <w:p w:rsidR="007D592B" w:rsidRPr="00990165" w:rsidRDefault="007D592B" w:rsidP="007D592B">
      <w:pPr>
        <w:pStyle w:val="B1"/>
      </w:pPr>
      <w:r w:rsidRPr="00990165">
        <w:tab/>
        <w:t xml:space="preserve">The RAT type </w:t>
      </w:r>
      <w:proofErr w:type="gramStart"/>
      <w:r w:rsidRPr="00990165">
        <w:t>is provided</w:t>
      </w:r>
      <w:proofErr w:type="gramEnd"/>
      <w:r w:rsidRPr="00990165">
        <w:t xml:space="preserve"> in this message for the later PCC decision. The RAT type shall distinguish between NB-</w:t>
      </w:r>
      <w:proofErr w:type="spellStart"/>
      <w:r w:rsidRPr="00990165">
        <w:t>IoT</w:t>
      </w:r>
      <w:proofErr w:type="spellEnd"/>
      <w:r>
        <w:t>, LTE-M</w:t>
      </w:r>
      <w:r w:rsidRPr="00990165">
        <w:t xml:space="preserve"> and WB-E-UTRA types. The subscribed APN</w:t>
      </w:r>
      <w:r w:rsidRPr="00990165">
        <w:noBreakHyphen/>
        <w:t xml:space="preserve">AMBR for the APN </w:t>
      </w:r>
      <w:proofErr w:type="gramStart"/>
      <w:r w:rsidRPr="00990165">
        <w:t>is also provided</w:t>
      </w:r>
      <w:proofErr w:type="gramEnd"/>
      <w:r w:rsidRPr="00990165">
        <w:t xml:space="preserve"> in this message. The MSISDN is included if provided in the subscription data from the HSS. Handover Indication is included if the Request Type indicates handover. Selection Mode indicates whether a subscribed APN </w:t>
      </w:r>
      <w:proofErr w:type="gramStart"/>
      <w:r w:rsidRPr="00990165">
        <w:t>was selected</w:t>
      </w:r>
      <w:proofErr w:type="gramEnd"/>
      <w:r w:rsidRPr="00990165">
        <w:t xml:space="preserve">, or a non-subscribed APN sent by the UE was selected. Charging Characteristics indicates which kind of charging the bearer context is liable </w:t>
      </w:r>
      <w:proofErr w:type="gramStart"/>
      <w:r w:rsidRPr="00990165">
        <w:t>for</w:t>
      </w:r>
      <w:proofErr w:type="gramEnd"/>
      <w:r w:rsidRPr="00990165">
        <w:t xml:space="preserve">. The MME may change the requested PDN type according to the subscription data for this APN as described in clause 5.3.1.1. The MME shall set the Dual Address Bearer Flag when the PDN type is set to IPv4v6 and all </w:t>
      </w:r>
      <w:proofErr w:type="gramStart"/>
      <w:r w:rsidRPr="00990165">
        <w:t>SGSNs which the UE may be</w:t>
      </w:r>
      <w:proofErr w:type="gramEnd"/>
      <w:r w:rsidRPr="00990165">
        <w:t xml:space="preserve"> handed over to are Release 8 or above supporting dual addressing, which is determined based on node pre-configuration by the operator. The Protocol Type over S5/S8 </w:t>
      </w:r>
      <w:proofErr w:type="gramStart"/>
      <w:r w:rsidRPr="00990165">
        <w:t>is provided</w:t>
      </w:r>
      <w:proofErr w:type="gramEnd"/>
      <w:r w:rsidRPr="00990165">
        <w:t xml:space="preserve"> to Serving GW which protocol should be used over S5/S8 interface.</w:t>
      </w:r>
    </w:p>
    <w:p w:rsidR="007D592B" w:rsidRPr="00990165" w:rsidRDefault="007D592B" w:rsidP="007D592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proofErr w:type="gramStart"/>
      <w:r w:rsidRPr="00990165">
        <w:t>is activated</w:t>
      </w:r>
      <w:proofErr w:type="gramEnd"/>
      <w:r w:rsidRPr="00990165">
        <w:t>. The MME shall copy Trace Reference, Trace Type, and OMC Identity from the trace information received from the HLR or OMC.</w:t>
      </w:r>
    </w:p>
    <w:p w:rsidR="007D592B" w:rsidRPr="00990165" w:rsidRDefault="007D592B" w:rsidP="007D592B">
      <w:pPr>
        <w:pStyle w:val="B1"/>
      </w:pPr>
      <w:r w:rsidRPr="00990165">
        <w:tab/>
        <w:t xml:space="preserve">The Maximum APN Restriction denotes the most stringent restriction as required by any already active bearer context. If there are no already active bearer contexts, this value </w:t>
      </w:r>
      <w:proofErr w:type="gramStart"/>
      <w:r w:rsidRPr="00990165">
        <w:t>is set</w:t>
      </w:r>
      <w:proofErr w:type="gramEnd"/>
      <w:r w:rsidRPr="00990165">
        <w:t xml:space="preserve">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Maximum APN Restriction value does not conflict with the APN Restriction value associated with this bearer context request. If there is no conflict the request </w:t>
      </w:r>
      <w:proofErr w:type="gramStart"/>
      <w:r w:rsidRPr="00990165">
        <w:t>shall be allowed</w:t>
      </w:r>
      <w:proofErr w:type="gramEnd"/>
      <w:r w:rsidRPr="00990165">
        <w:t>, otherwise the request shall be rejected with sending an appropriate error cause to the UE.</w:t>
      </w:r>
    </w:p>
    <w:p w:rsidR="007D592B" w:rsidRPr="00990165" w:rsidRDefault="007D592B" w:rsidP="007D592B">
      <w:pPr>
        <w:pStyle w:val="B1"/>
      </w:pPr>
      <w:r w:rsidRPr="00990165">
        <w:tab/>
      </w:r>
      <w:proofErr w:type="gramStart"/>
      <w:r w:rsidRPr="00990165">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roofErr w:type="gramEnd"/>
    </w:p>
    <w:p w:rsidR="007D592B" w:rsidRDefault="007D592B" w:rsidP="007D592B">
      <w:pPr>
        <w:pStyle w:val="B1"/>
      </w:pPr>
      <w:r>
        <w:lastRenderedPageBreak/>
        <w:tab/>
        <w:t>The MME includes the latest APN Rate Control status if it has stored it.</w:t>
      </w:r>
    </w:p>
    <w:p w:rsidR="007D592B" w:rsidRPr="00990165" w:rsidRDefault="007D592B" w:rsidP="007D592B">
      <w:pPr>
        <w:pStyle w:val="B1"/>
      </w:pPr>
      <w:proofErr w:type="gramStart"/>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w:t>
      </w:r>
      <w:proofErr w:type="gramEnd"/>
      <w:r w:rsidRPr="00990165">
        <w:t xml:space="preserve">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7D592B" w:rsidRPr="00990165" w:rsidRDefault="007D592B" w:rsidP="007D592B">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rsidR="007D592B" w:rsidRPr="00990165" w:rsidRDefault="007D592B" w:rsidP="007D592B">
      <w:pPr>
        <w:pStyle w:val="B1"/>
      </w:pPr>
      <w:r w:rsidRPr="00990165">
        <w:tab/>
        <w:t>PDN GWs shall not perform any checks of Maximum APN Restriction if Create Default Bearer Request includes the emergency APN.</w:t>
      </w:r>
    </w:p>
    <w:p w:rsidR="007D592B" w:rsidRPr="00990165" w:rsidRDefault="007D592B" w:rsidP="007D592B">
      <w:pPr>
        <w:pStyle w:val="B1"/>
      </w:pPr>
      <w:r w:rsidRPr="00990165">
        <w:tab/>
        <w:t xml:space="preserve">For emergency attached UEs IMSI is included if available and if the IMSI </w:t>
      </w:r>
      <w:proofErr w:type="gramStart"/>
      <w:r w:rsidRPr="00990165">
        <w:t>cannot be authenticated</w:t>
      </w:r>
      <w:proofErr w:type="gramEnd"/>
      <w:r w:rsidRPr="00990165">
        <w:t xml:space="preserve"> then the IMSI shall be marked as unauthenticated.</w:t>
      </w:r>
    </w:p>
    <w:p w:rsidR="007D592B" w:rsidRPr="00990165" w:rsidRDefault="007D592B" w:rsidP="007D592B">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7D592B" w:rsidRPr="00990165" w:rsidRDefault="007D592B" w:rsidP="007D592B">
      <w:pPr>
        <w:pStyle w:val="B1"/>
      </w:pPr>
      <w:r w:rsidRPr="00990165">
        <w:t>14.</w:t>
      </w:r>
      <w:r w:rsidRPr="00990165">
        <w:tab/>
      </w:r>
      <w:r w:rsidRPr="00990165">
        <w:rPr>
          <w:lang w:eastAsia="zh-CN"/>
        </w:rPr>
        <w:t xml:space="preserve">If dynamic PCC </w:t>
      </w:r>
      <w:proofErr w:type="gramStart"/>
      <w:r w:rsidRPr="00990165">
        <w:rPr>
          <w:lang w:eastAsia="zh-CN"/>
        </w:rPr>
        <w:t>is deployed</w:t>
      </w:r>
      <w:proofErr w:type="gramEnd"/>
      <w:r w:rsidRPr="00990165">
        <w:rPr>
          <w:lang w:eastAsia="zh-CN"/>
        </w:rPr>
        <w:t xml:space="preserve">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a number of dedicated bearers following the procedures defined in clause 5.4.1 in association with the establishment of the default bearer, which </w:t>
      </w:r>
      <w:proofErr w:type="gramStart"/>
      <w:r w:rsidRPr="00990165">
        <w:t>is described</w:t>
      </w:r>
      <w:proofErr w:type="gramEnd"/>
      <w:r w:rsidRPr="00990165">
        <w:t xml:space="preserve"> in Annex F.</w:t>
      </w:r>
    </w:p>
    <w:p w:rsidR="007D592B" w:rsidRPr="00990165" w:rsidRDefault="007D592B" w:rsidP="007D592B">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xml:space="preserve">, ETFTU (if ETFTU is not provided it means UE and/or the PDN GW does not support the extended TFT filter format) are provided to the PCRF by the PDN GW if received by the previous message. The User Location Information and UE Time Zone </w:t>
      </w:r>
      <w:proofErr w:type="gramStart"/>
      <w:r w:rsidRPr="00990165">
        <w:t>are used</w:t>
      </w:r>
      <w:proofErr w:type="gramEnd"/>
      <w:r w:rsidRPr="00990165">
        <w:t xml:space="preserve"> for location based charging. For emergency attached </w:t>
      </w:r>
      <w:proofErr w:type="gramStart"/>
      <w:r w:rsidRPr="00990165">
        <w:t>UEs which are unauthenticated</w:t>
      </w:r>
      <w:proofErr w:type="gramEnd"/>
      <w:r w:rsidRPr="00990165">
        <w:t xml:space="preserve">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7D592B" w:rsidRPr="00990165" w:rsidRDefault="007D592B" w:rsidP="007D592B">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rsidR="007D592B" w:rsidRPr="00990165" w:rsidRDefault="007D592B" w:rsidP="007D592B">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w:t>
      </w:r>
      <w:proofErr w:type="gramStart"/>
      <w:r w:rsidRPr="00990165">
        <w:t>is not deployed</w:t>
      </w:r>
      <w:proofErr w:type="gramEnd"/>
      <w:r w:rsidRPr="00990165">
        <w:t>, the PDN GW uses the ARP of the default emergency EPS bearer for any potentially initiated dedicated emergency EPS bearer. The P</w:t>
      </w:r>
      <w:r w:rsidRPr="00990165">
        <w:noBreakHyphen/>
        <w:t xml:space="preserve">GW determines that emergency services </w:t>
      </w:r>
      <w:proofErr w:type="gramStart"/>
      <w:r w:rsidRPr="00990165">
        <w:t>are requested</w:t>
      </w:r>
      <w:proofErr w:type="gramEnd"/>
      <w:r w:rsidRPr="00990165">
        <w:t xml:space="preserve"> based on the emergency APN received in Create Session Request message.</w:t>
      </w:r>
    </w:p>
    <w:p w:rsidR="007D592B" w:rsidRPr="00990165" w:rsidRDefault="007D592B" w:rsidP="007D592B">
      <w:pPr>
        <w:pStyle w:val="NO"/>
      </w:pPr>
      <w:r w:rsidRPr="00990165">
        <w:t>NOTE 10:</w:t>
      </w:r>
      <w:r w:rsidRPr="00990165">
        <w:tab/>
        <w:t xml:space="preserve">While the PDN GW/PCEF </w:t>
      </w:r>
      <w:proofErr w:type="gramStart"/>
      <w:r w:rsidRPr="00990165">
        <w:t>may be configured</w:t>
      </w:r>
      <w:proofErr w:type="gramEnd"/>
      <w:r w:rsidRPr="00990165">
        <w:t xml:space="preserve"> to activate predefined PCC rules for the default bearer, the interaction with the PCRF is still required </w:t>
      </w:r>
      <w:r w:rsidRPr="00990165">
        <w:rPr>
          <w:lang w:eastAsia="zh-CN"/>
        </w:rPr>
        <w:t>to provide e.g. the UE IP address information to the PCRF</w:t>
      </w:r>
      <w:r w:rsidRPr="00990165">
        <w:t>.</w:t>
      </w:r>
    </w:p>
    <w:p w:rsidR="007D592B" w:rsidRPr="00990165" w:rsidRDefault="007D592B" w:rsidP="007D592B">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7D592B" w:rsidRPr="00990165" w:rsidRDefault="007D592B" w:rsidP="007D592B">
      <w:pPr>
        <w:pStyle w:val="B1"/>
        <w:keepLines/>
      </w:pPr>
      <w:r w:rsidRPr="00990165">
        <w:lastRenderedPageBreak/>
        <w:tab/>
        <w:t xml:space="preserve">If dynamic PCC </w:t>
      </w:r>
      <w:proofErr w:type="gramStart"/>
      <w:r w:rsidRPr="00990165">
        <w:t>is deployed</w:t>
      </w:r>
      <w:proofErr w:type="gramEnd"/>
      <w:r w:rsidRPr="00990165">
        <w:t xml:space="preserve">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7D592B" w:rsidRPr="00990165" w:rsidRDefault="007D592B" w:rsidP="007D592B">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 xml:space="preserve">may lead to the establishment of a number of dedicated bearers for the UE following the procedures defined in clause 5.4.1 in combination with the establishment of the default bearer, which </w:t>
      </w:r>
      <w:proofErr w:type="gramStart"/>
      <w:r w:rsidRPr="00990165">
        <w:t>is described</w:t>
      </w:r>
      <w:proofErr w:type="gramEnd"/>
      <w:r w:rsidRPr="00990165">
        <w:t xml:space="preserve"> in Annex F.</w:t>
      </w:r>
    </w:p>
    <w:p w:rsidR="007D592B" w:rsidRPr="00990165" w:rsidRDefault="007D592B" w:rsidP="007D592B">
      <w:pPr>
        <w:pStyle w:val="B1"/>
        <w:keepLines/>
      </w:pPr>
      <w:r w:rsidRPr="00990165">
        <w:tab/>
        <w:t xml:space="preserve">If the CSG information reporting triggers </w:t>
      </w:r>
      <w:proofErr w:type="gramStart"/>
      <w:r w:rsidRPr="00990165">
        <w:t>are received</w:t>
      </w:r>
      <w:proofErr w:type="gramEnd"/>
      <w:r w:rsidRPr="00990165">
        <w:t xml:space="preserve"> from the PCRF, the PDN GW should set the CSG Information Reporting Action IE accordingly.</w:t>
      </w:r>
    </w:p>
    <w:p w:rsidR="007D592B" w:rsidRDefault="007D592B" w:rsidP="007D592B">
      <w:pPr>
        <w:pStyle w:val="B1"/>
        <w:keepLines/>
      </w:pPr>
      <w:r>
        <w:tab/>
        <w:t xml:space="preserve">If 3GPP PS Data Off status </w:t>
      </w:r>
      <w:proofErr w:type="gramStart"/>
      <w:r>
        <w:t>is received</w:t>
      </w:r>
      <w:proofErr w:type="gramEnd"/>
      <w:r>
        <w:t xml:space="preserve">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7D592B" w:rsidRPr="00990165" w:rsidRDefault="007D592B" w:rsidP="007D592B">
      <w:pPr>
        <w:pStyle w:val="B1"/>
        <w:keepLines/>
      </w:pPr>
      <w:r w:rsidRPr="00990165">
        <w:tab/>
        <w:t>The additional behaviour of the P</w:t>
      </w:r>
      <w:r>
        <w:t xml:space="preserve">DN </w:t>
      </w:r>
      <w:r w:rsidRPr="00990165">
        <w:t xml:space="preserve">GW for 3GPP PS Data Off </w:t>
      </w:r>
      <w:proofErr w:type="gramStart"/>
      <w:r w:rsidRPr="00990165">
        <w:t>is defined</w:t>
      </w:r>
      <w:proofErr w:type="gramEnd"/>
      <w:r w:rsidRPr="00990165">
        <w:t xml:space="preserve"> in TS</w:t>
      </w:r>
      <w:r>
        <w:t> </w:t>
      </w:r>
      <w:r w:rsidRPr="00990165">
        <w:t>23.203</w:t>
      </w:r>
      <w:r>
        <w:t> </w:t>
      </w:r>
      <w:r w:rsidRPr="00990165">
        <w:t>[6].</w:t>
      </w:r>
    </w:p>
    <w:p w:rsidR="007D592B" w:rsidRDefault="007D592B" w:rsidP="007D592B">
      <w:pPr>
        <w:pStyle w:val="B1"/>
        <w:keepLines/>
      </w:pPr>
      <w:r>
        <w:tab/>
        <w:t xml:space="preserve">If received, the PDN GW may </w:t>
      </w:r>
      <w:proofErr w:type="gramStart"/>
      <w:r>
        <w:t>take the APN Rate Control Status into account</w:t>
      </w:r>
      <w:proofErr w:type="gramEnd"/>
      <w:r>
        <w:t xml:space="preserve"> when encoding the APN Rate Control parameters in Protocol Configuration Options and when enforcing the APN Rate Control as described in clause 4.7.7.3.</w:t>
      </w:r>
    </w:p>
    <w:p w:rsidR="007D592B" w:rsidRPr="00990165" w:rsidRDefault="007D592B" w:rsidP="007D592B">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w:t>
      </w:r>
      <w:proofErr w:type="gramStart"/>
      <w:r w:rsidRPr="00990165">
        <w:t>is defined</w:t>
      </w:r>
      <w:proofErr w:type="gramEnd"/>
      <w:r w:rsidRPr="00990165">
        <w:t xml:space="preserve"> in TS</w:t>
      </w:r>
      <w:r>
        <w:t> </w:t>
      </w:r>
      <w:r w:rsidRPr="00990165">
        <w:t>32.251</w:t>
      </w:r>
      <w:r>
        <w:t> </w:t>
      </w:r>
      <w:r w:rsidRPr="00990165">
        <w:t>[44].</w:t>
      </w:r>
    </w:p>
    <w:p w:rsidR="007D592B" w:rsidRPr="00990165" w:rsidRDefault="007D592B" w:rsidP="007D592B">
      <w:pPr>
        <w:pStyle w:val="B1"/>
        <w:keepLines/>
      </w:pPr>
      <w:r w:rsidRPr="00990165">
        <w:tab/>
      </w:r>
      <w:proofErr w:type="gramStart"/>
      <w:r w:rsidRPr="00990165">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roofErr w:type="gramEnd"/>
    </w:p>
    <w:p w:rsidR="007D592B" w:rsidRPr="00990165" w:rsidRDefault="007D592B" w:rsidP="007D592B">
      <w:pPr>
        <w:pStyle w:val="B1"/>
        <w:keepLines/>
      </w:pPr>
      <w:r w:rsidRPr="00990165">
        <w:tab/>
        <w:t xml:space="preserve">The PDN GW takes into account the received PDN type, the Dual Address Bearer Flag and the policies of operator when the PDN GW selects the PDN type to </w:t>
      </w:r>
      <w:proofErr w:type="gramStart"/>
      <w:r w:rsidRPr="00990165">
        <w:t>be used</w:t>
      </w:r>
      <w:proofErr w:type="gramEnd"/>
      <w:r w:rsidRPr="00990165">
        <w:t xml:space="preserve">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w:t>
      </w:r>
      <w:proofErr w:type="gramStart"/>
      <w:r w:rsidRPr="00990165">
        <w:t>IPv4 or IPv6</w:t>
      </w:r>
      <w:proofErr w:type="gramEnd"/>
      <w:r w:rsidRPr="00990165">
        <w:t xml:space="preserve"> or "Non IP",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w:t>
      </w:r>
      <w:proofErr w:type="gramStart"/>
      <w:r w:rsidRPr="00990165">
        <w:t>has been modified</w:t>
      </w:r>
      <w:proofErr w:type="gramEnd"/>
      <w:r w:rsidRPr="00990165">
        <w:t xml:space="preserve">, as described in clause 5.3.1.1. The PDN GW shall either accept or reject (but not modify) the PDN type if the PDN type is set to "Non IP". PDN Address may contain an IPv4 address for IPv4 and/or an IPv6 prefix and an Interface Identifier, or be omitted for PDN type "Non IP". </w:t>
      </w:r>
      <w:proofErr w:type="gramStart"/>
      <w:r w:rsidRPr="00990165">
        <w:t>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w:t>
      </w:r>
      <w:proofErr w:type="gramEnd"/>
      <w:r w:rsidRPr="00990165">
        <w:t xml:space="preserv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7D592B" w:rsidRPr="00990165" w:rsidRDefault="007D592B" w:rsidP="007D592B">
      <w:pPr>
        <w:pStyle w:val="B1"/>
        <w:keepLines/>
      </w:pPr>
      <w:r w:rsidRPr="00990165">
        <w:lastRenderedPageBreak/>
        <w:tab/>
        <w:t xml:space="preserve">If the PDN address is contained in the Create Session Request, the PDN GW shall allocate the IPv4 address and/or IPv6 prefix contained in the PDN address to the UE. The IP address allocation details </w:t>
      </w:r>
      <w:proofErr w:type="gramStart"/>
      <w:r w:rsidRPr="00990165">
        <w:t>are described</w:t>
      </w:r>
      <w:proofErr w:type="gramEnd"/>
      <w:r w:rsidRPr="00990165">
        <w:t xml:space="preserve"> in clause 5.3.1 on "IP Address Allocation". The PDN GW derives the BCM based on the NRSU and operator policy. The PDN GW derives whether the extended TFT filter format is to </w:t>
      </w:r>
      <w:proofErr w:type="gramStart"/>
      <w:r w:rsidRPr="00990165">
        <w:t>be used</w:t>
      </w:r>
      <w:proofErr w:type="gramEnd"/>
      <w:r w:rsidRPr="00990165">
        <w:t xml:space="preserve">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w:t>
      </w:r>
      <w:proofErr w:type="gramStart"/>
      <w:r w:rsidRPr="00990165">
        <w:t>may be requested</w:t>
      </w:r>
      <w:proofErr w:type="gramEnd"/>
      <w:r w:rsidRPr="00990165">
        <w:t xml:space="preserve"> by the UE, or may be sent unsolicited by the P</w:t>
      </w:r>
      <w:r w:rsidRPr="00990165">
        <w:noBreakHyphen/>
        <w:t xml:space="preserve">GW. Protocol Configuration Options </w:t>
      </w:r>
      <w:proofErr w:type="gramStart"/>
      <w:r w:rsidRPr="00990165">
        <w:t>are sent</w:t>
      </w:r>
      <w:proofErr w:type="gramEnd"/>
      <w:r w:rsidRPr="00990165">
        <w:t xml:space="preserve"> transparently through the MME.</w:t>
      </w:r>
    </w:p>
    <w:p w:rsidR="007D592B" w:rsidRPr="00990165" w:rsidRDefault="007D592B" w:rsidP="007D592B">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w:t>
      </w:r>
      <w:proofErr w:type="gramStart"/>
      <w:r w:rsidRPr="00990165">
        <w:t>for end to end signalling</w:t>
      </w:r>
      <w:proofErr w:type="gramEnd"/>
      <w:r w:rsidRPr="00990165">
        <w:t>.</w:t>
      </w:r>
    </w:p>
    <w:p w:rsidR="007D592B" w:rsidRPr="00990165" w:rsidRDefault="007D592B" w:rsidP="007D592B">
      <w:pPr>
        <w:pStyle w:val="B1"/>
      </w:pPr>
      <w:r w:rsidRPr="00990165">
        <w:tab/>
        <w:t>When the Handover Indication is present, the PDN GW does not yet send downlink packets to the S</w:t>
      </w:r>
      <w:r w:rsidRPr="00990165">
        <w:noBreakHyphen/>
        <w:t xml:space="preserve">GW; the downlink path is to </w:t>
      </w:r>
      <w:proofErr w:type="gramStart"/>
      <w:r w:rsidRPr="00990165">
        <w:t>be switched</w:t>
      </w:r>
      <w:proofErr w:type="gramEnd"/>
      <w:r w:rsidRPr="00990165">
        <w:t xml:space="preserve"> at step 23a.</w:t>
      </w:r>
    </w:p>
    <w:p w:rsidR="007D592B" w:rsidRPr="00990165" w:rsidRDefault="007D592B" w:rsidP="007D592B">
      <w:pPr>
        <w:pStyle w:val="B1"/>
      </w:pPr>
      <w:r w:rsidRPr="00990165">
        <w:tab/>
        <w:t xml:space="preserve">If the PDN GW is an L-GW, it does not forward downlink packets to the S-GW. The packets </w:t>
      </w:r>
      <w:proofErr w:type="gramStart"/>
      <w:r w:rsidRPr="00990165">
        <w:t>will only be forwarded</w:t>
      </w:r>
      <w:proofErr w:type="gramEnd"/>
      <w:r w:rsidRPr="00990165">
        <w:t xml:space="preserve"> to the </w:t>
      </w:r>
      <w:proofErr w:type="spellStart"/>
      <w:r w:rsidRPr="00990165">
        <w:t>HeNB</w:t>
      </w:r>
      <w:proofErr w:type="spellEnd"/>
      <w:r w:rsidRPr="00990165">
        <w:t xml:space="preserve"> at step 20 via the direct user plane path.</w:t>
      </w:r>
    </w:p>
    <w:p w:rsidR="007D592B" w:rsidRDefault="007D592B" w:rsidP="007D592B">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rsidR="007D592B" w:rsidRDefault="007D592B" w:rsidP="007D592B">
      <w:pPr>
        <w:pStyle w:val="B1"/>
      </w:pPr>
      <w:proofErr w:type="gramStart"/>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roofErr w:type="gramEnd"/>
    </w:p>
    <w:p w:rsidR="007D592B" w:rsidRPr="00990165" w:rsidRDefault="007D592B" w:rsidP="007D592B">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rsidR="007D592B" w:rsidRDefault="007D592B" w:rsidP="007D592B">
      <w:pPr>
        <w:pStyle w:val="B2"/>
      </w:pPr>
      <w:r>
        <w:t>-</w:t>
      </w:r>
      <w:r>
        <w:tab/>
        <w:t>If separation of S11-U from S1-U is required, the Serving GW shall include the Serving GW IP address and TEID for S11-U and additionally the Serving GW IP address and TEID for S1-U in Create Session Response.</w:t>
      </w:r>
    </w:p>
    <w:p w:rsidR="007D592B" w:rsidRDefault="007D592B" w:rsidP="007D592B">
      <w:pPr>
        <w:pStyle w:val="B2"/>
      </w:pPr>
      <w:r>
        <w:t>-</w:t>
      </w:r>
      <w:r>
        <w:tab/>
        <w:t>Otherwise, if separation of S11-U from S1-U is not required, the Serving GW includes the Serving GW IP address and TEID for S11-U in Create Session Response.</w:t>
      </w:r>
    </w:p>
    <w:p w:rsidR="007D592B" w:rsidRPr="00990165" w:rsidRDefault="007D592B" w:rsidP="007D592B">
      <w:pPr>
        <w:pStyle w:val="B1"/>
      </w:pPr>
      <w:r w:rsidRPr="00990165">
        <w:t>17.</w:t>
      </w:r>
      <w:r w:rsidRPr="00990165">
        <w:tab/>
        <w:t xml:space="preserve">If an APN Restriction </w:t>
      </w:r>
      <w:proofErr w:type="gramStart"/>
      <w:r w:rsidRPr="00990165">
        <w:t>is received</w:t>
      </w:r>
      <w:proofErr w:type="gramEnd"/>
      <w:r w:rsidRPr="00990165">
        <w:t xml:space="preserve">,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w:t>
      </w:r>
      <w:proofErr w:type="gramStart"/>
      <w:r w:rsidRPr="00990165">
        <w:t>shall be set</w:t>
      </w:r>
      <w:proofErr w:type="gramEnd"/>
      <w:r w:rsidRPr="00990165">
        <w:t xml:space="preserve"> to the value of the received APN Restriction. MME shall not deactivate bearer(s) with emergency ARP, if present, to maintain valid APN restriction combination.</w:t>
      </w:r>
    </w:p>
    <w:p w:rsidR="007D592B" w:rsidRPr="00990165" w:rsidRDefault="007D592B" w:rsidP="007D592B">
      <w:pPr>
        <w:pStyle w:val="B1"/>
      </w:pPr>
      <w:r w:rsidRPr="00990165">
        <w:tab/>
        <w:t>The P-GW shall ignore Maximum APN restriction if the request includes the Emergency APN.</w:t>
      </w:r>
    </w:p>
    <w:p w:rsidR="007D592B" w:rsidRPr="00990165" w:rsidRDefault="007D592B" w:rsidP="007D592B">
      <w:pPr>
        <w:pStyle w:val="B1"/>
      </w:pPr>
      <w:r w:rsidRPr="00990165">
        <w:tab/>
      </w:r>
      <w:proofErr w:type="gramStart"/>
      <w:r w:rsidRPr="00990165">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w:t>
      </w:r>
      <w:proofErr w:type="gramEnd"/>
      <w:r w:rsidRPr="00990165">
        <w:t xml:space="preserve"> If Presence Reporting Area Action </w:t>
      </w:r>
      <w:proofErr w:type="gramStart"/>
      <w:r w:rsidRPr="00990165">
        <w:t>is received</w:t>
      </w:r>
      <w:proofErr w:type="gramEnd"/>
      <w:r w:rsidRPr="00990165">
        <w:t xml:space="preserve"> for this bearer context, the MME shall store this information for the bearer context and shall report to that P-GW via the S-GW whenever a change of UE presence in a Presence Reporting Area is detected, as described in clause 5.9.2.2.</w:t>
      </w:r>
    </w:p>
    <w:p w:rsidR="007D592B" w:rsidRPr="00990165" w:rsidRDefault="007D592B" w:rsidP="007D592B">
      <w:pPr>
        <w:pStyle w:val="B1"/>
      </w:pPr>
      <w:r w:rsidRPr="00990165">
        <w:tab/>
        <w:t xml:space="preserve">The MME determines the UE AMBR to </w:t>
      </w:r>
      <w:proofErr w:type="gramStart"/>
      <w:r w:rsidRPr="00990165">
        <w:t>be used</w:t>
      </w:r>
      <w:proofErr w:type="gramEnd"/>
      <w:r w:rsidRPr="00990165">
        <w:t xml:space="preserve"> by the </w:t>
      </w:r>
      <w:proofErr w:type="spellStart"/>
      <w:r w:rsidRPr="00990165">
        <w:t>eNodeB</w:t>
      </w:r>
      <w:proofErr w:type="spellEnd"/>
      <w:r w:rsidRPr="00990165">
        <w:t xml:space="preserve"> based on the subscribed UE-AMBR and the APN</w:t>
      </w:r>
      <w:r w:rsidRPr="00990165">
        <w:noBreakHyphen/>
        <w:t>AMBR for the default APN, see clause 4.7.3.</w:t>
      </w:r>
    </w:p>
    <w:p w:rsidR="007D592B" w:rsidRPr="00990165" w:rsidRDefault="007D592B" w:rsidP="007D592B">
      <w:pPr>
        <w:pStyle w:val="B1"/>
      </w:pPr>
      <w:r w:rsidRPr="00990165">
        <w:tab/>
        <w:t xml:space="preserve">For emergency attach the MME determines the UE-AMBR to be used by the </w:t>
      </w:r>
      <w:proofErr w:type="spellStart"/>
      <w:r w:rsidRPr="00990165">
        <w:t>eNodeB</w:t>
      </w:r>
      <w:proofErr w:type="spellEnd"/>
      <w:r w:rsidRPr="00990165">
        <w:t xml:space="preserve"> from the APN AMBR received from the S-GW.</w:t>
      </w:r>
    </w:p>
    <w:p w:rsidR="007D592B" w:rsidRPr="00990165" w:rsidRDefault="007D592B" w:rsidP="007D592B">
      <w:pPr>
        <w:pStyle w:val="B1"/>
      </w:pPr>
      <w:r w:rsidRPr="00990165">
        <w:lastRenderedPageBreak/>
        <w:tab/>
        <w:t xml:space="preserve">If new MME </w:t>
      </w:r>
      <w:proofErr w:type="gramStart"/>
      <w:r w:rsidRPr="00990165">
        <w:t>hasn't</w:t>
      </w:r>
      <w:proofErr w:type="gramEnd"/>
      <w:r w:rsidRPr="00990165">
        <w:t xml:space="preserve">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rsidR="007D592B" w:rsidRPr="00990165" w:rsidRDefault="007D592B" w:rsidP="007D592B">
      <w:pPr>
        <w:pStyle w:val="B1"/>
      </w:pPr>
      <w:r w:rsidRPr="00990165">
        <w:tab/>
      </w:r>
      <w:proofErr w:type="gramStart"/>
      <w:r w:rsidRPr="00990165">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w:t>
      </w:r>
      <w:r w:rsidRPr="00990165">
        <w:t xml:space="preserve">) message to the </w:t>
      </w:r>
      <w:proofErr w:type="spellStart"/>
      <w:r w:rsidRPr="00990165">
        <w:t>eNodeB</w:t>
      </w:r>
      <w:proofErr w:type="spellEnd"/>
      <w:r w:rsidRPr="00990165">
        <w:t>.</w:t>
      </w:r>
      <w:proofErr w:type="gramEnd"/>
      <w:r w:rsidRPr="00990165">
        <w:t xml:space="preserve"> GUTI is included if the new MME allocates a new GUTI. PDN Type and PDN Address </w:t>
      </w:r>
      <w:proofErr w:type="gramStart"/>
      <w:r w:rsidRPr="00990165">
        <w:t>are omitted</w:t>
      </w:r>
      <w:proofErr w:type="gramEnd"/>
      <w:r w:rsidRPr="00990165">
        <w:t xml:space="preserve">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w:t>
      </w:r>
      <w:proofErr w:type="gramStart"/>
      <w:r w:rsidRPr="00990165">
        <w:t>message</w:t>
      </w:r>
      <w:proofErr w:type="gramEnd"/>
      <w:r w:rsidRPr="00990165">
        <w:t xml:space="preserve"> is used. </w:t>
      </w:r>
      <w:proofErr w:type="gramStart"/>
      <w:r w:rsidRPr="00990165">
        <w:t xml:space="preserve">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w:t>
      </w:r>
      <w:proofErr w:type="gramEnd"/>
      <w:r w:rsidRPr="00990165">
        <w:t xml:space="preserve"> If the PDN type is set to "</w:t>
      </w:r>
      <w:proofErr w:type="gramStart"/>
      <w:r w:rsidRPr="00990165">
        <w:t>Non-IP"</w:t>
      </w:r>
      <w:proofErr w:type="gramEnd"/>
      <w:r w:rsidRPr="00990165">
        <w:t xml:space="preserve"> the MME includes it in the S1-AP Initial Context Setup Request so that the </w:t>
      </w:r>
      <w:proofErr w:type="spellStart"/>
      <w:r w:rsidRPr="00990165">
        <w:t>eNodeB</w:t>
      </w:r>
      <w:proofErr w:type="spellEnd"/>
      <w:r w:rsidRPr="00990165">
        <w:t xml:space="preserve"> disables header compression. </w:t>
      </w:r>
      <w:ins w:id="121" w:author="Pudney, Chris, Vodafone Group 3" w:date="2019-02-19T13:46:00Z">
        <w:r w:rsidRPr="007D592B">
          <w:rPr>
            <w:highlight w:val="green"/>
            <w:rPrChange w:id="122" w:author="Pudney, Chris, Vodafone Group 3" w:date="2019-02-19T13:46:00Z">
              <w:rPr/>
            </w:rPrChange>
          </w:rPr>
          <w:t>I</w:t>
        </w:r>
        <w:r w:rsidRPr="007D592B">
          <w:rPr>
            <w:highlight w:val="green"/>
            <w:rPrChange w:id="123" w:author="Pudney, Chris, Vodafone Group 3" w:date="2019-02-19T13:46:00Z">
              <w:rPr/>
            </w:rPrChange>
          </w:rPr>
          <w:t>f the PDN type is set to "</w:t>
        </w:r>
        <w:proofErr w:type="gramStart"/>
        <w:r w:rsidRPr="007D592B">
          <w:rPr>
            <w:highlight w:val="green"/>
            <w:rPrChange w:id="124" w:author="Pudney, Chris, Vodafone Group 3" w:date="2019-02-19T13:46:00Z">
              <w:rPr/>
            </w:rPrChange>
          </w:rPr>
          <w:t>Ethernet</w:t>
        </w:r>
        <w:r w:rsidRPr="007D592B">
          <w:rPr>
            <w:highlight w:val="green"/>
            <w:rPrChange w:id="125" w:author="Pudney, Chris, Vodafone Group 3" w:date="2019-02-19T13:46:00Z">
              <w:rPr/>
            </w:rPrChange>
          </w:rPr>
          <w:t>"</w:t>
        </w:r>
        <w:proofErr w:type="gramEnd"/>
        <w:r w:rsidRPr="007D592B">
          <w:rPr>
            <w:highlight w:val="green"/>
            <w:rPrChange w:id="126" w:author="Pudney, Chris, Vodafone Group 3" w:date="2019-02-19T13:46:00Z">
              <w:rPr/>
            </w:rPrChange>
          </w:rPr>
          <w:t xml:space="preserve"> the MME includes it in the S1-AP Initial Context Setup Request so that the </w:t>
        </w:r>
        <w:proofErr w:type="spellStart"/>
        <w:r w:rsidRPr="007D592B">
          <w:rPr>
            <w:highlight w:val="green"/>
            <w:rPrChange w:id="127" w:author="Pudney, Chris, Vodafone Group 3" w:date="2019-02-19T13:46:00Z">
              <w:rPr/>
            </w:rPrChange>
          </w:rPr>
          <w:t>eNodeB</w:t>
        </w:r>
        <w:proofErr w:type="spellEnd"/>
        <w:r w:rsidRPr="007D592B">
          <w:rPr>
            <w:highlight w:val="green"/>
            <w:rPrChange w:id="128" w:author="Pudney, Chris, Vodafone Group 3" w:date="2019-02-19T13:46:00Z">
              <w:rPr/>
            </w:rPrChange>
          </w:rPr>
          <w:t xml:space="preserve"> </w:t>
        </w:r>
        <w:r w:rsidRPr="007D592B">
          <w:rPr>
            <w:highlight w:val="green"/>
            <w:rPrChange w:id="129" w:author="Pudney, Chris, Vodafone Group 3" w:date="2019-02-19T13:46:00Z">
              <w:rPr/>
            </w:rPrChange>
          </w:rPr>
          <w:t>can en</w:t>
        </w:r>
        <w:r w:rsidRPr="007D592B">
          <w:rPr>
            <w:highlight w:val="green"/>
            <w:rPrChange w:id="130" w:author="Pudney, Chris, Vodafone Group 3" w:date="2019-02-19T13:46:00Z">
              <w:rPr/>
            </w:rPrChange>
          </w:rPr>
          <w:t>able</w:t>
        </w:r>
        <w:r w:rsidRPr="007D592B">
          <w:rPr>
            <w:highlight w:val="green"/>
            <w:rPrChange w:id="131" w:author="Pudney, Chris, Vodafone Group 3" w:date="2019-02-19T13:46:00Z">
              <w:rPr/>
            </w:rPrChange>
          </w:rPr>
          <w:t xml:space="preserve"> appropriate</w:t>
        </w:r>
        <w:r w:rsidRPr="007D592B">
          <w:rPr>
            <w:highlight w:val="green"/>
            <w:rPrChange w:id="132" w:author="Pudney, Chris, Vodafone Group 3" w:date="2019-02-19T13:46:00Z">
              <w:rPr/>
            </w:rPrChange>
          </w:rPr>
          <w:t xml:space="preserve"> header compression</w:t>
        </w:r>
        <w:r w:rsidRPr="007D592B">
          <w:rPr>
            <w:highlight w:val="green"/>
            <w:rPrChange w:id="133" w:author="Pudney, Chris, Vodafone Group 3" w:date="2019-02-19T13:46:00Z">
              <w:rPr/>
            </w:rPrChange>
          </w:rPr>
          <w:t>.</w:t>
        </w:r>
        <w:r>
          <w:t xml:space="preserve"> </w:t>
        </w:r>
      </w:ins>
      <w:r w:rsidRPr="00990165">
        <w:t xml:space="preserve">In addition, if the PDN connection </w:t>
      </w:r>
      <w:proofErr w:type="gramStart"/>
      <w:r w:rsidRPr="00990165">
        <w:t>is established</w:t>
      </w:r>
      <w:proofErr w:type="gramEnd"/>
      <w:r w:rsidRPr="00990165">
        <w:t xml:space="preserve">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gramStart"/>
      <w:r w:rsidRPr="00990165">
        <w:t>)</w:t>
      </w:r>
      <w:proofErr w:type="spellStart"/>
      <w:r w:rsidRPr="00990165">
        <w:t>eNB</w:t>
      </w:r>
      <w:proofErr w:type="spellEnd"/>
      <w:proofErr w:type="gram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rsidR="007D592B" w:rsidRPr="00990165" w:rsidRDefault="007D592B" w:rsidP="007D592B">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rsidR="007D592B" w:rsidRPr="00990165" w:rsidRDefault="007D592B" w:rsidP="007D592B">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w:t>
      </w:r>
      <w:proofErr w:type="gramStart"/>
      <w:r w:rsidRPr="00990165">
        <w:t>and the</w:t>
      </w:r>
      <w:proofErr w:type="gramEnd"/>
      <w:r w:rsidRPr="00990165">
        <w:t xml:space="preserv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w:t>
      </w:r>
      <w:proofErr w:type="gramStart"/>
      <w:r w:rsidRPr="00990165">
        <w:t>header compression context setup parameters</w:t>
      </w:r>
      <w:proofErr w:type="gramEnd"/>
      <w:r w:rsidRPr="00990165">
        <w:t xml:space="preserve">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7D592B" w:rsidRPr="00990165" w:rsidRDefault="007D592B" w:rsidP="007D592B">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rsidR="007D592B" w:rsidRPr="00990165" w:rsidRDefault="007D592B" w:rsidP="007D592B">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7D592B" w:rsidRDefault="007D592B" w:rsidP="007D592B">
      <w:pPr>
        <w:pStyle w:val="B1"/>
      </w:pPr>
      <w:r>
        <w:tab/>
      </w:r>
      <w:proofErr w:type="gramStart"/>
      <w:r>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roofErr w:type="gramEnd"/>
    </w:p>
    <w:p w:rsidR="007D592B" w:rsidRPr="00990165" w:rsidRDefault="007D592B" w:rsidP="007D592B">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w:t>
      </w:r>
      <w:r w:rsidRPr="00990165">
        <w:lastRenderedPageBreak/>
        <w:t xml:space="preserve">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 be offloaded</w:t>
      </w:r>
      <w:proofErr w:type="gramEnd"/>
      <w:r w:rsidRPr="00990165">
        <w:t xml:space="preserve"> to WLAN, as described in clause 4.3.23.</w:t>
      </w:r>
      <w:r>
        <w:t xml:space="preserve"> Indication for support of 15 EPS bearers per UE indicates the network support for up to 15 EPS bearers per UE as defined in clause 4.12.</w:t>
      </w:r>
    </w:p>
    <w:p w:rsidR="007D592B" w:rsidRPr="00990165" w:rsidRDefault="007D592B" w:rsidP="007D592B">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7D592B" w:rsidRPr="00990165" w:rsidRDefault="007D592B" w:rsidP="007D592B">
      <w:pPr>
        <w:pStyle w:val="B1"/>
      </w:pPr>
      <w:r w:rsidRPr="00990165">
        <w:tab/>
        <w:t xml:space="preserve">If the MME or PDN GW has changed the PDN Type, an appropriate reason cause </w:t>
      </w:r>
      <w:proofErr w:type="gramStart"/>
      <w:r w:rsidRPr="00990165">
        <w:t>shall be returned</w:t>
      </w:r>
      <w:proofErr w:type="gramEnd"/>
      <w:r w:rsidRPr="00990165">
        <w:t xml:space="preserve"> to the UE as described in clause 5.3.1.1. If the UE has indicated PDN type "Non-IP"</w:t>
      </w:r>
      <w:ins w:id="134" w:author="Pudney, Chris, Vodafone Group 3" w:date="2019-02-19T13:47:00Z">
        <w:r>
          <w:t xml:space="preserve"> or “Ethernet”</w:t>
        </w:r>
      </w:ins>
      <w:r w:rsidRPr="00990165">
        <w:t>, the MME and PDN GW shall not change PDN type.</w:t>
      </w:r>
    </w:p>
    <w:p w:rsidR="007D592B" w:rsidRPr="00990165" w:rsidRDefault="007D592B" w:rsidP="007D592B">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w:t>
      </w:r>
      <w:proofErr w:type="gramStart"/>
      <w:r w:rsidRPr="00990165">
        <w:t>are supported</w:t>
      </w:r>
      <w:proofErr w:type="gramEnd"/>
      <w:r w:rsidRPr="00990165">
        <w:t>, i.e. the UE is allowed to request PDN connectivity for emergency services.</w:t>
      </w:r>
    </w:p>
    <w:p w:rsidR="007D592B" w:rsidRPr="00990165" w:rsidRDefault="007D592B" w:rsidP="007D592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7D592B" w:rsidRPr="00990165" w:rsidRDefault="007D592B" w:rsidP="007D592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rsidR="007D592B" w:rsidRDefault="007D592B" w:rsidP="007D592B">
      <w:pPr>
        <w:pStyle w:val="B1"/>
      </w:pPr>
      <w:r w:rsidRPr="00EC67E9">
        <w:tab/>
        <w:t>If the UE has indicated support for dual connectivity with NR in the Attach Request and</w:t>
      </w:r>
      <w:r>
        <w:t xml:space="preserve"> the UE </w:t>
      </w:r>
      <w:proofErr w:type="gramStart"/>
      <w:r>
        <w:t>is not allowed</w:t>
      </w:r>
      <w:proofErr w:type="gramEnd"/>
      <w:r>
        <w:t xml:space="preserve"> to use NR as Secondary RAT, the MME indicates that to the UE in the Attach Accept message.</w:t>
      </w:r>
    </w:p>
    <w:p w:rsidR="007D592B" w:rsidRPr="00990165" w:rsidRDefault="007D592B" w:rsidP="007D592B">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t>
      </w:r>
      <w:proofErr w:type="gramStart"/>
      <w:r w:rsidRPr="00990165">
        <w:t>will be sent</w:t>
      </w:r>
      <w:proofErr w:type="gramEnd"/>
      <w:r w:rsidRPr="00990165">
        <w:t xml:space="preserve"> along to the UE.</w:t>
      </w:r>
    </w:p>
    <w:p w:rsidR="007D592B" w:rsidRPr="00990165" w:rsidRDefault="007D592B" w:rsidP="007D592B">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rsidR="007D592B" w:rsidRPr="00990165" w:rsidRDefault="007D592B" w:rsidP="007D592B">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w:t>
      </w:r>
      <w:proofErr w:type="gramStart"/>
      <w:r w:rsidRPr="00990165">
        <w:t>is provided</w:t>
      </w:r>
      <w:proofErr w:type="gramEnd"/>
      <w:r w:rsidRPr="00990165">
        <w:t xml:space="preserve">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w:t>
      </w:r>
      <w:proofErr w:type="gramStart"/>
      <w:r w:rsidRPr="00990165">
        <w:t>on the basis of</w:t>
      </w:r>
      <w:proofErr w:type="gramEnd"/>
      <w:r w:rsidRPr="00990165">
        <w:t xml:space="preserve"> the EPS Bearer </w:t>
      </w:r>
      <w:proofErr w:type="spellStart"/>
      <w:r w:rsidRPr="00990165">
        <w:t>QoS</w:t>
      </w:r>
      <w:proofErr w:type="spellEnd"/>
      <w:r w:rsidRPr="00990165">
        <w:t xml:space="preserve"> parameters contained in the Session Management Request.</w:t>
      </w:r>
    </w:p>
    <w:p w:rsidR="007D592B" w:rsidRPr="00990165" w:rsidRDefault="007D592B" w:rsidP="007D592B">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7D592B" w:rsidRPr="00990165" w:rsidRDefault="007D592B" w:rsidP="007D592B">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w:t>
      </w:r>
      <w:proofErr w:type="gramStart"/>
      <w:r w:rsidRPr="00990165">
        <w:t>is not supported</w:t>
      </w:r>
      <w:proofErr w:type="gramEnd"/>
      <w:r w:rsidRPr="00990165">
        <w:t xml:space="preserve"> when an emergency service has been initiated.</w:t>
      </w:r>
    </w:p>
    <w:p w:rsidR="007D592B" w:rsidRPr="00990165" w:rsidRDefault="007D592B" w:rsidP="007D592B">
      <w:pPr>
        <w:pStyle w:val="NO"/>
      </w:pPr>
      <w:r w:rsidRPr="00990165">
        <w:t>NOTE 13:</w:t>
      </w:r>
      <w:r w:rsidRPr="00990165">
        <w:tab/>
        <w:t xml:space="preserve">If the UE receives an Attach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rsidR="007D592B" w:rsidRPr="00990165" w:rsidRDefault="007D592B" w:rsidP="007D592B">
      <w:pPr>
        <w:pStyle w:val="B1"/>
      </w:pPr>
      <w:r w:rsidRPr="00990165">
        <w:lastRenderedPageBreak/>
        <w:tab/>
        <w:t xml:space="preserve">When receiving the Attach Accept message the UE shall set its TIN to "GUTI" as no ISR Activated </w:t>
      </w:r>
      <w:proofErr w:type="gramStart"/>
      <w:r w:rsidRPr="00990165">
        <w:t>is indicated</w:t>
      </w:r>
      <w:proofErr w:type="gramEnd"/>
      <w:r w:rsidRPr="00990165">
        <w:t>.</w:t>
      </w:r>
    </w:p>
    <w:p w:rsidR="007D592B" w:rsidRPr="00990165" w:rsidRDefault="007D592B" w:rsidP="007D592B">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7D592B" w:rsidRPr="00990165" w:rsidRDefault="007D592B" w:rsidP="007D592B">
      <w:pPr>
        <w:pStyle w:val="NO"/>
      </w:pPr>
      <w:r w:rsidRPr="00990165">
        <w:t>NOTE 14:</w:t>
      </w:r>
      <w:r w:rsidRPr="00990165">
        <w:tab/>
        <w:t xml:space="preserve">The IP address allocation details </w:t>
      </w:r>
      <w:proofErr w:type="gramStart"/>
      <w:r w:rsidRPr="00990165">
        <w:t>are described</w:t>
      </w:r>
      <w:proofErr w:type="gramEnd"/>
      <w:r w:rsidRPr="00990165">
        <w:t xml:space="preserve"> in clause 5.3.1 on "IP Address Allocation".</w:t>
      </w:r>
    </w:p>
    <w:p w:rsidR="007D592B" w:rsidRPr="00990165" w:rsidRDefault="007D592B" w:rsidP="007D592B">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w:t>
      </w:r>
      <w:proofErr w:type="gramStart"/>
      <w:r w:rsidRPr="00990165">
        <w:t>are not executed</w:t>
      </w:r>
      <w:proofErr w:type="gramEnd"/>
      <w:r w:rsidRPr="00990165">
        <w:t>.</w:t>
      </w:r>
    </w:p>
    <w:p w:rsidR="007D592B" w:rsidRPr="00990165" w:rsidRDefault="007D592B" w:rsidP="007D592B">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rsidR="007D592B" w:rsidRPr="00990165" w:rsidRDefault="007D592B" w:rsidP="007D592B">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rsidR="007D592B" w:rsidRPr="00990165" w:rsidRDefault="007D592B" w:rsidP="007D592B">
      <w:pPr>
        <w:pStyle w:val="B1"/>
      </w:pPr>
      <w:r w:rsidRPr="00990165">
        <w:tab/>
        <w:t xml:space="preserve">The MME shall be </w:t>
      </w:r>
      <w:proofErr w:type="gramStart"/>
      <w:r w:rsidRPr="00990165">
        <w:t>prepared to receive this message either</w:t>
      </w:r>
      <w:proofErr w:type="gramEnd"/>
      <w:r w:rsidRPr="00990165">
        <w:t xml:space="preserve"> before or after the Attach Complete message (sent in step 22).</w:t>
      </w:r>
    </w:p>
    <w:p w:rsidR="007D592B" w:rsidRPr="00990165" w:rsidRDefault="007D592B" w:rsidP="007D592B">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gramStart"/>
      <w:r w:rsidRPr="00990165">
        <w:t>)</w:t>
      </w:r>
      <w:proofErr w:type="spellStart"/>
      <w:r w:rsidRPr="00990165">
        <w:t>eNB</w:t>
      </w:r>
      <w:proofErr w:type="spellEnd"/>
      <w:proofErr w:type="gramEnd"/>
      <w:r w:rsidRPr="00990165">
        <w:t xml:space="preserve"> accordingly.</w:t>
      </w:r>
    </w:p>
    <w:p w:rsidR="007D592B" w:rsidRPr="00990165" w:rsidRDefault="007D592B" w:rsidP="007D592B">
      <w:pPr>
        <w:pStyle w:val="B1"/>
      </w:pPr>
      <w:r w:rsidRPr="00990165">
        <w:t>21.</w:t>
      </w:r>
      <w:r w:rsidRPr="00990165">
        <w:tab/>
        <w:t xml:space="preserve">The UE sends a Direct Transfer message to the </w:t>
      </w:r>
      <w:proofErr w:type="spellStart"/>
      <w:r w:rsidRPr="00990165">
        <w:t>eNodeB</w:t>
      </w:r>
      <w:proofErr w:type="spellEnd"/>
      <w:r w:rsidRPr="00990165">
        <w:t xml:space="preserve">, which includes the Attach Complete (EPS Bearer Identity, NAS sequence number, NAS-MAC) message. If the UE omitted the ESM message container from the Attach Request message in step 1, then the EPS Bearer Identity </w:t>
      </w:r>
      <w:proofErr w:type="gramStart"/>
      <w:r w:rsidRPr="00990165">
        <w:t>is omitted</w:t>
      </w:r>
      <w:proofErr w:type="gramEnd"/>
      <w:r w:rsidRPr="00990165">
        <w:t xml:space="preserve"> from the Attach Complete message.</w:t>
      </w:r>
    </w:p>
    <w:p w:rsidR="007D592B" w:rsidRPr="00990165" w:rsidRDefault="007D592B" w:rsidP="007D592B">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rsidR="007D592B" w:rsidRPr="00990165" w:rsidRDefault="007D592B" w:rsidP="007D592B">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 xml:space="preserve">ptimisations apply, UL data </w:t>
      </w:r>
      <w:proofErr w:type="gramStart"/>
      <w:r w:rsidRPr="00990165">
        <w:t>is sent</w:t>
      </w:r>
      <w:proofErr w:type="gramEnd"/>
      <w:r w:rsidRPr="00990165">
        <w:t xml:space="preserve"> as specified in clause 5.3.4B. </w:t>
      </w:r>
      <w:proofErr w:type="gramStart"/>
      <w:r w:rsidRPr="00990165">
        <w:t>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w:t>
      </w:r>
      <w:proofErr w:type="gramEnd"/>
      <w:r w:rsidRPr="00990165">
        <w:t xml:space="preserve">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7D592B" w:rsidRPr="00990165" w:rsidRDefault="007D592B" w:rsidP="007D592B">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w:t>
      </w:r>
      <w:proofErr w:type="gramStart"/>
      <w:r w:rsidRPr="00990165">
        <w:t xml:space="preserve">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w:t>
      </w:r>
      <w:proofErr w:type="gramEnd"/>
      <w:r w:rsidRPr="00990165">
        <w:t xml:space="preserve"> If the MME </w:t>
      </w:r>
      <w:proofErr w:type="gramStart"/>
      <w:r w:rsidRPr="00990165">
        <w:t>has been requested</w:t>
      </w:r>
      <w:proofErr w:type="gramEnd"/>
      <w:r w:rsidRPr="00990165">
        <w:t xml:space="preserve">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7D592B" w:rsidRPr="00990165" w:rsidRDefault="007D592B" w:rsidP="007D592B">
      <w:pPr>
        <w:pStyle w:val="B1"/>
      </w:pPr>
      <w:r w:rsidRPr="00990165">
        <w:t>23a.</w:t>
      </w:r>
      <w:r w:rsidRPr="00990165">
        <w:tab/>
        <w:t xml:space="preserve">If the Handover Indication is included in step 23, the Serving GW sends a Modify Bearer Request (Handover Indication) message to the PDN GW to prompt the PDN GW to tunnel packets from </w:t>
      </w:r>
      <w:proofErr w:type="gramStart"/>
      <w:r w:rsidRPr="00990165">
        <w:t>non 3GPP</w:t>
      </w:r>
      <w:proofErr w:type="gramEnd"/>
      <w:r w:rsidRPr="00990165">
        <w:t xml:space="preserve"> IP access to 3GPP access system and immediately start routing packets to the Serving GW for the default and any dedicated </w:t>
      </w:r>
      <w:r w:rsidRPr="00990165">
        <w:lastRenderedPageBreak/>
        <w:t>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t>
      </w:r>
      <w:proofErr w:type="gramStart"/>
      <w:r>
        <w:t>were received</w:t>
      </w:r>
      <w:proofErr w:type="gramEnd"/>
      <w:r>
        <w:t xml:space="preserve"> at step 23, the Serving GW shall include the LTE-M RAT type in the Modify Bearer Request message to the PGW. </w:t>
      </w:r>
      <w:proofErr w:type="gramStart"/>
      <w:r>
        <w:t>Otherwise</w:t>
      </w:r>
      <w:proofErr w:type="gramEnd"/>
      <w:r>
        <w:t xml:space="preserve"> the Serving GW includes RAT type WB-E-UTRAN.</w:t>
      </w:r>
    </w:p>
    <w:p w:rsidR="007D592B" w:rsidRPr="00990165" w:rsidRDefault="007D592B" w:rsidP="007D592B">
      <w:pPr>
        <w:pStyle w:val="NO"/>
      </w:pPr>
      <w:r w:rsidRPr="00990165">
        <w:t>NOTE 15:</w:t>
      </w:r>
      <w:r w:rsidRPr="00990165">
        <w:tab/>
        <w:t xml:space="preserve">The PDN GW </w:t>
      </w:r>
      <w:proofErr w:type="gramStart"/>
      <w:r w:rsidRPr="00990165">
        <w:t>is expected</w:t>
      </w:r>
      <w:proofErr w:type="gramEnd"/>
      <w:r w:rsidRPr="00990165">
        <w:t xml:space="preserve"> to handle the uplink packets sent by the UE via 3GPP access after step 22, even if they arrive before path switch in step 23.</w:t>
      </w:r>
    </w:p>
    <w:p w:rsidR="007D592B" w:rsidRPr="00990165" w:rsidRDefault="007D592B" w:rsidP="007D592B">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rsidR="007D592B" w:rsidRPr="00990165" w:rsidRDefault="007D592B" w:rsidP="007D592B">
      <w:pPr>
        <w:pStyle w:val="B1"/>
      </w:pPr>
      <w:r w:rsidRPr="00990165">
        <w:t>23b.</w:t>
      </w:r>
      <w:r w:rsidRPr="00990165">
        <w:tab/>
        <w:t>The PDN GW acknowledges by sending Modify Bearer Response to the Serving GW.</w:t>
      </w:r>
    </w:p>
    <w:p w:rsidR="007D592B" w:rsidRPr="00990165" w:rsidRDefault="007D592B" w:rsidP="007D592B">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rsidR="007D592B" w:rsidRPr="00990165" w:rsidRDefault="007D592B" w:rsidP="007D592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7D592B" w:rsidRPr="00990165" w:rsidRDefault="007D592B" w:rsidP="007D592B">
      <w:pPr>
        <w:pStyle w:val="B1"/>
      </w:pPr>
      <w:proofErr w:type="gramStart"/>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w:t>
      </w:r>
      <w:proofErr w:type="gramEnd"/>
      <w:r w:rsidRPr="00990165">
        <w:t xml:space="preserve"> The message shall include information that identifies the PLMN in which the PDN GW is located.</w:t>
      </w:r>
    </w:p>
    <w:p w:rsidR="007D592B" w:rsidRPr="00990165" w:rsidRDefault="007D592B" w:rsidP="007D592B">
      <w:pPr>
        <w:pStyle w:val="B1"/>
      </w:pPr>
      <w:r w:rsidRPr="00990165">
        <w:tab/>
        <w:t>If the ME identity of the UE has changed and step 8 has not been performed, the MME sends a Notify Request (ME Identity) message to inform the HSS of the updated ME identity.</w:t>
      </w:r>
    </w:p>
    <w:p w:rsidR="007D592B" w:rsidRPr="00990165" w:rsidRDefault="007D592B" w:rsidP="007D592B">
      <w:pPr>
        <w:pStyle w:val="B1"/>
      </w:pPr>
      <w:r w:rsidRPr="00990165">
        <w:tab/>
        <w:t xml:space="preserve">For an unauthenticated or roaming UE, if the Request Type of the UE requested connectivity procedure </w:t>
      </w:r>
      <w:proofErr w:type="gramStart"/>
      <w:r w:rsidRPr="00990165">
        <w:t>indicates</w:t>
      </w:r>
      <w:proofErr w:type="gramEnd"/>
      <w:r w:rsidRPr="00990165">
        <w:t xml:space="preserve"> "Emergency", the MME shall not send any Notify Request to an HSS. </w:t>
      </w:r>
      <w:proofErr w:type="gramStart"/>
      <w:r w:rsidRPr="00990165">
        <w:t>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w:t>
      </w:r>
      <w:proofErr w:type="gramEnd"/>
      <w:r w:rsidRPr="00990165">
        <w:t xml:space="preserve"> The HSS shall store it as part of the UE context for emergency services.</w:t>
      </w:r>
    </w:p>
    <w:p w:rsidR="007D592B" w:rsidRPr="00990165" w:rsidRDefault="007D592B" w:rsidP="007D592B">
      <w:pPr>
        <w:pStyle w:val="B1"/>
      </w:pPr>
      <w:r w:rsidRPr="00990165">
        <w:tab/>
        <w:t>After step 8, and in parallel to any of the preceding steps, the MME shall send a Notify Request (Homogeneous Support of IMS Voice over PS Sessions) message to the HSS:</w:t>
      </w:r>
    </w:p>
    <w:p w:rsidR="007D592B" w:rsidRPr="00990165" w:rsidRDefault="007D592B" w:rsidP="007D592B">
      <w:pPr>
        <w:pStyle w:val="B2"/>
      </w:pPr>
      <w:r w:rsidRPr="00990165">
        <w:t>-</w:t>
      </w:r>
      <w:r w:rsidRPr="00990165">
        <w:tab/>
        <w:t>If the MME has evaluated the support of IMS Voice over PS Sessions, see clause 4.3.5.8, and</w:t>
      </w:r>
    </w:p>
    <w:p w:rsidR="007D592B" w:rsidRPr="00990165" w:rsidRDefault="007D592B" w:rsidP="007D592B">
      <w:pPr>
        <w:pStyle w:val="B2"/>
      </w:pPr>
      <w:r w:rsidRPr="00990165">
        <w:t>-</w:t>
      </w:r>
      <w:r w:rsidRPr="00990165">
        <w:tab/>
        <w:t>If the MME determines that it needs to update the Homogeneous Support of IMS Voice over PS Sessions, see clause 4.3.5.8A.</w:t>
      </w:r>
    </w:p>
    <w:p w:rsidR="007D592B" w:rsidRPr="00990165" w:rsidRDefault="007D592B" w:rsidP="007D592B">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7D592B" w:rsidRPr="00990165" w:rsidRDefault="007D592B" w:rsidP="007D592B">
      <w:pPr>
        <w:pStyle w:val="NO"/>
      </w:pPr>
      <w:r w:rsidRPr="00990165">
        <w:t>NOTE 17:</w:t>
      </w:r>
      <w:r w:rsidRPr="00990165">
        <w:tab/>
        <w:t xml:space="preserve">For handover from non-3GPP access, the PDN GW initiates </w:t>
      </w:r>
      <w:proofErr w:type="gramStart"/>
      <w:r w:rsidRPr="00990165">
        <w:t>resource allocation deactivation procedure</w:t>
      </w:r>
      <w:proofErr w:type="gramEnd"/>
      <w:r w:rsidRPr="00990165">
        <w:t xml:space="preserve"> in the trusted/untrusted non-3GPP IP access as specified in TS</w:t>
      </w:r>
      <w:r>
        <w:t> </w:t>
      </w:r>
      <w:r w:rsidRPr="00990165">
        <w:t>23.402</w:t>
      </w:r>
      <w:r>
        <w:t> </w:t>
      </w:r>
      <w:r w:rsidRPr="00990165">
        <w:t>[2].</w:t>
      </w:r>
    </w:p>
    <w:p w:rsidR="006A38D9" w:rsidRPr="005D109C" w:rsidRDefault="006A38D9" w:rsidP="006A38D9">
      <w:pPr>
        <w:rPr>
          <w:noProof/>
          <w:sz w:val="28"/>
          <w:rPrChange w:id="135" w:author="Pudney, Chris, Vodafone Group 3" w:date="2019-02-19T13:50:00Z">
            <w:rPr>
              <w:noProof/>
            </w:rPr>
          </w:rPrChange>
        </w:rPr>
      </w:pPr>
    </w:p>
    <w:p w:rsidR="006A38D9" w:rsidRDefault="006A38D9" w:rsidP="006A38D9">
      <w:pPr>
        <w:rPr>
          <w:noProof/>
        </w:rPr>
      </w:pPr>
      <w:r w:rsidRPr="005D109C">
        <w:rPr>
          <w:noProof/>
          <w:sz w:val="28"/>
          <w:rPrChange w:id="136" w:author="Pudney, Chris, Vodafone Group 3" w:date="2019-02-19T13:50:00Z">
            <w:rPr>
              <w:noProof/>
            </w:rPr>
          </w:rPrChange>
        </w:rPr>
        <w:t>*************** next changes ***********</w:t>
      </w:r>
      <w:r>
        <w:rPr>
          <w:noProof/>
        </w:rPr>
        <w:t>*</w:t>
      </w:r>
    </w:p>
    <w:p w:rsidR="005D109C" w:rsidRPr="00990165" w:rsidRDefault="005D109C" w:rsidP="005D109C">
      <w:pPr>
        <w:pStyle w:val="Heading4"/>
      </w:pPr>
      <w:bookmarkStart w:id="137" w:name="_Toc532890683"/>
      <w:r w:rsidRPr="00990165">
        <w:lastRenderedPageBreak/>
        <w:t>5.3.3.1</w:t>
      </w:r>
      <w:r w:rsidRPr="00990165">
        <w:tab/>
        <w:t>Tracking Area Update procedure with Serving GW change</w:t>
      </w:r>
      <w:bookmarkEnd w:id="137"/>
    </w:p>
    <w:bookmarkStart w:id="138" w:name="_MON_1356366762"/>
    <w:bookmarkStart w:id="139" w:name="_MON_1356370349"/>
    <w:bookmarkEnd w:id="138"/>
    <w:bookmarkEnd w:id="139"/>
    <w:p w:rsidR="005D109C" w:rsidRPr="00990165" w:rsidRDefault="005D109C" w:rsidP="005D109C">
      <w:pPr>
        <w:pStyle w:val="TH"/>
      </w:pPr>
      <w:r w:rsidRPr="00990165">
        <w:object w:dxaOrig="4320" w:dyaOrig="3330">
          <v:shape id="_x0000_i1027" type="#_x0000_t75" style="width:479.25pt;height:370.35pt" o:ole="">
            <v:imagedata r:id="rId19" o:title=""/>
          </v:shape>
          <o:OLEObject Type="Embed" ProgID="Word.Picture.8" ShapeID="_x0000_i1027" DrawAspect="Content" ObjectID="_1612091995" r:id="rId20"/>
        </w:object>
      </w:r>
    </w:p>
    <w:p w:rsidR="005D109C" w:rsidRPr="00990165" w:rsidRDefault="005D109C" w:rsidP="005D109C">
      <w:pPr>
        <w:pStyle w:val="TF"/>
      </w:pPr>
      <w:r w:rsidRPr="00990165">
        <w:t>Figure 5.3.3.1-1: Tracking Area Update procedure with Serving GW change</w:t>
      </w:r>
    </w:p>
    <w:p w:rsidR="005D109C" w:rsidRPr="00990165" w:rsidRDefault="005D109C" w:rsidP="005D109C">
      <w:pPr>
        <w:pStyle w:val="NO"/>
      </w:pPr>
      <w:r w:rsidRPr="00990165">
        <w:t>NOTE 1:</w:t>
      </w:r>
      <w:r w:rsidRPr="00990165">
        <w:tab/>
        <w:t xml:space="preserve">For a PMIP-based S5/S8, procedure steps (A) and (B) </w:t>
      </w:r>
      <w:proofErr w:type="gramStart"/>
      <w:r w:rsidRPr="00990165">
        <w:t>are defined</w:t>
      </w:r>
      <w:proofErr w:type="gramEnd"/>
      <w:r w:rsidRPr="00990165">
        <w:t xml:space="preserve"> in TS</w:t>
      </w:r>
      <w:r>
        <w:t> </w:t>
      </w:r>
      <w:r w:rsidRPr="00990165">
        <w:t>23.402</w:t>
      </w:r>
      <w:r>
        <w:t> </w:t>
      </w:r>
      <w:r w:rsidRPr="00990165">
        <w:t>[2]. Steps 9 and 10 concern GTP based S5/S8.</w:t>
      </w:r>
    </w:p>
    <w:p w:rsidR="005D109C" w:rsidRPr="00990165" w:rsidRDefault="005D109C" w:rsidP="005D109C">
      <w:pPr>
        <w:pStyle w:val="NO"/>
      </w:pPr>
      <w:r w:rsidRPr="00990165">
        <w:t>NOTE 2:</w:t>
      </w:r>
      <w:r w:rsidRPr="00990165">
        <w:tab/>
        <w:t xml:space="preserve">In case of Tracking Area Update without MME change the signalling in steps 4, 5, 7 and steps 12-17 </w:t>
      </w:r>
      <w:proofErr w:type="gramStart"/>
      <w:r w:rsidRPr="00990165">
        <w:t>are skipped</w:t>
      </w:r>
      <w:proofErr w:type="gramEnd"/>
      <w:r w:rsidRPr="00990165">
        <w:t>.</w:t>
      </w:r>
    </w:p>
    <w:p w:rsidR="005D109C" w:rsidRPr="00990165" w:rsidRDefault="005D109C" w:rsidP="005D109C">
      <w:pPr>
        <w:pStyle w:val="B1"/>
      </w:pPr>
      <w:r w:rsidRPr="00990165">
        <w:t>1.</w:t>
      </w:r>
      <w:r w:rsidRPr="00990165">
        <w:tab/>
        <w:t>One of the triggers described in clause 5.3.3.0 for starting the TAU procedure occurs.</w:t>
      </w:r>
    </w:p>
    <w:p w:rsidR="005D109C" w:rsidRPr="00990165" w:rsidRDefault="005D109C" w:rsidP="005D109C">
      <w:pPr>
        <w:pStyle w:val="B1"/>
      </w:pPr>
      <w:proofErr w:type="gramStart"/>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 message together with RRC parameters indicating the Selected Network and the old GUMMEI.</w:t>
      </w:r>
      <w:proofErr w:type="gramEnd"/>
      <w:r w:rsidRPr="00990165">
        <w:t xml:space="preserve"> An exception is that, if the TAU </w:t>
      </w:r>
      <w:proofErr w:type="gramStart"/>
      <w:r w:rsidRPr="00990165">
        <w:t>was triggered</w:t>
      </w:r>
      <w:proofErr w:type="gramEnd"/>
      <w:r w:rsidRPr="00990165">
        <w:t xml:space="preserve"> for load re-balancing purposes (see clause 4.3.7.3), the old GUMMEI is not included in the RRC parameters. The UE shall set the Old GUTI Type to indicate whether the Old GUTI is a native GUTI or </w:t>
      </w:r>
      <w:proofErr w:type="gramStart"/>
      <w:r w:rsidRPr="00990165">
        <w:t>is mapped</w:t>
      </w:r>
      <w:proofErr w:type="gramEnd"/>
      <w:r w:rsidRPr="00990165">
        <w:t xml:space="preserve"> from a P-TMSI and RAI.</w:t>
      </w:r>
    </w:p>
    <w:p w:rsidR="005D109C" w:rsidRPr="00990165" w:rsidRDefault="005D109C" w:rsidP="005D109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 xml:space="preserve">TMSI" and the UE </w:t>
      </w:r>
      <w:proofErr w:type="gramStart"/>
      <w:r w:rsidRPr="00990165">
        <w:t>holds</w:t>
      </w:r>
      <w:proofErr w:type="gramEnd"/>
      <w:r w:rsidRPr="00990165">
        <w:t xml:space="preserve"> a valid P</w:t>
      </w:r>
      <w:r w:rsidRPr="00990165">
        <w:noBreakHyphen/>
        <w:t>TMSI and related RAI then these two elements are indicated as the old GUTI. Mapping a P</w:t>
      </w:r>
      <w:r w:rsidRPr="00990165">
        <w:noBreakHyphen/>
        <w:t xml:space="preserve">TMSI and RAI to a GUTI </w:t>
      </w:r>
      <w:proofErr w:type="gramStart"/>
      <w:r w:rsidRPr="00990165">
        <w:t>is specified</w:t>
      </w:r>
      <w:proofErr w:type="gramEnd"/>
      <w:r w:rsidRPr="00990165">
        <w:t xml:space="preserve"> in Annex H. When the UE is in connected mode (e.g. in URA_PCH) when it reselects to E</w:t>
      </w:r>
      <w:r w:rsidRPr="00990165">
        <w:noBreakHyphen/>
        <w:t>UTRAN, the UE shall set its TIN to "P</w:t>
      </w:r>
      <w:r w:rsidRPr="00990165">
        <w:noBreakHyphen/>
        <w:t>TMSI".</w:t>
      </w:r>
    </w:p>
    <w:p w:rsidR="005D109C" w:rsidRPr="00990165" w:rsidRDefault="005D109C" w:rsidP="005D109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D109C" w:rsidRPr="00990165" w:rsidRDefault="005D109C" w:rsidP="005D109C">
      <w:pPr>
        <w:pStyle w:val="B1"/>
      </w:pPr>
      <w:r w:rsidRPr="00990165">
        <w:lastRenderedPageBreak/>
        <w:tab/>
        <w:t>The additional GUTI in the Tracking Area Update Request message allows the new MME to find any already existing UE context stored in the new MME when the old GUTI indicates a value mapped from a P-TMSI and RAI.</w:t>
      </w:r>
    </w:p>
    <w:p w:rsidR="005D109C" w:rsidRPr="00990165" w:rsidRDefault="005D109C" w:rsidP="005D109C">
      <w:pPr>
        <w:pStyle w:val="B1"/>
      </w:pPr>
      <w:r w:rsidRPr="00990165">
        <w:tab/>
        <w:t>Alternatively, when a UE only supports E-UTRAN, it identifies itself with the old GUTI and sets the Old GUTI Type to 'native'.</w:t>
      </w:r>
    </w:p>
    <w:p w:rsidR="005D109C" w:rsidRPr="00990165" w:rsidRDefault="005D109C" w:rsidP="005D109C">
      <w:pPr>
        <w:pStyle w:val="B1"/>
      </w:pPr>
      <w:r w:rsidRPr="00990165">
        <w:tab/>
        <w:t xml:space="preserve">The RRC parameter "old GUMMEI" takes its value from the identifier that </w:t>
      </w:r>
      <w:proofErr w:type="gramStart"/>
      <w:r w:rsidRPr="00990165">
        <w:t>is signalled</w:t>
      </w:r>
      <w:proofErr w:type="gramEnd"/>
      <w:r w:rsidRPr="00990165">
        <w:t xml:space="preserve"> as the old GUTI according to the rules above. For a combined </w:t>
      </w:r>
      <w:proofErr w:type="gramStart"/>
      <w:r w:rsidRPr="00990165">
        <w:t>MME/SGSN</w:t>
      </w:r>
      <w:proofErr w:type="gramEnd"/>
      <w:r w:rsidRPr="00990165">
        <w:t xml:space="preserve">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w:t>
      </w:r>
      <w:proofErr w:type="gramStart"/>
      <w:r w:rsidRPr="00990165">
        <w:t>is also configured</w:t>
      </w:r>
      <w:proofErr w:type="gramEnd"/>
      <w:r w:rsidRPr="00990165">
        <w:t xml:space="preserve">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rsidR="005D109C" w:rsidRPr="00990165" w:rsidRDefault="005D109C" w:rsidP="005D109C">
      <w:pPr>
        <w:pStyle w:val="B1"/>
      </w:pPr>
      <w:r w:rsidRPr="00990165">
        <w:tab/>
        <w:t xml:space="preserve">The last visited TAI shall be included in order to help the MME produce a good list of TAIs for any subsequent TAU Accept message. Selected Network indicates the network that </w:t>
      </w:r>
      <w:proofErr w:type="gramStart"/>
      <w:r w:rsidRPr="00990165">
        <w:t>is selected</w:t>
      </w:r>
      <w:proofErr w:type="gramEnd"/>
      <w:r w:rsidRPr="00990165">
        <w:t xml:space="preserve">.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w:t>
      </w:r>
      <w:proofErr w:type="gramStart"/>
      <w:r w:rsidRPr="00990165">
        <w:t>is completed</w:t>
      </w:r>
      <w:proofErr w:type="gramEnd"/>
      <w:r w:rsidRPr="00990165">
        <w:t xml:space="preserve">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5D109C" w:rsidRDefault="005D109C" w:rsidP="005D109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5D109C" w:rsidRPr="00990165" w:rsidRDefault="005D109C" w:rsidP="005D109C">
      <w:pPr>
        <w:pStyle w:val="B1"/>
      </w:pPr>
      <w:r w:rsidRPr="00990165">
        <w:tab/>
      </w:r>
      <w:proofErr w:type="gramStart"/>
      <w:r w:rsidRPr="00990165">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proofErr w:type="gramEnd"/>
      <w:r>
        <w:t xml:space="preserve"> For a UE with a running Service Gap timer in the UE the UE shall not set the active flag and the signalling active flag in the TAU request message (see clause 4.3.17.9).</w:t>
      </w:r>
    </w:p>
    <w:p w:rsidR="005D109C" w:rsidRPr="00990165" w:rsidRDefault="005D109C" w:rsidP="005D109C">
      <w:pPr>
        <w:pStyle w:val="B1"/>
      </w:pPr>
      <w:r w:rsidRPr="00990165">
        <w:tab/>
        <w:t xml:space="preserve">If the UE has </w:t>
      </w:r>
      <w:ins w:id="140" w:author="Pudney, Chris, Vodafone Group 3" w:date="2019-02-19T13:53:00Z">
        <w:r w:rsidRPr="005D109C">
          <w:rPr>
            <w:highlight w:val="cyan"/>
            <w:rPrChange w:id="141" w:author="Pudney, Chris, Vodafone Group 3" w:date="2019-02-19T13:54:00Z">
              <w:rPr/>
            </w:rPrChange>
          </w:rPr>
          <w:t xml:space="preserve">any </w:t>
        </w:r>
      </w:ins>
      <w:r w:rsidRPr="005D109C">
        <w:rPr>
          <w:highlight w:val="cyan"/>
          <w:rPrChange w:id="142" w:author="Pudney, Chris, Vodafone Group 3" w:date="2019-02-19T13:54:00Z">
            <w:rPr/>
          </w:rPrChange>
        </w:rPr>
        <w:t>PDN connection of PDN Type "non-IP"</w:t>
      </w:r>
      <w:ins w:id="143" w:author="Pudney, Chris, Vodafone Group 3" w:date="2019-02-19T13:53:00Z">
        <w:r w:rsidRPr="005D109C">
          <w:rPr>
            <w:highlight w:val="cyan"/>
            <w:rPrChange w:id="144" w:author="Pudney, Chris, Vodafone Group 3" w:date="2019-02-19T13:54:00Z">
              <w:rPr/>
            </w:rPrChange>
          </w:rPr>
          <w:t xml:space="preserve"> or “Ethernet”</w:t>
        </w:r>
      </w:ins>
      <w:r w:rsidRPr="005D109C">
        <w:rPr>
          <w:highlight w:val="cyan"/>
          <w:rPrChange w:id="145" w:author="Pudney, Chris, Vodafone Group 3" w:date="2019-02-19T13:54:00Z">
            <w:rPr/>
          </w:rPrChange>
        </w:rPr>
        <w:t xml:space="preserve">, </w:t>
      </w:r>
      <w:ins w:id="146" w:author="Pudney, Chris, Vodafone Group 3" w:date="2019-02-19T13:54:00Z">
        <w:r w:rsidRPr="005D109C">
          <w:rPr>
            <w:highlight w:val="cyan"/>
            <w:rPrChange w:id="147" w:author="Pudney, Chris, Vodafone Group 3" w:date="2019-02-19T13:54:00Z">
              <w:rPr/>
            </w:rPrChange>
          </w:rPr>
          <w:t xml:space="preserve">the </w:t>
        </w:r>
      </w:ins>
      <w:r w:rsidRPr="005D109C">
        <w:rPr>
          <w:highlight w:val="cyan"/>
          <w:rPrChange w:id="148" w:author="Pudney, Chris, Vodafone Group 3" w:date="2019-02-19T13:54:00Z">
            <w:rPr/>
          </w:rPrChange>
        </w:rPr>
        <w:t xml:space="preserve">UE shall </w:t>
      </w:r>
      <w:ins w:id="149" w:author="Pudney, Chris, Vodafone Group 3" w:date="2019-02-19T13:54:00Z">
        <w:r w:rsidRPr="005D109C">
          <w:rPr>
            <w:highlight w:val="cyan"/>
            <w:rPrChange w:id="150" w:author="Pudney, Chris, Vodafone Group 3" w:date="2019-02-19T13:54:00Z">
              <w:rPr/>
            </w:rPrChange>
          </w:rPr>
          <w:t>send the</w:t>
        </w:r>
      </w:ins>
      <w:del w:id="151" w:author="Pudney, Chris, Vodafone Group 3" w:date="2019-02-19T13:54:00Z">
        <w:r w:rsidRPr="005D109C" w:rsidDel="005D109C">
          <w:rPr>
            <w:highlight w:val="cyan"/>
            <w:rPrChange w:id="152" w:author="Pudney, Chris, Vodafone Group 3" w:date="2019-02-19T13:54:00Z">
              <w:rPr/>
            </w:rPrChange>
          </w:rPr>
          <w:delText>indicate</w:delText>
        </w:r>
      </w:del>
      <w:r w:rsidRPr="005D109C">
        <w:rPr>
          <w:highlight w:val="cyan"/>
          <w:rPrChange w:id="153" w:author="Pudney, Chris, Vodafone Group 3" w:date="2019-02-19T13:54:00Z">
            <w:rPr/>
          </w:rPrChange>
        </w:rPr>
        <w:t xml:space="preserve"> EPS bearer status </w:t>
      </w:r>
      <w:del w:id="154" w:author="Pudney, Chris, Vodafone Group 3" w:date="2019-02-19T13:54:00Z">
        <w:r w:rsidRPr="005D109C" w:rsidDel="005D109C">
          <w:rPr>
            <w:highlight w:val="cyan"/>
            <w:rPrChange w:id="155" w:author="Pudney, Chris, Vodafone Group 3" w:date="2019-02-19T13:54:00Z">
              <w:rPr/>
            </w:rPrChange>
          </w:rPr>
          <w:delText>included</w:delText>
        </w:r>
        <w:r w:rsidRPr="00990165" w:rsidDel="005D109C">
          <w:delText xml:space="preserve"> </w:delText>
        </w:r>
      </w:del>
      <w:r w:rsidRPr="00990165">
        <w:t>in the TAU Request message.</w:t>
      </w:r>
    </w:p>
    <w:p w:rsidR="005D109C" w:rsidRPr="00990165" w:rsidRDefault="005D109C" w:rsidP="005D109C">
      <w:pPr>
        <w:pStyle w:val="B1"/>
      </w:pPr>
      <w:r w:rsidRPr="00990165">
        <w:tab/>
        <w:t>The UE sets the voice domain preference and UE's usage setting according to its configuration, as described in clause 4.3.5.9.</w:t>
      </w:r>
    </w:p>
    <w:p w:rsidR="005D109C" w:rsidRPr="00990165" w:rsidRDefault="005D109C" w:rsidP="005D109C">
      <w:pPr>
        <w:pStyle w:val="B1"/>
      </w:pPr>
      <w:r w:rsidRPr="00990165">
        <w:tab/>
        <w:t xml:space="preserve">The UE includes extended idle mode DRX parameters information element if it needs to enable extended idle mode DRX, even if extended idle mode DRX parameters </w:t>
      </w:r>
      <w:proofErr w:type="gramStart"/>
      <w:r w:rsidRPr="00990165">
        <w:t>were already negotiated</w:t>
      </w:r>
      <w:proofErr w:type="gramEnd"/>
      <w:r w:rsidRPr="00990165">
        <w:t xml:space="preserve"> before.</w:t>
      </w:r>
    </w:p>
    <w:p w:rsidR="005D109C" w:rsidRPr="00990165" w:rsidRDefault="005D109C" w:rsidP="005D109C">
      <w:pPr>
        <w:pStyle w:val="B1"/>
      </w:pPr>
      <w:r w:rsidRPr="00990165">
        <w:tab/>
        <w:t>If a UE includes a Preferred Network Behaviour, this defines the Network Behaviour the UE is expecting to be available in the network as defined in clause 4.3.5.10.</w:t>
      </w:r>
    </w:p>
    <w:p w:rsidR="005D109C" w:rsidRPr="00990165" w:rsidRDefault="005D109C" w:rsidP="005D109C">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proofErr w:type="spellStart"/>
      <w:proofErr w:type="gramStart"/>
      <w:r w:rsidRPr="00990165">
        <w:t>eNodeB</w:t>
      </w:r>
      <w:proofErr w:type="spellEnd"/>
      <w:r w:rsidRPr="00990165">
        <w:t xml:space="preserve"> or the GUMMEI is not available</w:t>
      </w:r>
      <w:proofErr w:type="gramEnd"/>
      <w:r w:rsidRPr="00990165">
        <w:t xml:space="preserv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rsidR="005D109C" w:rsidRPr="00990165" w:rsidRDefault="005D109C" w:rsidP="005D109C">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w:t>
      </w:r>
      <w:proofErr w:type="gramStart"/>
      <w:r w:rsidRPr="00990165">
        <w:t>ECGI of the cell from where it received the message and with the Selected Network to the new MME. CSG ID is provided by RAN</w:t>
      </w:r>
      <w:proofErr w:type="gramEnd"/>
      <w:r w:rsidRPr="00990165">
        <w:t xml:space="preserve"> if the UE sends the TAU Request message via a CSG cell or a hybrid cell. CSG access mode </w:t>
      </w:r>
      <w:proofErr w:type="gramStart"/>
      <w:r w:rsidRPr="00990165">
        <w:t>is provided</w:t>
      </w:r>
      <w:proofErr w:type="gramEnd"/>
      <w:r w:rsidRPr="00990165">
        <w:t xml:space="preserve"> if the UE sends the TAU Request message via a hybrid cell. If the CSG access mode </w:t>
      </w:r>
      <w:proofErr w:type="gramStart"/>
      <w:r w:rsidRPr="00990165">
        <w:t>is not provided</w:t>
      </w:r>
      <w:proofErr w:type="gramEnd"/>
      <w:r w:rsidRPr="00990165">
        <w:t xml:space="preserve">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rsidR="005D109C" w:rsidRPr="00990165" w:rsidRDefault="005D109C" w:rsidP="005D109C">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5D109C" w:rsidRPr="00990165" w:rsidRDefault="005D109C" w:rsidP="005D109C">
      <w:pPr>
        <w:pStyle w:val="B1"/>
      </w:pPr>
      <w:proofErr w:type="gramStart"/>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w:t>
      </w:r>
      <w:proofErr w:type="gramEnd"/>
      <w:r w:rsidRPr="00990165">
        <w:t xml:space="preserve">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5D109C" w:rsidRPr="00990165" w:rsidRDefault="005D109C" w:rsidP="005D109C">
      <w:pPr>
        <w:pStyle w:val="B1"/>
      </w:pPr>
      <w:r w:rsidRPr="00990165">
        <w:tab/>
        <w:t xml:space="preserve">If the UE with emergency bearers is not authenticated in the old MME/old S4 SGSN (in a network supporting unauthenticated </w:t>
      </w:r>
      <w:proofErr w:type="gramStart"/>
      <w:r w:rsidRPr="00990165">
        <w:t>UEs)</w:t>
      </w:r>
      <w:proofErr w:type="gramEnd"/>
      <w:r w:rsidRPr="00990165">
        <w:t xml:space="preserve"> the old MME/old S4 SGSN continues the procedure with sending a Context Response and starting the timer also when it cannot validate the Context Request.</w:t>
      </w:r>
    </w:p>
    <w:p w:rsidR="005D109C" w:rsidRPr="00990165" w:rsidRDefault="005D109C" w:rsidP="005D109C">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5D109C" w:rsidRPr="00990165" w:rsidRDefault="005D109C" w:rsidP="005D109C">
      <w:pPr>
        <w:pStyle w:val="B1"/>
      </w:pPr>
      <w:proofErr w:type="gramStart"/>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w:t>
      </w:r>
      <w:proofErr w:type="gramEnd"/>
      <w:r w:rsidRPr="00990165">
        <w:t xml:space="preserv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w:t>
      </w:r>
      <w:proofErr w:type="gramStart"/>
      <w:r w:rsidRPr="00990165">
        <w:t>Configuration which</w:t>
      </w:r>
      <w:proofErr w:type="gramEnd"/>
      <w:r w:rsidRPr="00990165">
        <w:t xml:space="preserve"> includes the information necessary for the ROHC channel setup but not the </w:t>
      </w:r>
      <w:proofErr w:type="spellStart"/>
      <w:r w:rsidRPr="00990165">
        <w:t>RoHC</w:t>
      </w:r>
      <w:proofErr w:type="spellEnd"/>
      <w:r w:rsidRPr="00990165">
        <w:t xml:space="preserve"> context itself.</w:t>
      </w:r>
    </w:p>
    <w:p w:rsidR="005D109C" w:rsidRPr="00990165" w:rsidRDefault="005D109C" w:rsidP="005D109C">
      <w:pPr>
        <w:pStyle w:val="B1"/>
      </w:pPr>
      <w:r w:rsidRPr="00990165">
        <w:tab/>
        <w:t>If the Context Request is sent to an old S4 </w:t>
      </w:r>
      <w:proofErr w:type="gramStart"/>
      <w:r w:rsidRPr="00990165">
        <w:t>SGSN</w:t>
      </w:r>
      <w:proofErr w:type="gramEnd"/>
      <w:r w:rsidRPr="00990165">
        <w:t xml:space="preserve">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5D109C" w:rsidRPr="00990165" w:rsidRDefault="005D109C" w:rsidP="005D109C">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w:t>
      </w:r>
      <w:proofErr w:type="gramStart"/>
      <w:r w:rsidRPr="00990165">
        <w:t>are also maintained</w:t>
      </w:r>
      <w:proofErr w:type="gramEnd"/>
      <w:r w:rsidRPr="00990165">
        <w:t xml:space="preserve"> in the SGSN. TS</w:t>
      </w:r>
      <w:r>
        <w:t> </w:t>
      </w:r>
      <w:r w:rsidRPr="00990165">
        <w:t>33.401</w:t>
      </w:r>
      <w:r>
        <w:t> </w:t>
      </w:r>
      <w:r w:rsidRPr="00990165">
        <w:t>[41] gives further details on the transfer of security related information.</w:t>
      </w:r>
    </w:p>
    <w:p w:rsidR="005D109C" w:rsidRPr="00990165" w:rsidRDefault="005D109C" w:rsidP="005D109C">
      <w:pPr>
        <w:pStyle w:val="B1"/>
      </w:pPr>
      <w:r w:rsidRPr="00990165">
        <w:tab/>
        <w:t xml:space="preserve">If the MM Context received with the Context </w:t>
      </w:r>
      <w:proofErr w:type="gramStart"/>
      <w:r w:rsidRPr="00990165">
        <w:t>Response</w:t>
      </w:r>
      <w:proofErr w:type="gramEnd"/>
      <w:r w:rsidRPr="00990165">
        <w:t xml:space="preserve"> message did not include IMEISV and the MME does not already store the IMEISV of the UE, the MME shall retrieve the ME Identity (IMEISV) from the UE.</w:t>
      </w:r>
    </w:p>
    <w:p w:rsidR="005D109C" w:rsidRPr="00990165" w:rsidRDefault="005D109C" w:rsidP="005D109C">
      <w:pPr>
        <w:pStyle w:val="B1"/>
      </w:pPr>
      <w:r w:rsidRPr="00990165">
        <w:tab/>
        <w:t xml:space="preserve">The PDN GW Address and TEID(s) (for GTP-based S5/S8) or GRE Keys (PMIP-based S5/S8 at the PDN GW(s) for uplink traffic) and the TI(s), is part of the EPS Bearer Context. If the UE </w:t>
      </w:r>
      <w:proofErr w:type="gramStart"/>
      <w:r w:rsidRPr="00990165">
        <w:t>is not known</w:t>
      </w:r>
      <w:proofErr w:type="gramEnd"/>
      <w:r w:rsidRPr="00990165">
        <w:t xml:space="preserve"> in the old MME/old S4 SGSN or if the integrity check for the TAU Request message fails, the old MME/old S4 SGSN responds with an appropriate error cause. ISR Supported </w:t>
      </w:r>
      <w:proofErr w:type="gramStart"/>
      <w:r w:rsidRPr="00990165">
        <w:t>is indicated</w:t>
      </w:r>
      <w:proofErr w:type="gramEnd"/>
      <w:r w:rsidRPr="00990165">
        <w:t xml:space="preserve"> if the old MME/old S4 SGSN and associated Serving GW are capable to activate ISR for the UE.</w:t>
      </w:r>
    </w:p>
    <w:p w:rsidR="005D109C" w:rsidRPr="00990165" w:rsidRDefault="005D109C" w:rsidP="005D109C">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proofErr w:type="gramStart"/>
      <w:r w:rsidRPr="00990165">
        <w:t>can not</w:t>
      </w:r>
      <w:proofErr w:type="spellEnd"/>
      <w:proofErr w:type="gramEnd"/>
      <w:r w:rsidRPr="00990165">
        <w:t xml:space="preserve"> be included in the Context Response. For emergency attached UEs, if the IMSI </w:t>
      </w:r>
      <w:proofErr w:type="gramStart"/>
      <w:r w:rsidRPr="00990165">
        <w:t>cannot be authenticated</w:t>
      </w:r>
      <w:proofErr w:type="gramEnd"/>
      <w:r w:rsidRPr="00990165">
        <w:t xml:space="preserve">, then the IMSI shall be marked as unauthenticated. </w:t>
      </w:r>
      <w:proofErr w:type="gramStart"/>
      <w:r w:rsidRPr="00990165">
        <w:t>Also</w:t>
      </w:r>
      <w:proofErr w:type="gramEnd"/>
      <w:r w:rsidRPr="00990165">
        <w:t>, in this case, security parameters are included only if available.</w:t>
      </w:r>
    </w:p>
    <w:p w:rsidR="005D109C" w:rsidRPr="00990165" w:rsidRDefault="005D109C" w:rsidP="005D109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D109C" w:rsidRPr="00990165" w:rsidRDefault="005D109C" w:rsidP="005D109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5D109C" w:rsidRPr="00990165" w:rsidRDefault="005D109C" w:rsidP="005D109C">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w:t>
      </w:r>
      <w:proofErr w:type="gramStart"/>
      <w:r w:rsidRPr="00990165">
        <w:t xml:space="preserve">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rsidRPr="005D109C">
        <w:rPr>
          <w:highlight w:val="green"/>
          <w:rPrChange w:id="156" w:author="Pudney, Chris, Vodafone Group 3" w:date="2019-02-19T13:56:00Z">
            <w:rPr/>
          </w:rPrChange>
        </w:rPr>
        <w:t>.</w:t>
      </w:r>
      <w:ins w:id="157" w:author="Pudney, Chris, Vodafone Group 3" w:date="2019-02-19T13:55:00Z">
        <w:r w:rsidRPr="005D109C">
          <w:rPr>
            <w:highlight w:val="green"/>
            <w:rPrChange w:id="158" w:author="Pudney, Chris, Vodafone Group 3" w:date="2019-02-19T13:56:00Z">
              <w:rPr/>
            </w:rPrChange>
          </w:rPr>
          <w:t xml:space="preserve"> </w:t>
        </w:r>
        <w:r w:rsidRPr="005D109C">
          <w:rPr>
            <w:highlight w:val="green"/>
            <w:rPrChange w:id="159" w:author="Pudney, Chris, Vodafone Group 3" w:date="2019-02-19T13:56:00Z">
              <w:rPr/>
            </w:rPrChange>
          </w:rPr>
          <w:t xml:space="preserve">If the new MME does not support </w:t>
        </w:r>
        <w:r w:rsidRPr="005D109C">
          <w:rPr>
            <w:highlight w:val="green"/>
            <w:rPrChange w:id="160" w:author="Pudney, Chris, Vodafone Group 3" w:date="2019-02-19T13:56:00Z">
              <w:rPr/>
            </w:rPrChange>
          </w:rPr>
          <w:t>Ethernet PDN Type</w:t>
        </w:r>
        <w:r w:rsidRPr="005D109C">
          <w:rPr>
            <w:highlight w:val="green"/>
            <w:rPrChange w:id="161" w:author="Pudney, Chris, Vodafone Group 3" w:date="2019-02-19T13:56:00Z">
              <w:rPr/>
            </w:rPrChange>
          </w:rPr>
          <w:t xml:space="preserve">, EPS Bearer Context(s) of </w:t>
        </w:r>
        <w:r w:rsidRPr="005D109C">
          <w:rPr>
            <w:highlight w:val="green"/>
            <w:rPrChange w:id="162" w:author="Pudney, Chris, Vodafone Group 3" w:date="2019-02-19T13:56:00Z">
              <w:rPr/>
            </w:rPrChange>
          </w:rPr>
          <w:t xml:space="preserve">Ethernet </w:t>
        </w:r>
        <w:r w:rsidRPr="005D109C">
          <w:rPr>
            <w:highlight w:val="green"/>
            <w:rPrChange w:id="163" w:author="Pudney, Chris, Vodafone Group 3" w:date="2019-02-19T13:56:00Z">
              <w:rPr/>
            </w:rPrChange>
          </w:rPr>
          <w:t xml:space="preserve">PDN </w:t>
        </w:r>
      </w:ins>
      <w:ins w:id="164" w:author="Pudney, Chris, Vodafone Group 3" w:date="2019-02-19T13:56:00Z">
        <w:r w:rsidRPr="005D109C">
          <w:rPr>
            <w:highlight w:val="green"/>
            <w:rPrChange w:id="165" w:author="Pudney, Chris, Vodafone Group 3" w:date="2019-02-19T13:56:00Z">
              <w:rPr/>
            </w:rPrChange>
          </w:rPr>
          <w:t>type</w:t>
        </w:r>
      </w:ins>
      <w:ins w:id="166" w:author="Pudney, Chris, Vodafone Group 3" w:date="2019-02-19T13:55:00Z">
        <w:r w:rsidRPr="005D109C">
          <w:rPr>
            <w:highlight w:val="green"/>
            <w:rPrChange w:id="167" w:author="Pudney, Chris, Vodafone Group 3" w:date="2019-02-19T13:56:00Z">
              <w:rPr/>
            </w:rPrChange>
          </w:rPr>
          <w:t xml:space="preserve"> are not transferred to the new MME</w:t>
        </w:r>
      </w:ins>
      <w:ins w:id="168" w:author="Pudney, Chris, Vodafone Group 3" w:date="2019-02-19T13:56:00Z">
        <w:r>
          <w:t>.</w:t>
        </w:r>
      </w:ins>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w:t>
      </w:r>
      <w:proofErr w:type="gramEnd"/>
      <w:r w:rsidRPr="00990165">
        <w:t xml:space="preserve"> The buffered data in the old MME </w:t>
      </w:r>
      <w:proofErr w:type="gramStart"/>
      <w:r w:rsidRPr="00990165">
        <w:t>is discarded</w:t>
      </w:r>
      <w:proofErr w:type="gramEnd"/>
      <w:r w:rsidRPr="00990165">
        <w:t xml:space="preserve"> after receipt of Context Acknowledgement.</w:t>
      </w:r>
    </w:p>
    <w:p w:rsidR="005D109C" w:rsidRDefault="005D109C" w:rsidP="005D109C">
      <w:pPr>
        <w:pStyle w:val="B1"/>
      </w:pPr>
      <w:r>
        <w:tab/>
        <w:t xml:space="preserve">If the EPS Bearer Context(s) are to </w:t>
      </w:r>
      <w:proofErr w:type="gramStart"/>
      <w:r>
        <w:t>be transferred</w:t>
      </w:r>
      <w:proofErr w:type="gramEnd"/>
      <w:r>
        <w:t xml:space="preserve"> to the new MME, the old MME also includes the Serving GW IP address and TEID for both S1-U and S11-U, if available.</w:t>
      </w:r>
    </w:p>
    <w:p w:rsidR="005D109C" w:rsidRDefault="005D109C" w:rsidP="005D109C">
      <w:pPr>
        <w:pStyle w:val="B1"/>
      </w:pPr>
      <w:r>
        <w:tab/>
        <w:t>If the Old MME is aware the UE is a LTE-M UE, it provides the LTE-M UE Indication to the new MME.</w:t>
      </w:r>
    </w:p>
    <w:p w:rsidR="005D109C" w:rsidRPr="00990165" w:rsidRDefault="005D109C" w:rsidP="005D109C">
      <w:pPr>
        <w:pStyle w:val="B1"/>
      </w:pPr>
      <w:r w:rsidRPr="00990165">
        <w:t>6.</w:t>
      </w:r>
      <w:r w:rsidRPr="00990165">
        <w:tab/>
        <w:t xml:space="preserve">If the integrity check of TAU Request message (sent in step 2) failed, then authentication is mandatory. The authentication functions </w:t>
      </w:r>
      <w:proofErr w:type="gramStart"/>
      <w:r w:rsidRPr="00990165">
        <w:t>are defined</w:t>
      </w:r>
      <w:proofErr w:type="gramEnd"/>
      <w:r w:rsidRPr="00990165">
        <w:t xml:space="preserve"> in clause 5.3.10 on "Security Function". Ciphering procedures </w:t>
      </w:r>
      <w:proofErr w:type="gramStart"/>
      <w:r w:rsidRPr="00990165">
        <w:t>are described</w:t>
      </w:r>
      <w:proofErr w:type="gramEnd"/>
      <w:r w:rsidRPr="00990165">
        <w:t xml:space="preserve"> in clause 5.3.10 on "Security Function". If GUTI allocation is going to </w:t>
      </w:r>
      <w:proofErr w:type="gramStart"/>
      <w:r w:rsidRPr="00990165">
        <w:t>be done</w:t>
      </w:r>
      <w:proofErr w:type="gramEnd"/>
      <w:r w:rsidRPr="00990165">
        <w:t xml:space="preserve"> and the network supports ciphering, the NAS messages shall be ciphered.</w:t>
      </w:r>
    </w:p>
    <w:p w:rsidR="005D109C" w:rsidRPr="00990165" w:rsidRDefault="005D109C" w:rsidP="005D109C">
      <w:pPr>
        <w:pStyle w:val="B1"/>
        <w:keepLines/>
      </w:pPr>
      <w:r w:rsidRPr="00990165">
        <w:tab/>
        <w:t xml:space="preserve">If this TAU request is received for a </w:t>
      </w:r>
      <w:proofErr w:type="gramStart"/>
      <w:r w:rsidRPr="00990165">
        <w:t>UE which is already in ECM_CONNECTED state</w:t>
      </w:r>
      <w:proofErr w:type="gramEnd"/>
      <w:r w:rsidRPr="00990165">
        <w:t xml:space="preserv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rsidR="005D109C" w:rsidRPr="00990165" w:rsidRDefault="005D109C" w:rsidP="005D109C">
      <w:pPr>
        <w:pStyle w:val="NO"/>
      </w:pPr>
      <w:r w:rsidRPr="00990165">
        <w:t>NOTE 3:</w:t>
      </w:r>
      <w:r w:rsidRPr="00990165">
        <w:tab/>
        <w:t xml:space="preserve">The MME delays the authentication such that the UE first updates its registered PLMN-ID to the new PLMN-ID selected by the RAN during handover. The new PLMN-ID </w:t>
      </w:r>
      <w:proofErr w:type="gramStart"/>
      <w:r w:rsidRPr="00990165">
        <w:t>is provided</w:t>
      </w:r>
      <w:proofErr w:type="gramEnd"/>
      <w:r w:rsidRPr="00990165">
        <w:t xml:space="preserve">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5D109C" w:rsidRPr="00990165" w:rsidRDefault="005D109C" w:rsidP="005D109C">
      <w:pPr>
        <w:pStyle w:val="B1"/>
      </w:pPr>
      <w:r w:rsidRPr="00990165">
        <w:tab/>
        <w:t xml:space="preserve">If the new MME </w:t>
      </w:r>
      <w:proofErr w:type="gramStart"/>
      <w:r w:rsidRPr="00990165">
        <w:t>is configured</w:t>
      </w:r>
      <w:proofErr w:type="gramEnd"/>
      <w:r w:rsidRPr="00990165">
        <w:t xml:space="preserve"> to allow emergency bearer services for unauthenticated UE the new MME behave as follows:</w:t>
      </w:r>
    </w:p>
    <w:p w:rsidR="005D109C" w:rsidRPr="00990165" w:rsidRDefault="005D109C" w:rsidP="005D109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D109C" w:rsidRPr="00990165" w:rsidRDefault="005D109C" w:rsidP="005D109C">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rsidR="005D109C" w:rsidRPr="00990165" w:rsidRDefault="005D109C" w:rsidP="005D109C">
      <w:pPr>
        <w:pStyle w:val="B1"/>
      </w:pPr>
      <w:r w:rsidRPr="00990165">
        <w:t>7.</w:t>
      </w:r>
      <w:r w:rsidRPr="00990165">
        <w:tab/>
        <w:t xml:space="preserve">The MME (if the MME has changed then it is the new MME) determines to relocate the Serving GW. The Serving GW </w:t>
      </w:r>
      <w:proofErr w:type="gramStart"/>
      <w:r w:rsidRPr="00990165">
        <w:t>is relocated</w:t>
      </w:r>
      <w:proofErr w:type="gramEnd"/>
      <w:r w:rsidRPr="00990165">
        <w:t xml:space="preserve">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w:t>
      </w:r>
      <w:proofErr w:type="gramStart"/>
      <w:r w:rsidRPr="00990165">
        <w:t>is performed</w:t>
      </w:r>
      <w:proofErr w:type="gramEnd"/>
      <w:r w:rsidRPr="00990165">
        <w:t xml:space="preserve"> according to clause 4.3.8.2 on "Serving GW selection function".</w:t>
      </w:r>
    </w:p>
    <w:p w:rsidR="005D109C" w:rsidRPr="00990165" w:rsidRDefault="005D109C" w:rsidP="005D109C">
      <w:pPr>
        <w:pStyle w:val="B1"/>
      </w:pPr>
      <w:r w:rsidRPr="00990165">
        <w:tab/>
        <w:t xml:space="preserve">If the MME has </w:t>
      </w:r>
      <w:proofErr w:type="gramStart"/>
      <w:r w:rsidRPr="00990165">
        <w:t>changed</w:t>
      </w:r>
      <w:proofErr w:type="gramEnd"/>
      <w:r w:rsidRPr="00990165">
        <w:t xml:space="preserve"> the new MME sends a Context Acknowledge (Serving GW change indication) message to the old MME/old S4 SGSN. Serving GW change indication indicates a new Serving GW </w:t>
      </w:r>
      <w:proofErr w:type="gramStart"/>
      <w:r w:rsidRPr="00990165">
        <w:t>has been selected</w:t>
      </w:r>
      <w:proofErr w:type="gramEnd"/>
      <w:r w:rsidRPr="00990165">
        <w:t xml:space="preserve">. The old MME/old S4 SGSN marks in its UE context that the information in the GWs is invalid. </w:t>
      </w:r>
      <w:proofErr w:type="gramStart"/>
      <w:r w:rsidRPr="00990165">
        <w:t>And</w:t>
      </w:r>
      <w:proofErr w:type="gramEnd"/>
      <w:r w:rsidRPr="00990165">
        <w:t>,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5D109C" w:rsidRPr="00990165" w:rsidRDefault="005D109C" w:rsidP="005D109C">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D109C" w:rsidRPr="00990165" w:rsidRDefault="005D109C" w:rsidP="005D109C">
      <w:pPr>
        <w:pStyle w:val="B1"/>
      </w:pPr>
      <w:r w:rsidRPr="00990165">
        <w:tab/>
        <w:t xml:space="preserve">If the security functions do not authenticate the UE correctly, then the TAU </w:t>
      </w:r>
      <w:proofErr w:type="gramStart"/>
      <w:r w:rsidRPr="00990165">
        <w:t>shall be rejected</w:t>
      </w:r>
      <w:proofErr w:type="gramEnd"/>
      <w:r w:rsidRPr="00990165">
        <w:t xml:space="preserve">, and the new MME shall send a reject indication to the old MME/old S4 SGSN. The old MME/old S4 SGSN shall continue as if the Identification and Context Request </w:t>
      </w:r>
      <w:proofErr w:type="gramStart"/>
      <w:r w:rsidRPr="00990165">
        <w:t>was never received</w:t>
      </w:r>
      <w:proofErr w:type="gramEnd"/>
      <w:r w:rsidRPr="00990165">
        <w:t>.</w:t>
      </w:r>
    </w:p>
    <w:p w:rsidR="005D109C" w:rsidRPr="00990165" w:rsidRDefault="005D109C" w:rsidP="005D109C">
      <w:pPr>
        <w:pStyle w:val="B1"/>
      </w:pPr>
      <w:r w:rsidRPr="00990165">
        <w:tab/>
        <w:t xml:space="preserve">ISR is not indicated in the Context </w:t>
      </w:r>
      <w:proofErr w:type="gramStart"/>
      <w:r w:rsidRPr="00990165">
        <w:t>Acknowledge</w:t>
      </w:r>
      <w:proofErr w:type="gramEnd"/>
      <w:r w:rsidRPr="00990165">
        <w:t xml:space="preserve"> as ISR is not activated due to the S</w:t>
      </w:r>
      <w:r w:rsidRPr="00990165">
        <w:noBreakHyphen/>
        <w:t>GW change.</w:t>
      </w:r>
    </w:p>
    <w:p w:rsidR="005D109C" w:rsidRPr="00990165" w:rsidRDefault="005D109C" w:rsidP="005D109C">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w:t>
      </w:r>
      <w:proofErr w:type="gramStart"/>
      <w:r w:rsidRPr="00990165">
        <w:t>are skipped</w:t>
      </w:r>
      <w:proofErr w:type="gramEnd"/>
      <w:r w:rsidRPr="00990165">
        <w:t>.</w:t>
      </w:r>
    </w:p>
    <w:p w:rsidR="005D109C" w:rsidRPr="00990165" w:rsidRDefault="005D109C" w:rsidP="005D109C">
      <w:pPr>
        <w:pStyle w:val="B1"/>
      </w:pPr>
      <w:r w:rsidRPr="00990165">
        <w:t>8.</w:t>
      </w:r>
      <w:r w:rsidRPr="00990165">
        <w:tab/>
        <w:t xml:space="preserve">If the MME has changed the new MME verifies the EPS bearer status received from the UE with the bearer contexts received from the old MME/old S4 SGSN. If the MME has not </w:t>
      </w:r>
      <w:proofErr w:type="gramStart"/>
      <w:r w:rsidRPr="00990165">
        <w:t>changed</w:t>
      </w:r>
      <w:proofErr w:type="gramEnd"/>
      <w:r w:rsidRPr="00990165">
        <w:t xml:space="preserve">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5D109C" w:rsidRPr="00990165" w:rsidRDefault="005D109C" w:rsidP="005D109C">
      <w:pPr>
        <w:pStyle w:val="B1"/>
      </w:pPr>
      <w:r w:rsidRPr="00990165">
        <w:lastRenderedPageBreak/>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w:t>
      </w:r>
      <w:proofErr w:type="gramStart"/>
      <w:r w:rsidRPr="00990165">
        <w:t>are indicated</w:t>
      </w:r>
      <w:proofErr w:type="gramEnd"/>
      <w:r w:rsidRPr="00990165">
        <w:t xml:space="preserve"> in the bearer Contexts. Type indicates to the Serving GW to send the Modify Bearer Request to the PDN GW. The Protocol Type over S5/S8 </w:t>
      </w:r>
      <w:proofErr w:type="gramStart"/>
      <w:r w:rsidRPr="00990165">
        <w:t>is provided</w:t>
      </w:r>
      <w:proofErr w:type="gramEnd"/>
      <w:r w:rsidRPr="00990165">
        <w:t xml:space="preserve">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w:t>
      </w:r>
      <w:proofErr w:type="gramStart"/>
      <w:r w:rsidRPr="00990165">
        <w:t>had been requested</w:t>
      </w:r>
      <w:proofErr w:type="gramEnd"/>
      <w:r w:rsidRPr="00990165">
        <w:t xml:space="preserve">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5D109C" w:rsidRPr="00990165" w:rsidRDefault="005D109C" w:rsidP="005D109C">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rsidR="005D109C" w:rsidRPr="00990165" w:rsidRDefault="005D109C" w:rsidP="005D109C">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5D109C" w:rsidRDefault="005D109C" w:rsidP="005D109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5D109C" w:rsidRPr="00990165" w:rsidRDefault="005D109C" w:rsidP="005D109C">
      <w:pPr>
        <w:pStyle w:val="B1"/>
      </w:pPr>
      <w:r w:rsidRPr="00990165">
        <w:t>9.</w:t>
      </w:r>
      <w:r w:rsidRPr="00990165">
        <w:tab/>
        <w:t xml:space="preserve">The Serving GW informs the PDN GW(s) about the change of for example the RAT type that e.g. </w:t>
      </w:r>
      <w:proofErr w:type="gramStart"/>
      <w:r w:rsidRPr="00990165">
        <w:t>can be used</w:t>
      </w:r>
      <w:proofErr w:type="gramEnd"/>
      <w:r w:rsidRPr="00990165">
        <w:t xml:space="preserve">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rsidR="005D109C" w:rsidRPr="00990165" w:rsidRDefault="005D109C" w:rsidP="005D109C">
      <w:pPr>
        <w:pStyle w:val="B1"/>
      </w:pPr>
      <w:r w:rsidRPr="00990165">
        <w:tab/>
        <w:t>If the Serving GW has received the Control Plane Only PDN Connection Indicator in step 8, the Serving GW indicates the use of CP only on its CDR.</w:t>
      </w:r>
    </w:p>
    <w:p w:rsidR="005D109C" w:rsidRDefault="005D109C" w:rsidP="005D109C">
      <w:pPr>
        <w:pStyle w:val="B1"/>
      </w:pPr>
      <w:r>
        <w:tab/>
        <w:t xml:space="preserve">If LTE-M RAT type and the LTE-M RAT type reporting to PGW flag </w:t>
      </w:r>
      <w:proofErr w:type="gramStart"/>
      <w:r>
        <w:t>were received</w:t>
      </w:r>
      <w:proofErr w:type="gramEnd"/>
      <w:r>
        <w:t xml:space="preserve"> at step 8, the Serving GW shall include the LTE-M RAT type in the Modify Bearer Request message to the PGW. </w:t>
      </w:r>
      <w:proofErr w:type="gramStart"/>
      <w:r>
        <w:t>Otherwise</w:t>
      </w:r>
      <w:proofErr w:type="gramEnd"/>
      <w:r>
        <w:t xml:space="preserve"> the Serving GW includes RAT type WB-E-UTRAN.</w:t>
      </w:r>
    </w:p>
    <w:p w:rsidR="005D109C" w:rsidRPr="00990165" w:rsidRDefault="005D109C" w:rsidP="005D109C">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5D109C" w:rsidRPr="00990165" w:rsidRDefault="005D109C" w:rsidP="005D109C">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5D109C" w:rsidRPr="00990165" w:rsidRDefault="005D109C" w:rsidP="005D109C">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5D109C" w:rsidRPr="00990165" w:rsidRDefault="005D109C" w:rsidP="005D109C">
      <w:pPr>
        <w:pStyle w:val="B1"/>
      </w:pPr>
      <w:r w:rsidRPr="00990165">
        <w:tab/>
        <w:t xml:space="preserve">If the Serving GW </w:t>
      </w:r>
      <w:proofErr w:type="gramStart"/>
      <w:r w:rsidRPr="00990165">
        <w:t>is relocated</w:t>
      </w:r>
      <w:proofErr w:type="gramEnd"/>
      <w:r w:rsidRPr="00990165">
        <w:t xml:space="preserve">,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proofErr w:type="spellStart"/>
      <w:r w:rsidRPr="00990165">
        <w:t>eNodeB</w:t>
      </w:r>
      <w:proofErr w:type="spellEnd"/>
      <w:r w:rsidRPr="00990165">
        <w:t xml:space="preserve"> or source S4 SGSN.</w:t>
      </w:r>
    </w:p>
    <w:p w:rsidR="005D109C" w:rsidRPr="00990165" w:rsidRDefault="005D109C" w:rsidP="005D109C">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rsidR="005D109C" w:rsidRDefault="005D109C" w:rsidP="005D109C">
      <w:pPr>
        <w:pStyle w:val="B1"/>
      </w:pPr>
      <w:r w:rsidRPr="00990165">
        <w:lastRenderedPageBreak/>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5D109C" w:rsidRPr="00990165" w:rsidRDefault="005D109C" w:rsidP="005D109C">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rsidR="005D109C" w:rsidRDefault="005D109C" w:rsidP="005D109C">
      <w:pPr>
        <w:pStyle w:val="B2"/>
      </w:pPr>
      <w:r>
        <w:t>-</w:t>
      </w:r>
      <w:r>
        <w:tab/>
        <w:t>If separation of S11-U from S1-U is required, the Serving GW shall include the Serving GW IP address and TEID for S11-U and additionally the Serving GW IP address and TEID for S1-U in the Create Session Response.</w:t>
      </w:r>
    </w:p>
    <w:p w:rsidR="005D109C" w:rsidRDefault="005D109C" w:rsidP="005D109C">
      <w:pPr>
        <w:pStyle w:val="B2"/>
      </w:pPr>
      <w:r>
        <w:t>-</w:t>
      </w:r>
      <w:r>
        <w:tab/>
        <w:t>Otherwise, if separation of S11-U from S1-U is not required, the Serving GW includes the Serving GW IP address and TEID for S11-U in Create Session Response.</w:t>
      </w:r>
    </w:p>
    <w:p w:rsidR="005D109C" w:rsidRPr="00990165" w:rsidRDefault="005D109C" w:rsidP="005D109C">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D109C" w:rsidRPr="00990165" w:rsidRDefault="005D109C" w:rsidP="005D109C">
      <w:pPr>
        <w:pStyle w:val="B1"/>
      </w:pPr>
      <w:r w:rsidRPr="00990165">
        <w:t>12.</w:t>
      </w:r>
      <w:r w:rsidRPr="00990165">
        <w:tab/>
        <w:t>The new MME verifies whether it holds subscription data for the UE identified by the GUTI, the additional GUTI or by the IMSI received with the context data from the old CN node.</w:t>
      </w:r>
    </w:p>
    <w:p w:rsidR="005D109C" w:rsidRPr="00990165" w:rsidRDefault="005D109C" w:rsidP="005D109C">
      <w:pPr>
        <w:pStyle w:val="B1"/>
      </w:pPr>
      <w:r w:rsidRPr="00990165">
        <w:tab/>
      </w:r>
      <w:proofErr w:type="gramStart"/>
      <w:r w:rsidRPr="00990165">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w:t>
      </w:r>
      <w:proofErr w:type="gramEnd"/>
      <w:r w:rsidRPr="00990165">
        <w:t xml:space="preserve"> ULR-Flags indicates that update location </w:t>
      </w:r>
      <w:proofErr w:type="gramStart"/>
      <w:r w:rsidRPr="00990165">
        <w:t>is sent</w:t>
      </w:r>
      <w:proofErr w:type="gramEnd"/>
      <w:r w:rsidRPr="00990165">
        <w:t xml:space="preserve">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D109C" w:rsidRPr="00990165" w:rsidRDefault="005D109C" w:rsidP="005D109C">
      <w:pPr>
        <w:pStyle w:val="NO"/>
      </w:pPr>
      <w:r w:rsidRPr="00990165">
        <w:t>NOTE 6:</w:t>
      </w:r>
      <w:r w:rsidRPr="00990165">
        <w:tab/>
        <w:t xml:space="preserve">At this step, the MME may not have all the information needed to determine the setting of the IMS Voice over PS Session Supported indication for this UE (see clause 4.3.5.8). </w:t>
      </w:r>
      <w:proofErr w:type="gramStart"/>
      <w:r w:rsidRPr="00990165">
        <w:t>Hence</w:t>
      </w:r>
      <w:proofErr w:type="gramEnd"/>
      <w:r w:rsidRPr="00990165">
        <w:t xml:space="preserve"> the MME can send the "Homogenous Support of IMS Voice over PS Sessions" later on in this procedure.</w:t>
      </w:r>
    </w:p>
    <w:p w:rsidR="005D109C" w:rsidRPr="00990165" w:rsidRDefault="005D109C" w:rsidP="005D109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D109C" w:rsidRPr="00990165" w:rsidRDefault="005D109C" w:rsidP="005D109C">
      <w:pPr>
        <w:pStyle w:val="B1"/>
      </w:pPr>
      <w:r w:rsidRPr="00990165">
        <w:tab/>
        <w:t>If the MME determines that only the UE SRVCC capability has changed, the MME sends a Notify Request to the HSS to inform about the changed UE SRVCC capability.</w:t>
      </w:r>
    </w:p>
    <w:p w:rsidR="005D109C" w:rsidRPr="00990165" w:rsidRDefault="005D109C" w:rsidP="005D109C">
      <w:pPr>
        <w:pStyle w:val="B1"/>
      </w:pPr>
      <w:r w:rsidRPr="00990165">
        <w:tab/>
        <w:t>If all the EPS bearers of the UE have emergency ARP value, the new MME may skip the update location procedure or proceed even if the update location fails.</w:t>
      </w:r>
    </w:p>
    <w:p w:rsidR="005D109C" w:rsidRPr="00990165" w:rsidRDefault="005D109C" w:rsidP="005D109C">
      <w:pPr>
        <w:pStyle w:val="B1"/>
      </w:pPr>
      <w:r w:rsidRPr="00990165">
        <w:t>13.</w:t>
      </w:r>
      <w:r w:rsidRPr="00990165">
        <w:tab/>
        <w:t>The HSS sends the message Cancel Location (IMSI, Cancellation Type) to the old MME with Cancellation Type set to Update Procedure.</w:t>
      </w:r>
    </w:p>
    <w:p w:rsidR="005D109C" w:rsidRPr="00990165" w:rsidRDefault="005D109C" w:rsidP="005D109C">
      <w:pPr>
        <w:pStyle w:val="B1"/>
      </w:pPr>
      <w:r w:rsidRPr="00990165">
        <w:t>14.</w:t>
      </w:r>
      <w:r w:rsidRPr="00990165">
        <w:tab/>
        <w:t xml:space="preserve">If the timer started in step 4 is not running, the old MME removes the MM context. Otherwise, the contexts </w:t>
      </w:r>
      <w:proofErr w:type="gramStart"/>
      <w:r w:rsidRPr="00990165">
        <w:t>are removed</w:t>
      </w:r>
      <w:proofErr w:type="gramEnd"/>
      <w:r w:rsidRPr="00990165">
        <w:t xml:space="preserve">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rsidR="005D109C" w:rsidRPr="00990165" w:rsidRDefault="005D109C" w:rsidP="005D109C">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rsidR="005D109C" w:rsidRPr="00990165" w:rsidRDefault="005D109C" w:rsidP="005D109C">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rsidR="005D109C" w:rsidRPr="00990165" w:rsidRDefault="005D109C" w:rsidP="005D109C">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rsidR="005D109C" w:rsidRPr="00990165" w:rsidRDefault="005D109C" w:rsidP="005D109C">
      <w:pPr>
        <w:pStyle w:val="B1"/>
      </w:pPr>
      <w:r w:rsidRPr="00990165">
        <w:lastRenderedPageBreak/>
        <w:tab/>
        <w:t>The subscription data may contain Enhanced Coverage Restricted parameter. If received from the HSS, MME stores this Enhanced Coverage Restricted parameter in the MME MM context.</w:t>
      </w:r>
    </w:p>
    <w:p w:rsidR="005D109C" w:rsidRDefault="005D109C" w:rsidP="005D109C">
      <w:pPr>
        <w:pStyle w:val="B1"/>
      </w:pPr>
      <w:r>
        <w:tab/>
        <w:t>The subscription data may contain a Service Gap Time. If received from the HSS, the MME stores this Service Gap Time in the MME MM context for the UE and passes it to the UE in the Tracking Area Update Accept message.</w:t>
      </w:r>
    </w:p>
    <w:p w:rsidR="005D109C" w:rsidRDefault="005D109C" w:rsidP="005D109C">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rsidR="005D109C" w:rsidRPr="00990165" w:rsidRDefault="005D109C" w:rsidP="005D109C">
      <w:pPr>
        <w:pStyle w:val="B1"/>
      </w:pPr>
      <w:r w:rsidRPr="00990165">
        <w:tab/>
        <w:t xml:space="preserve">If the Update Location </w:t>
      </w:r>
      <w:proofErr w:type="gramStart"/>
      <w:r w:rsidRPr="00990165">
        <w:t>is rejected</w:t>
      </w:r>
      <w:proofErr w:type="gramEnd"/>
      <w:r w:rsidRPr="00990165">
        <w:t xml:space="preserve">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5D109C" w:rsidRPr="00990165" w:rsidRDefault="005D109C" w:rsidP="005D109C">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rsidR="005D109C" w:rsidRPr="00990165" w:rsidRDefault="005D109C" w:rsidP="005D109C">
      <w:pPr>
        <w:pStyle w:val="B1"/>
      </w:pPr>
      <w:r w:rsidRPr="00990165">
        <w:tab/>
        <w:t>If all checks are successful then the new MME constructs a context for the UE.</w:t>
      </w:r>
    </w:p>
    <w:p w:rsidR="005D109C" w:rsidRPr="00990165" w:rsidRDefault="005D109C" w:rsidP="005D109C">
      <w:pPr>
        <w:pStyle w:val="B1"/>
      </w:pPr>
      <w:proofErr w:type="gramStart"/>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w:t>
      </w:r>
      <w:proofErr w:type="gramEnd"/>
      <w:r w:rsidRPr="00990165">
        <w:t xml:space="preserve">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5D109C" w:rsidRPr="00990165" w:rsidRDefault="005D109C" w:rsidP="005D109C">
      <w:pPr>
        <w:pStyle w:val="B1"/>
      </w:pPr>
      <w:r w:rsidRPr="00990165">
        <w:tab/>
        <w:t>If the MME has not changed, step 11 triggers the release of the EPS bearer resources at the old Serving GW.</w:t>
      </w:r>
    </w:p>
    <w:p w:rsidR="005D109C" w:rsidRPr="00990165" w:rsidRDefault="005D109C" w:rsidP="005D109C">
      <w:pPr>
        <w:pStyle w:val="B1"/>
      </w:pPr>
      <w:r w:rsidRPr="00990165">
        <w:t>19.</w:t>
      </w:r>
      <w:r w:rsidRPr="00990165">
        <w:tab/>
        <w:t>The Serving GW acknowledges with Delete Session Response (Cause) messages. The Serving GW discards any packets buffered for the UE.</w:t>
      </w:r>
    </w:p>
    <w:p w:rsidR="005D109C" w:rsidRPr="00990165" w:rsidRDefault="005D109C" w:rsidP="005D109C">
      <w:pPr>
        <w:pStyle w:val="B1"/>
      </w:pPr>
      <w:proofErr w:type="gramStart"/>
      <w:r w:rsidRPr="00990165">
        <w:t>20.</w:t>
      </w:r>
      <w:r w:rsidRPr="00990165">
        <w:tab/>
        <w:t>If due to regional subscription restrictions or access restrictions (e.g. CSG restrictions)</w:t>
      </w:r>
      <w:proofErr w:type="gramEnd"/>
      <w:r w:rsidRPr="00990165">
        <w:t xml:space="preserve"> the UE is not allowed to access the TA:</w:t>
      </w:r>
    </w:p>
    <w:p w:rsidR="005D109C" w:rsidRPr="00990165" w:rsidRDefault="005D109C" w:rsidP="005D109C">
      <w:pPr>
        <w:pStyle w:val="B2"/>
      </w:pPr>
      <w:r w:rsidRPr="00990165">
        <w:t>-</w:t>
      </w:r>
      <w:r w:rsidRPr="00990165">
        <w:tab/>
        <w:t>The MME rejects the Tracking Area Update Request with an appropriate cause to the UE.</w:t>
      </w:r>
    </w:p>
    <w:p w:rsidR="005D109C" w:rsidRPr="00990165" w:rsidRDefault="005D109C" w:rsidP="005D109C">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connections as specified in clause 5.10.3. If the Tracking Area Update procedure is initiated in ECM-IDLE state, all non-emergency EPS bearers </w:t>
      </w:r>
      <w:proofErr w:type="gramStart"/>
      <w:r w:rsidRPr="00990165">
        <w:t>are deactivated</w:t>
      </w:r>
      <w:proofErr w:type="gramEnd"/>
      <w:r w:rsidRPr="00990165">
        <w:t xml:space="preserve"> by the Tracking Area Update procedure without bearer deactivation signalling between the UE and the MME.</w:t>
      </w:r>
    </w:p>
    <w:p w:rsidR="005D109C" w:rsidRPr="00990165" w:rsidRDefault="005D109C" w:rsidP="005D109C">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w:t>
      </w:r>
      <w:r w:rsidRPr="00990165">
        <w:t xml:space="preserve">) message to the UE. If the active flag is </w:t>
      </w:r>
      <w:proofErr w:type="gramStart"/>
      <w:r w:rsidRPr="00990165">
        <w:t>set</w:t>
      </w:r>
      <w:proofErr w:type="gramEnd"/>
      <w:r w:rsidRPr="00990165">
        <w:t xml:space="preserve">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w:t>
      </w:r>
      <w:proofErr w:type="gramStart"/>
      <w:r w:rsidRPr="00990165">
        <w:t>message</w:t>
      </w:r>
      <w:proofErr w:type="gramEnd"/>
      <w:r w:rsidRPr="00990165">
        <w:t xml:space="preserve"> the user plane setup procedure can be activated in conjunction with the TAU Accept message. If the DL Data Buffer Expiration Time for the UE in the MME has not expired, the </w:t>
      </w:r>
      <w:proofErr w:type="gramStart"/>
      <w:r w:rsidRPr="00990165">
        <w:t>user plane setup procedure</w:t>
      </w:r>
      <w:proofErr w:type="gramEnd"/>
      <w:r w:rsidRPr="00990165">
        <w:t xml:space="preserve"> is activated even if the MME did not receive the active flag in the TAU Request message. If the new MME receives the Downlink Data Notification message or any downlink signalling message while the UE is still connected, the </w:t>
      </w:r>
      <w:proofErr w:type="gramStart"/>
      <w:r w:rsidRPr="00990165">
        <w:t>user plane setup procedure</w:t>
      </w:r>
      <w:proofErr w:type="gramEnd"/>
      <w:r w:rsidRPr="00990165">
        <w:t xml:space="preserve"> may be activated even if the new MME did not receive the active flag in the TAU Request message. The procedure </w:t>
      </w:r>
      <w:proofErr w:type="gramStart"/>
      <w:r w:rsidRPr="00990165">
        <w:t>is described</w:t>
      </w:r>
      <w:proofErr w:type="gramEnd"/>
      <w:r w:rsidRPr="00990165">
        <w:t xml:space="preserve">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w:t>
      </w:r>
      <w:r w:rsidRPr="00990165">
        <w:lastRenderedPageBreak/>
        <w:t>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5D109C" w:rsidRPr="00990165" w:rsidRDefault="005D109C" w:rsidP="005D109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5D109C" w:rsidRPr="00990165" w:rsidRDefault="005D109C" w:rsidP="005D109C">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5D109C" w:rsidRDefault="005D109C" w:rsidP="005D109C">
      <w:pPr>
        <w:pStyle w:val="B1"/>
      </w:pPr>
      <w:r>
        <w:tab/>
        <w:t xml:space="preserve">If there is a Service Gap timer running for the UE in the MME, and the active flag or the signalling active flag </w:t>
      </w:r>
      <w:proofErr w:type="gramStart"/>
      <w:r>
        <w:t>is received</w:t>
      </w:r>
      <w:proofErr w:type="gramEnd"/>
      <w:r>
        <w:t xml:space="preserve"> in the TAU Request message, the MME shall ignore the active flag and signalling active flag and not perform any of the actions related to these flags.</w:t>
      </w:r>
    </w:p>
    <w:p w:rsidR="005D109C" w:rsidRDefault="005D109C" w:rsidP="005D109C">
      <w:pPr>
        <w:pStyle w:val="B1"/>
      </w:pPr>
      <w:r>
        <w:tab/>
      </w:r>
      <w:proofErr w:type="gramStart"/>
      <w:r>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roofErr w:type="gramEnd"/>
    </w:p>
    <w:p w:rsidR="005D109C" w:rsidRPr="00990165" w:rsidRDefault="005D109C" w:rsidP="005D109C">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w:t>
      </w:r>
      <w:proofErr w:type="gramStart"/>
      <w:r w:rsidRPr="00990165">
        <w:t>should be used</w:t>
      </w:r>
      <w:proofErr w:type="gramEnd"/>
      <w:r w:rsidRPr="00990165">
        <w:t xml:space="preserve"> or not.</w:t>
      </w:r>
    </w:p>
    <w:p w:rsidR="005D109C" w:rsidRPr="00990165" w:rsidRDefault="005D109C" w:rsidP="005D109C">
      <w:pPr>
        <w:pStyle w:val="B1"/>
      </w:pPr>
      <w:r w:rsidRPr="00990165">
        <w:tab/>
        <w:t>If the MME successfully obtained Header Compression Configuration parameters in step </w:t>
      </w:r>
      <w:proofErr w:type="gramStart"/>
      <w:r w:rsidRPr="00990165">
        <w:t>5</w:t>
      </w:r>
      <w:proofErr w:type="gramEnd"/>
      <w:r w:rsidRPr="00990165">
        <w:t xml:space="preserve">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w:t>
      </w:r>
      <w:proofErr w:type="gramStart"/>
      <w:r w:rsidRPr="00990165">
        <w:t>can no longer be used</w:t>
      </w:r>
      <w:proofErr w:type="gramEnd"/>
      <w:r w:rsidRPr="00990165">
        <w:t xml:space="preserve">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5D109C" w:rsidRPr="00990165" w:rsidRDefault="005D109C" w:rsidP="005D109C">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w:t>
      </w:r>
      <w:proofErr w:type="gramStart"/>
      <w:r w:rsidRPr="00990165">
        <w:t>hasn't</w:t>
      </w:r>
      <w:proofErr w:type="gramEnd"/>
      <w:r w:rsidRPr="00990165">
        <w:t xml:space="preserve">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5D109C" w:rsidRPr="00990165" w:rsidRDefault="005D109C" w:rsidP="005D109C">
      <w:pPr>
        <w:pStyle w:val="B2"/>
      </w:pPr>
      <w:r w:rsidRPr="00990165">
        <w:t>-</w:t>
      </w:r>
      <w:r w:rsidRPr="00990165">
        <w:tab/>
        <w:t>If the MME has evaluated the support of IMS Voice over PS Sessions, see clause 4.3.5.8, and</w:t>
      </w:r>
    </w:p>
    <w:p w:rsidR="005D109C" w:rsidRPr="00990165" w:rsidRDefault="005D109C" w:rsidP="005D109C">
      <w:pPr>
        <w:pStyle w:val="B2"/>
      </w:pPr>
      <w:r w:rsidRPr="00990165">
        <w:t>-</w:t>
      </w:r>
      <w:r w:rsidRPr="00990165">
        <w:tab/>
        <w:t>If the MME determines that it needs to update the Homogeneous Support of IMS Voice over PS Sessions, see clause 4.3.5.8A.</w:t>
      </w:r>
    </w:p>
    <w:p w:rsidR="005D109C" w:rsidRPr="00990165" w:rsidRDefault="005D109C" w:rsidP="005D109C">
      <w:pPr>
        <w:pStyle w:val="B1"/>
      </w:pPr>
      <w:r w:rsidRPr="00990165">
        <w:tab/>
        <w:t xml:space="preserve">The Emergency Service Support indicator informs the UE that Emergency bearer services </w:t>
      </w:r>
      <w:proofErr w:type="gramStart"/>
      <w:r w:rsidRPr="00990165">
        <w:t>are supported</w:t>
      </w:r>
      <w:proofErr w:type="gramEnd"/>
      <w:r w:rsidRPr="00990165">
        <w:t>.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5D109C" w:rsidRPr="00990165" w:rsidRDefault="005D109C" w:rsidP="005D109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5D109C" w:rsidRPr="00990165" w:rsidRDefault="005D109C" w:rsidP="005D109C">
      <w:pPr>
        <w:pStyle w:val="B1"/>
      </w:pPr>
      <w:r w:rsidRPr="00990165">
        <w:tab/>
        <w:t>When receiving the TAU Accept message and there is no ISR Activated indication the UE shall set its TIN to "GUTI".</w:t>
      </w:r>
    </w:p>
    <w:p w:rsidR="005D109C" w:rsidRPr="00990165" w:rsidRDefault="005D109C" w:rsidP="005D109C">
      <w:pPr>
        <w:pStyle w:val="B1"/>
      </w:pPr>
      <w:r w:rsidRPr="00990165">
        <w:tab/>
        <w:t>For a S</w:t>
      </w:r>
      <w:r w:rsidRPr="00990165">
        <w:noBreakHyphen/>
        <w:t xml:space="preserve">GW change, ISR Activated is never indicated by the </w:t>
      </w:r>
      <w:proofErr w:type="gramStart"/>
      <w:r w:rsidRPr="00990165">
        <w:t>MME</w:t>
      </w:r>
      <w:proofErr w:type="gramEnd"/>
      <w:r w:rsidRPr="00990165">
        <w:t xml:space="preserve"> as it needs a RAU with the same S</w:t>
      </w:r>
      <w:r w:rsidRPr="00990165">
        <w:noBreakHyphen/>
        <w:t xml:space="preserve">GW first to activate ISR. For an MME change, ISR </w:t>
      </w:r>
      <w:proofErr w:type="gramStart"/>
      <w:r w:rsidRPr="00990165">
        <w:t>is not activated</w:t>
      </w:r>
      <w:proofErr w:type="gramEnd"/>
      <w:r w:rsidRPr="00990165">
        <w:t xml:space="preserve"> by the new MME to avoid context transfer procedures with two old CN nodes.</w:t>
      </w:r>
    </w:p>
    <w:p w:rsidR="005D109C" w:rsidRPr="00990165" w:rsidRDefault="005D109C" w:rsidP="005D109C">
      <w:pPr>
        <w:pStyle w:val="B1"/>
      </w:pPr>
      <w:r w:rsidRPr="00990165">
        <w:tab/>
        <w:t xml:space="preserve">If the TAU procedure </w:t>
      </w:r>
      <w:proofErr w:type="gramStart"/>
      <w:r w:rsidRPr="00990165">
        <w:t>is initiated</w:t>
      </w:r>
      <w:proofErr w:type="gramEnd"/>
      <w:r w:rsidRPr="00990165">
        <w:t xml:space="preserve"> by manual CSG selection and occurs via a CSG cell, the UE upon receiving the TAU Accept message shall add the CSG ID and associated PLMN to its Allowed CSG list if it is not already present. Manual CSG selection </w:t>
      </w:r>
      <w:proofErr w:type="gramStart"/>
      <w:r w:rsidRPr="00990165">
        <w:t>is not supported</w:t>
      </w:r>
      <w:proofErr w:type="gramEnd"/>
      <w:r w:rsidRPr="00990165">
        <w:t xml:space="preserve"> if the UE has emergency bearers established.</w:t>
      </w:r>
    </w:p>
    <w:p w:rsidR="005D109C" w:rsidRPr="00990165" w:rsidRDefault="005D109C" w:rsidP="005D109C">
      <w:pPr>
        <w:pStyle w:val="B1"/>
      </w:pPr>
      <w:r w:rsidRPr="00990165">
        <w:lastRenderedPageBreak/>
        <w:tab/>
        <w:t xml:space="preserve">If the user plane setup </w:t>
      </w:r>
      <w:proofErr w:type="gramStart"/>
      <w:r w:rsidRPr="00990165">
        <w:t>is performed</w:t>
      </w:r>
      <w:proofErr w:type="gramEnd"/>
      <w:r w:rsidRPr="00990165">
        <w:t xml:space="preserve">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5D109C" w:rsidRPr="00990165" w:rsidRDefault="005D109C" w:rsidP="005D109C">
      <w:pPr>
        <w:pStyle w:val="NO"/>
      </w:pPr>
      <w:r w:rsidRPr="00990165">
        <w:t>NOTE 7:</w:t>
      </w:r>
      <w:r w:rsidRPr="00990165">
        <w:tab/>
        <w:t xml:space="preserve">If the UE receives a TAU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rsidR="005D109C" w:rsidRDefault="005D109C" w:rsidP="005D109C">
      <w:pPr>
        <w:pStyle w:val="B1"/>
      </w:pPr>
      <w:r>
        <w:tab/>
        <w:t>If the UE receives a Service Gap Time in the TAU Accept message, the UE shall store this parameter and apply Service Gap Control (see clause 4.3.17.9).</w:t>
      </w:r>
    </w:p>
    <w:p w:rsidR="005D109C" w:rsidRPr="00EC67E9" w:rsidRDefault="005D109C" w:rsidP="005D109C">
      <w:pPr>
        <w:pStyle w:val="B1"/>
      </w:pPr>
      <w:r>
        <w:tab/>
      </w:r>
      <w:r w:rsidRPr="00EC67E9">
        <w:t xml:space="preserve">If the UE has indicated support for dual connectivity with NR in the TAU Request and the UE </w:t>
      </w:r>
      <w:proofErr w:type="gramStart"/>
      <w:r w:rsidRPr="00EC67E9">
        <w:t>is not allowed</w:t>
      </w:r>
      <w:proofErr w:type="gramEnd"/>
      <w:r w:rsidRPr="00EC67E9">
        <w:t xml:space="preserve"> to use NR as Secondary RAT, the MME indicates that to the UE in the TAU Accept message.</w:t>
      </w:r>
    </w:p>
    <w:p w:rsidR="005D109C" w:rsidRPr="00990165" w:rsidRDefault="005D109C" w:rsidP="005D109C">
      <w:pPr>
        <w:pStyle w:val="B1"/>
      </w:pPr>
      <w:r w:rsidRPr="00990165">
        <w:t>21.</w:t>
      </w:r>
      <w:r w:rsidRPr="00990165">
        <w:tab/>
        <w:t>If GUTI was included in the TAU Accept, the UE acknowledges the received message by returning a TAU Complete message to the MME.</w:t>
      </w:r>
    </w:p>
    <w:p w:rsidR="005D109C" w:rsidRPr="00990165" w:rsidRDefault="005D109C" w:rsidP="005D109C">
      <w:pPr>
        <w:pStyle w:val="B1"/>
      </w:pPr>
      <w:r w:rsidRPr="00990165">
        <w:tab/>
        <w:t xml:space="preserve">When the "Active flag" is not set in the TAU Request message and the Tracking Area Update </w:t>
      </w:r>
      <w:proofErr w:type="gramStart"/>
      <w:r w:rsidRPr="00990165">
        <w:t>was not initiated</w:t>
      </w:r>
      <w:proofErr w:type="gramEnd"/>
      <w:r w:rsidRPr="00990165">
        <w:t xml:space="preserve">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new MME shall not release the NAS signalling connection with the UE immediately after the TAU procedure </w:t>
      </w:r>
      <w:proofErr w:type="gramStart"/>
      <w:r w:rsidRPr="00990165">
        <w:t>is completed</w:t>
      </w:r>
      <w:proofErr w:type="gramEnd"/>
      <w:r w:rsidRPr="00990165">
        <w:t>.</w:t>
      </w:r>
    </w:p>
    <w:p w:rsidR="005D109C" w:rsidRPr="00990165" w:rsidRDefault="005D109C" w:rsidP="005D109C">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w:t>
      </w:r>
      <w:proofErr w:type="gramStart"/>
      <w:r w:rsidRPr="00990165">
        <w:t>is sent</w:t>
      </w:r>
      <w:proofErr w:type="gramEnd"/>
      <w:r w:rsidRPr="00990165">
        <w:t>.</w:t>
      </w:r>
    </w:p>
    <w:p w:rsidR="005D109C" w:rsidRPr="00990165" w:rsidRDefault="005D109C" w:rsidP="005D109C">
      <w:r w:rsidRPr="00990165">
        <w:t xml:space="preserve">In the case of a rejected </w:t>
      </w:r>
      <w:proofErr w:type="gramStart"/>
      <w:r w:rsidRPr="00990165">
        <w:t>tracking</w:t>
      </w:r>
      <w:proofErr w:type="gramEnd"/>
      <w:r w:rsidRPr="00990165">
        <w:t xml:space="preserve">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w:t>
      </w:r>
      <w:proofErr w:type="gramStart"/>
      <w:r w:rsidRPr="00990165">
        <w:t>shall be returned</w:t>
      </w:r>
      <w:proofErr w:type="gramEnd"/>
      <w:r w:rsidRPr="00990165">
        <w:t xml:space="preserve"> to the UE with an appropriate cause and the S1 connection shall be released. Upon return to idle, the UE shall act according to TS</w:t>
      </w:r>
      <w:r>
        <w:t> </w:t>
      </w:r>
      <w:r w:rsidRPr="00990165">
        <w:t>23.122</w:t>
      </w:r>
      <w:r>
        <w:t> </w:t>
      </w:r>
      <w:r w:rsidRPr="00990165">
        <w:t>[10].</w:t>
      </w:r>
    </w:p>
    <w:p w:rsidR="005D109C" w:rsidRPr="00990165" w:rsidRDefault="005D109C" w:rsidP="005D109C">
      <w:r w:rsidRPr="00990165">
        <w:t>The new MME shall determine the Maximum APN restriction based on the received APN Restriction of each bearer context in the Context Response message and then store the new Maximum APN restriction value.</w:t>
      </w:r>
    </w:p>
    <w:p w:rsidR="005D109C" w:rsidRPr="00990165" w:rsidRDefault="005D109C" w:rsidP="005D109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5D109C" w:rsidRPr="00990165" w:rsidRDefault="005D109C" w:rsidP="005D109C">
      <w:r w:rsidRPr="00990165">
        <w:t>The new MME shall not deactivate emergency service related EPS bearers, i.e. EPS bearers with ARP value reserved for emergency services.</w:t>
      </w:r>
    </w:p>
    <w:p w:rsidR="005D109C" w:rsidRPr="00990165" w:rsidRDefault="005D109C" w:rsidP="005D109C">
      <w:pPr>
        <w:pStyle w:val="NO"/>
      </w:pPr>
      <w:r w:rsidRPr="00990165">
        <w:t>NOTE 9:</w:t>
      </w:r>
      <w:r w:rsidRPr="00990165">
        <w:tab/>
        <w:t xml:space="preserve">If MS (UE) was in PMM-CONNECTED state the bearer contexts </w:t>
      </w:r>
      <w:proofErr w:type="gramStart"/>
      <w:r w:rsidRPr="00990165">
        <w:t>are sent</w:t>
      </w:r>
      <w:proofErr w:type="gramEnd"/>
      <w:r w:rsidRPr="00990165">
        <w:t xml:space="preserve"> already in the Forward Relocation Request message as described in the clause "Serving RNS relocation procedures" of TS</w:t>
      </w:r>
      <w:r>
        <w:t> </w:t>
      </w:r>
      <w:r w:rsidRPr="00990165">
        <w:t>23.060</w:t>
      </w:r>
      <w:r>
        <w:t> </w:t>
      </w:r>
      <w:r w:rsidRPr="00990165">
        <w:t>[7].</w:t>
      </w:r>
    </w:p>
    <w:p w:rsidR="005D109C" w:rsidRPr="00990165" w:rsidRDefault="005D109C" w:rsidP="005D109C">
      <w:r w:rsidRPr="00990165">
        <w:t xml:space="preserve">If the </w:t>
      </w:r>
      <w:proofErr w:type="gramStart"/>
      <w:r w:rsidRPr="00990165">
        <w:t>tracking area update procedure</w:t>
      </w:r>
      <w:proofErr w:type="gramEnd"/>
      <w:r w:rsidRPr="00990165">
        <w:t xml:space="preserve"> fails a maximum allowable number of times, or if the MME returns a Tracking Area Update Reject (Cause) message, the UE shall enter EMM DEREGISTERED state.</w:t>
      </w:r>
    </w:p>
    <w:p w:rsidR="005D109C" w:rsidRPr="00990165" w:rsidRDefault="005D109C" w:rsidP="005D109C">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w:t>
      </w:r>
      <w:proofErr w:type="gramStart"/>
      <w:r w:rsidRPr="00990165">
        <w:t>performs</w:t>
      </w:r>
      <w:proofErr w:type="gramEnd"/>
      <w:r w:rsidRPr="00990165">
        <w:t xml:space="preserve">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5D109C" w:rsidRPr="00990165" w:rsidRDefault="005D109C" w:rsidP="005D109C">
      <w:pPr>
        <w:pStyle w:val="Heading4"/>
      </w:pPr>
      <w:bookmarkStart w:id="169" w:name="_Toc532890684"/>
      <w:r w:rsidRPr="00990165">
        <w:lastRenderedPageBreak/>
        <w:t>5.3.3.1A</w:t>
      </w:r>
      <w:r w:rsidRPr="00990165">
        <w:tab/>
        <w:t>Tracking Area Update procedure with Serving GW change and data forwarding</w:t>
      </w:r>
      <w:bookmarkEnd w:id="169"/>
    </w:p>
    <w:bookmarkStart w:id="170" w:name="_MON_1567694302"/>
    <w:bookmarkEnd w:id="170"/>
    <w:p w:rsidR="005D109C" w:rsidRDefault="005D109C" w:rsidP="005D109C">
      <w:pPr>
        <w:pStyle w:val="TH"/>
      </w:pPr>
      <w:r w:rsidRPr="00990165">
        <w:object w:dxaOrig="4247" w:dyaOrig="5524">
          <v:shape id="_x0000_i1028" type="#_x0000_t75" style="width:469.45pt;height:669.3pt" o:ole="">
            <v:imagedata r:id="rId21" o:title=""/>
          </v:shape>
          <o:OLEObject Type="Embed" ProgID="Word.Picture.8" ShapeID="_x0000_i1028" DrawAspect="Content" ObjectID="_1612091996" r:id="rId22"/>
        </w:object>
      </w:r>
    </w:p>
    <w:p w:rsidR="005D109C" w:rsidRPr="00990165" w:rsidRDefault="005D109C" w:rsidP="005D109C">
      <w:pPr>
        <w:pStyle w:val="TF"/>
      </w:pPr>
      <w:r w:rsidRPr="00990165">
        <w:lastRenderedPageBreak/>
        <w:t>Figure 5.3.3.1A-1: Tracking Area Update procedure with Serving GW change and data forwarding</w:t>
      </w:r>
    </w:p>
    <w:p w:rsidR="005D109C" w:rsidRPr="00990165" w:rsidRDefault="005D109C" w:rsidP="005D109C">
      <w:pPr>
        <w:pStyle w:val="NO"/>
      </w:pPr>
      <w:r w:rsidRPr="00990165">
        <w:t>NOTE</w:t>
      </w:r>
      <w:r>
        <w:t> 1</w:t>
      </w:r>
      <w:r w:rsidRPr="00990165">
        <w:t>:</w:t>
      </w:r>
      <w:r w:rsidRPr="00990165">
        <w:tab/>
        <w:t xml:space="preserve">The procedure steps (A) and (B) </w:t>
      </w:r>
      <w:proofErr w:type="gramStart"/>
      <w:r w:rsidRPr="00990165">
        <w:t>are defined</w:t>
      </w:r>
      <w:proofErr w:type="gramEnd"/>
      <w:r w:rsidRPr="00990165">
        <w:t xml:space="preserve"> in clause 5.3.3.1. Step 5 in the figure above has compared to clause 5.3.3.1 one additional </w:t>
      </w:r>
      <w:proofErr w:type="gramStart"/>
      <w:r w:rsidRPr="00990165">
        <w:t>parameter which</w:t>
      </w:r>
      <w:proofErr w:type="gramEnd"/>
      <w:r w:rsidRPr="00990165">
        <w:t xml:space="preserve"> is de</w:t>
      </w:r>
      <w:r>
        <w:t>s</w:t>
      </w:r>
      <w:r w:rsidRPr="00990165">
        <w:t>cribed below.</w:t>
      </w:r>
    </w:p>
    <w:p w:rsidR="005D109C" w:rsidRDefault="005D109C" w:rsidP="005D109C">
      <w:pPr>
        <w:pStyle w:val="B1"/>
      </w:pPr>
      <w:r>
        <w:t>4.</w:t>
      </w:r>
      <w:r>
        <w:tab/>
        <w:t xml:space="preserve">The timer setting by the old S4 SGSN or MME in step 4 (as in clause 5.3.3.1) shall ensure that the buffered data in the old Serving GW </w:t>
      </w:r>
      <w:proofErr w:type="gramStart"/>
      <w:r>
        <w:t>can be forwarded</w:t>
      </w:r>
      <w:proofErr w:type="gramEnd"/>
      <w:r>
        <w:t xml:space="preserve"> before the old Serving GW resource is released.</w:t>
      </w:r>
    </w:p>
    <w:p w:rsidR="005D109C" w:rsidRPr="00990165" w:rsidRDefault="005D109C" w:rsidP="005D109C">
      <w:pPr>
        <w:pStyle w:val="B1"/>
      </w:pPr>
      <w:r w:rsidRPr="00990165">
        <w:t>5.</w:t>
      </w:r>
      <w:r w:rsidRPr="00990165">
        <w:tab/>
        <w:t xml:space="preserve">DL data is being buffered in the old Serving GW and the DL Data Expiration Time has not expired, therefore the old MME/old S4-SGSN indicates Buffered DL Data </w:t>
      </w:r>
      <w:proofErr w:type="gramStart"/>
      <w:r w:rsidRPr="00990165">
        <w:t>Waiting</w:t>
      </w:r>
      <w:proofErr w:type="gramEnd"/>
      <w:r w:rsidRPr="00990165">
        <w:t xml:space="preserve"> in the Context Response. This triggers the new MME to setup the user plane and invoke data forwarding. For Control Plane </w:t>
      </w:r>
      <w:proofErr w:type="spellStart"/>
      <w:r w:rsidRPr="00990165">
        <w:t>CIoT</w:t>
      </w:r>
      <w:proofErr w:type="spellEnd"/>
      <w:r w:rsidRPr="00990165">
        <w:t xml:space="preserve"> EPS </w:t>
      </w:r>
      <w:r>
        <w:t>O</w:t>
      </w:r>
      <w:r w:rsidRPr="00990165">
        <w:t xml:space="preserve">ptimisation, if the DL data </w:t>
      </w:r>
      <w:proofErr w:type="gramStart"/>
      <w:r w:rsidRPr="00990165">
        <w:t>is buffered</w:t>
      </w:r>
      <w:proofErr w:type="gramEnd"/>
      <w:r w:rsidRPr="00990165">
        <w:t xml:space="preserve"> in the old Serving GW, and when the Buffered DL Data Waiting is indicated, the new MME shall setup the S11 user plane with the new Serving GW and invoke data forwarding. If the DL data </w:t>
      </w:r>
      <w:proofErr w:type="gramStart"/>
      <w:r w:rsidRPr="00990165">
        <w:t>is buffered</w:t>
      </w:r>
      <w:proofErr w:type="gramEnd"/>
      <w:r w:rsidRPr="00990165">
        <w:t xml:space="preserve"> in the old MME and the DL Data Expiration Time has not expired, the old MME shall discard the buffered DL data.</w:t>
      </w:r>
    </w:p>
    <w:p w:rsidR="005D109C" w:rsidRPr="00990165" w:rsidRDefault="005D109C" w:rsidP="005D109C">
      <w:pPr>
        <w:pStyle w:val="B1"/>
      </w:pPr>
      <w:r w:rsidRPr="00990165">
        <w:t>11-12.</w:t>
      </w:r>
      <w:r w:rsidRPr="00990165">
        <w:tab/>
        <w:t xml:space="preserve">The user plane is setup. These procedure steps </w:t>
      </w:r>
      <w:proofErr w:type="gramStart"/>
      <w:r w:rsidRPr="00990165">
        <w:t>are defined</w:t>
      </w:r>
      <w:proofErr w:type="gramEnd"/>
      <w:r w:rsidRPr="00990165">
        <w:t xml:space="preserve"> in clause 5.3.4.1, steps 4-7 and steps 8-12 respectively in the UE Triggered Service Request procedure.</w:t>
      </w:r>
    </w:p>
    <w:p w:rsidR="005D109C" w:rsidRDefault="005D109C" w:rsidP="005D109C">
      <w:pPr>
        <w:pStyle w:val="NO"/>
      </w:pPr>
      <w:r>
        <w:t>NOTE 2:</w:t>
      </w:r>
      <w:r>
        <w:tab/>
        <w:t xml:space="preserve">It </w:t>
      </w:r>
      <w:proofErr w:type="gramStart"/>
      <w:r>
        <w:t>is assumed</w:t>
      </w:r>
      <w:proofErr w:type="gramEnd"/>
      <w:r>
        <w:t xml:space="preserve"> that Pause of PGW Charging is not invoked by SGW that is performing extended data buffering.</w:t>
      </w:r>
    </w:p>
    <w:p w:rsidR="005D109C" w:rsidRPr="00990165" w:rsidRDefault="005D109C" w:rsidP="005D109C">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steps 11 and 12 </w:t>
      </w:r>
      <w:proofErr w:type="gramStart"/>
      <w:r w:rsidRPr="00990165">
        <w:t>are skipped</w:t>
      </w:r>
      <w:proofErr w:type="gramEnd"/>
      <w:r w:rsidRPr="00990165">
        <w:t>.</w:t>
      </w:r>
    </w:p>
    <w:p w:rsidR="005D109C" w:rsidRPr="00990165" w:rsidRDefault="005D109C" w:rsidP="005D109C">
      <w:pPr>
        <w:pStyle w:val="B1"/>
      </w:pPr>
      <w:r w:rsidRPr="00990165">
        <w:t>13.</w:t>
      </w:r>
      <w:r w:rsidRPr="00990165">
        <w:tab/>
        <w:t xml:space="preserve">Since it </w:t>
      </w:r>
      <w:proofErr w:type="gramStart"/>
      <w:r w:rsidRPr="00990165">
        <w:t>was indicated</w:t>
      </w:r>
      <w:proofErr w:type="gramEnd"/>
      <w:r w:rsidRPr="00990165">
        <w:t xml:space="preserve"> in step 5 that buffered DL data is waiting, the new MME sets up forwarding parameters by sending Create Indirect Data Forwarding Tunnel Request (target </w:t>
      </w:r>
      <w:proofErr w:type="spellStart"/>
      <w:r w:rsidRPr="00990165">
        <w:t>eNodeB</w:t>
      </w:r>
      <w:proofErr w:type="spellEnd"/>
      <w:r w:rsidRPr="00990165">
        <w:t xml:space="preserve"> addresses and TEIDs for forwarding) to the Serving GW. The Serving GW sends a Create Indirect Data Forwarding Tunnel Response (target Serving GW addresses and TEIDs for forwarding) to the target MME. </w:t>
      </w:r>
      <w:proofErr w:type="gramStart"/>
      <w:r w:rsidRPr="00990165">
        <w:t>For</w:t>
      </w:r>
      <w:proofErr w:type="gramEnd"/>
      <w:r w:rsidRPr="00990165">
        <w:t xml:space="preserve"> Control Plane </w:t>
      </w:r>
      <w:proofErr w:type="spellStart"/>
      <w:r w:rsidRPr="00990165">
        <w:t>CIoT</w:t>
      </w:r>
      <w:proofErr w:type="spellEnd"/>
      <w:r w:rsidRPr="00990165">
        <w:t xml:space="preserve"> EPS </w:t>
      </w:r>
      <w:r>
        <w:t>O</w:t>
      </w:r>
      <w:r w:rsidRPr="00990165">
        <w:t xml:space="preserve">ptimisation, the new MME sets up forwarding parameters by sending Create Indirect Data Forwarding Tunnel Request (target MME address and TEID for forwarding) to the Serving GW. Upon receipt of the Create Indirect Data Forwarding Tunnel Response </w:t>
      </w:r>
      <w:proofErr w:type="gramStart"/>
      <w:r w:rsidRPr="00990165">
        <w:t>message</w:t>
      </w:r>
      <w:proofErr w:type="gramEnd"/>
      <w:r w:rsidRPr="00990165">
        <w:t xml:space="preserve"> the new MME starts a timer for release of resources if resources for indirect forwarding were allocated in the new S-GW.</w:t>
      </w:r>
    </w:p>
    <w:p w:rsidR="005D109C" w:rsidRPr="00990165" w:rsidRDefault="005D109C" w:rsidP="005D109C">
      <w:pPr>
        <w:pStyle w:val="B1"/>
      </w:pPr>
      <w:r w:rsidRPr="00990165">
        <w:tab/>
        <w:t xml:space="preserve">Indirect forwarding may be performed via a Serving </w:t>
      </w:r>
      <w:proofErr w:type="gramStart"/>
      <w:r w:rsidRPr="00990165">
        <w:t>GW which</w:t>
      </w:r>
      <w:proofErr w:type="gramEnd"/>
      <w:r w:rsidRPr="00990165">
        <w:t xml:space="preserve"> is different from the Serving GW used as the anchor point for the UE.</w:t>
      </w:r>
    </w:p>
    <w:p w:rsidR="005D109C" w:rsidRPr="00990165" w:rsidRDefault="005D109C" w:rsidP="005D109C">
      <w:pPr>
        <w:pStyle w:val="B1"/>
      </w:pPr>
      <w:r w:rsidRPr="00990165">
        <w:t>14.</w:t>
      </w:r>
      <w:r w:rsidRPr="00990165">
        <w:tab/>
        <w:t>This procedure step is defined in clause 5.3.3.1, step </w:t>
      </w:r>
      <w:proofErr w:type="gramStart"/>
      <w:r w:rsidRPr="00990165">
        <w:t>7</w:t>
      </w:r>
      <w:proofErr w:type="gramEnd"/>
      <w:r w:rsidRPr="00990165">
        <w:t xml:space="preserve">. In </w:t>
      </w:r>
      <w:proofErr w:type="gramStart"/>
      <w:r w:rsidRPr="00990165">
        <w:t>addition</w:t>
      </w:r>
      <w:proofErr w:type="gramEnd"/>
      <w:r w:rsidRPr="00990165">
        <w:t xml:space="preserve"> the new MME includes the F-TEID where buffered DL data should be forwarded and a Forwarding indication in the Context Acknowledge message. The F-TEID is the F-TEID for the indirect forwarding received from step 13 or it may be the F-TEID of the </w:t>
      </w:r>
      <w:proofErr w:type="spellStart"/>
      <w:r w:rsidRPr="00990165">
        <w:t>eNB</w:t>
      </w:r>
      <w:proofErr w:type="spellEnd"/>
      <w:r w:rsidRPr="00990165">
        <w:t xml:space="preserve"> (when </w:t>
      </w:r>
      <w:proofErr w:type="spellStart"/>
      <w:r w:rsidRPr="00990165">
        <w:t>eNB</w:t>
      </w:r>
      <w:proofErr w:type="spellEnd"/>
      <w:r w:rsidRPr="00990165">
        <w:t xml:space="preserve"> supports forwarding).</w:t>
      </w:r>
    </w:p>
    <w:p w:rsidR="005D109C" w:rsidRPr="00990165" w:rsidRDefault="005D109C" w:rsidP="005D109C">
      <w:pPr>
        <w:pStyle w:val="B1"/>
      </w:pPr>
      <w:r w:rsidRPr="00990165">
        <w:t>15.</w:t>
      </w:r>
      <w:r w:rsidRPr="00990165">
        <w:tab/>
        <w:t xml:space="preserve">A Modify Bearer </w:t>
      </w:r>
      <w:proofErr w:type="gramStart"/>
      <w:r w:rsidRPr="00990165">
        <w:t>Request(</w:t>
      </w:r>
      <w:proofErr w:type="gramEnd"/>
      <w:r w:rsidRPr="00990165">
        <w:t xml:space="preserve"> F-TEID ) is sent to the old Serving GW. The F-TEID is the Forwarding F-TEID where the buffered DL data </w:t>
      </w:r>
      <w:proofErr w:type="gramStart"/>
      <w:r w:rsidRPr="00990165">
        <w:t>shall be forwarded</w:t>
      </w:r>
      <w:proofErr w:type="gramEnd"/>
      <w:r w:rsidRPr="00990165">
        <w:t>.</w:t>
      </w:r>
    </w:p>
    <w:p w:rsidR="005D109C" w:rsidRPr="00990165" w:rsidRDefault="005D109C" w:rsidP="005D109C">
      <w:pPr>
        <w:pStyle w:val="B1"/>
      </w:pPr>
      <w:r w:rsidRPr="00990165">
        <w:t>16.</w:t>
      </w:r>
      <w:r w:rsidRPr="00990165">
        <w:tab/>
        <w:t xml:space="preserve">The old Serving GW forwards its buffered data towards the received F-TEID in step 15. The buffered DL data </w:t>
      </w:r>
      <w:proofErr w:type="gramStart"/>
      <w:r w:rsidRPr="00990165">
        <w:t>is sent</w:t>
      </w:r>
      <w:proofErr w:type="gramEnd"/>
      <w:r w:rsidRPr="00990165">
        <w:t xml:space="preserve"> to the UE over the radio bearers established in step 11. For Control Plane </w:t>
      </w:r>
      <w:proofErr w:type="spellStart"/>
      <w:r w:rsidRPr="00990165">
        <w:t>CIoT</w:t>
      </w:r>
      <w:proofErr w:type="spellEnd"/>
      <w:r w:rsidRPr="00990165">
        <w:t xml:space="preserve"> EPS </w:t>
      </w:r>
      <w:r>
        <w:t>O</w:t>
      </w:r>
      <w:r w:rsidRPr="00990165">
        <w:t xml:space="preserve">ptimisation, the buffered DL data </w:t>
      </w:r>
      <w:proofErr w:type="gramStart"/>
      <w:r w:rsidRPr="00990165">
        <w:t>is sent</w:t>
      </w:r>
      <w:proofErr w:type="gramEnd"/>
      <w:r w:rsidRPr="00990165">
        <w:t xml:space="preserve"> to the new MME from the new Serving GW and is sent to the UE as described in steps 12-14 of clause 5.3.4B.3.</w:t>
      </w:r>
    </w:p>
    <w:p w:rsidR="005D109C" w:rsidRPr="00990165" w:rsidRDefault="005D109C" w:rsidP="005D109C">
      <w:pPr>
        <w:pStyle w:val="B1"/>
      </w:pPr>
      <w:r w:rsidRPr="00990165">
        <w:t>17-</w:t>
      </w:r>
      <w:r>
        <w:t>18</w:t>
      </w:r>
      <w:r w:rsidRPr="00990165">
        <w:t>.</w:t>
      </w:r>
      <w:r w:rsidRPr="00990165">
        <w:tab/>
        <w:t xml:space="preserve">As steps </w:t>
      </w:r>
      <w:r>
        <w:t>15-16,</w:t>
      </w:r>
      <w:r w:rsidRPr="00990165">
        <w:t xml:space="preserve"> </w:t>
      </w:r>
      <w:r>
        <w:t>18-</w:t>
      </w:r>
      <w:r w:rsidRPr="00990165">
        <w:t>19 in clause 5.3.3.1.</w:t>
      </w:r>
    </w:p>
    <w:p w:rsidR="005D109C" w:rsidRPr="00990165" w:rsidRDefault="005D109C" w:rsidP="005D109C">
      <w:pPr>
        <w:pStyle w:val="B1"/>
      </w:pPr>
      <w:r>
        <w:t>19</w:t>
      </w:r>
      <w:r w:rsidRPr="00990165">
        <w:t>.</w:t>
      </w:r>
      <w:r w:rsidRPr="00990165">
        <w:tab/>
        <w:t>If indirect forwarding was used, then the expiry of the timer at the new MME started at step 13 triggers the new MME to send a Delete Indirect Data Forwarding Tunnel Request message to the new S-GW to release temporary resources used for indirect forwarding that were allocated at step 13.</w:t>
      </w:r>
    </w:p>
    <w:p w:rsidR="005D109C" w:rsidRPr="00990165" w:rsidRDefault="005D109C" w:rsidP="005D109C">
      <w:pPr>
        <w:pStyle w:val="Heading4"/>
      </w:pPr>
      <w:bookmarkStart w:id="171" w:name="_Toc532890685"/>
      <w:r w:rsidRPr="00990165">
        <w:lastRenderedPageBreak/>
        <w:t>5.3.3.2</w:t>
      </w:r>
      <w:r w:rsidRPr="00990165">
        <w:tab/>
        <w:t>E-UTRAN Tracking Area Update without S</w:t>
      </w:r>
      <w:r w:rsidRPr="00990165">
        <w:noBreakHyphen/>
        <w:t>GW Change</w:t>
      </w:r>
      <w:bookmarkEnd w:id="171"/>
    </w:p>
    <w:bookmarkStart w:id="172" w:name="_MON_1299048431"/>
    <w:bookmarkStart w:id="173" w:name="_MON_1299048566"/>
    <w:bookmarkStart w:id="174" w:name="_MON_1299048618"/>
    <w:bookmarkStart w:id="175" w:name="_MON_1299048625"/>
    <w:bookmarkStart w:id="176" w:name="_MON_1299048639"/>
    <w:bookmarkStart w:id="177" w:name="_MON_1299048645"/>
    <w:bookmarkStart w:id="178" w:name="_MON_1299048702"/>
    <w:bookmarkStart w:id="179" w:name="_MON_1299048720"/>
    <w:bookmarkStart w:id="180" w:name="_MON_1299266800"/>
    <w:bookmarkStart w:id="181" w:name="_MON_1299306777"/>
    <w:bookmarkStart w:id="182" w:name="_MON_1299389665"/>
    <w:bookmarkStart w:id="183" w:name="_MON_1299389796"/>
    <w:bookmarkStart w:id="184" w:name="_MON_1303038812"/>
    <w:bookmarkEnd w:id="172"/>
    <w:bookmarkEnd w:id="173"/>
    <w:bookmarkEnd w:id="174"/>
    <w:bookmarkEnd w:id="175"/>
    <w:bookmarkEnd w:id="176"/>
    <w:bookmarkEnd w:id="177"/>
    <w:bookmarkEnd w:id="178"/>
    <w:bookmarkEnd w:id="179"/>
    <w:bookmarkEnd w:id="180"/>
    <w:bookmarkEnd w:id="181"/>
    <w:bookmarkEnd w:id="182"/>
    <w:bookmarkEnd w:id="183"/>
    <w:bookmarkEnd w:id="184"/>
    <w:p w:rsidR="005D109C" w:rsidRPr="00990165" w:rsidRDefault="005D109C" w:rsidP="005D109C">
      <w:pPr>
        <w:pStyle w:val="TH"/>
      </w:pPr>
      <w:r w:rsidRPr="00990165">
        <w:object w:dxaOrig="9359" w:dyaOrig="10799">
          <v:shape id="_x0000_i1029" type="#_x0000_t75" style="width:467.7pt;height:539.7pt" o:ole="">
            <v:imagedata r:id="rId23" o:title=""/>
          </v:shape>
          <o:OLEObject Type="Embed" ProgID="Word.Picture.8" ShapeID="_x0000_i1029" DrawAspect="Content" ObjectID="_1612091997" r:id="rId24"/>
        </w:object>
      </w:r>
    </w:p>
    <w:p w:rsidR="005D109C" w:rsidRPr="00990165" w:rsidRDefault="005D109C" w:rsidP="005D109C">
      <w:pPr>
        <w:pStyle w:val="TF"/>
      </w:pPr>
      <w:r w:rsidRPr="00990165">
        <w:t>Figure 5.3.3.2-1: E-UTRAN Tracking Area Update without S</w:t>
      </w:r>
      <w:r w:rsidRPr="00990165">
        <w:noBreakHyphen/>
        <w:t>GW change</w:t>
      </w:r>
    </w:p>
    <w:p w:rsidR="005D109C" w:rsidRPr="00990165" w:rsidRDefault="005D109C" w:rsidP="005D109C">
      <w:pPr>
        <w:pStyle w:val="NO"/>
      </w:pPr>
      <w:r w:rsidRPr="00990165">
        <w:t>NOTE 1:</w:t>
      </w:r>
      <w:r w:rsidRPr="00990165">
        <w:tab/>
        <w:t xml:space="preserve">For a PMIP-based S5/S8, procedure steps (A) </w:t>
      </w:r>
      <w:proofErr w:type="gramStart"/>
      <w:r w:rsidRPr="00990165">
        <w:t>are defined</w:t>
      </w:r>
      <w:proofErr w:type="gramEnd"/>
      <w:r w:rsidRPr="00990165">
        <w:t xml:space="preserve"> in TS</w:t>
      </w:r>
      <w:r>
        <w:t> </w:t>
      </w:r>
      <w:r w:rsidRPr="00990165">
        <w:t>23.402</w:t>
      </w:r>
      <w:r>
        <w:t> </w:t>
      </w:r>
      <w:r w:rsidRPr="00990165">
        <w:t>[2]. Steps 12 and 14 concern GTP based S5/S8.</w:t>
      </w:r>
    </w:p>
    <w:p w:rsidR="005D109C" w:rsidRPr="00990165" w:rsidRDefault="005D109C" w:rsidP="005D109C">
      <w:pPr>
        <w:pStyle w:val="NO"/>
      </w:pPr>
      <w:r w:rsidRPr="00990165">
        <w:t>NOTE 2:</w:t>
      </w:r>
      <w:r w:rsidRPr="00990165">
        <w:tab/>
        <w:t xml:space="preserve">In case of Tracking Area Update without MME change the signalling in steps 4, 5, 7 and steps 9-19 </w:t>
      </w:r>
      <w:proofErr w:type="gramStart"/>
      <w:r w:rsidRPr="00990165">
        <w:t>are skipped</w:t>
      </w:r>
      <w:proofErr w:type="gramEnd"/>
      <w:r w:rsidRPr="00990165">
        <w:t xml:space="preserve">. A change of UE Time Zone, User CSG information or Serving Network </w:t>
      </w:r>
      <w:proofErr w:type="gramStart"/>
      <w:r w:rsidRPr="00990165">
        <w:t>is signalled</w:t>
      </w:r>
      <w:proofErr w:type="gramEnd"/>
      <w:r w:rsidRPr="00990165">
        <w:t xml:space="preserve"> in the next Service Request. If TAI </w:t>
      </w:r>
      <w:proofErr w:type="gramStart"/>
      <w:r w:rsidRPr="00990165">
        <w:t>change</w:t>
      </w:r>
      <w:proofErr w:type="gramEnd"/>
      <w:r w:rsidRPr="00990165">
        <w:t xml:space="preserve"> need to be reported to the P</w:t>
      </w:r>
      <w:r>
        <w:t>DN </w:t>
      </w:r>
      <w:r w:rsidRPr="00990165">
        <w:t>GW, location information change reporting procedure described in clause 5.9.2 is performed.</w:t>
      </w:r>
    </w:p>
    <w:p w:rsidR="005D109C" w:rsidRPr="00990165" w:rsidRDefault="005D109C" w:rsidP="005D109C">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5D109C" w:rsidRPr="00990165" w:rsidRDefault="005D109C" w:rsidP="005D109C">
      <w:pPr>
        <w:pStyle w:val="B1"/>
      </w:pPr>
      <w:r w:rsidRPr="00990165">
        <w:t>1.</w:t>
      </w:r>
      <w:r w:rsidRPr="00990165">
        <w:tab/>
        <w:t>One of the triggers described in clause 5.3.3.0 for starting the TAU procedure occurs.</w:t>
      </w:r>
    </w:p>
    <w:p w:rsidR="005D109C" w:rsidRPr="00990165" w:rsidRDefault="005D109C" w:rsidP="005D109C">
      <w:pPr>
        <w:pStyle w:val="B1"/>
      </w:pPr>
      <w:proofErr w:type="gramStart"/>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 message together with RRC parameters indicating the Selected Network and the old GUMMEI.</w:t>
      </w:r>
      <w:proofErr w:type="gramEnd"/>
      <w:r w:rsidRPr="00990165">
        <w:t xml:space="preserve"> An exception is that, if the TAU </w:t>
      </w:r>
      <w:proofErr w:type="gramStart"/>
      <w:r w:rsidRPr="00990165">
        <w:t>was triggered</w:t>
      </w:r>
      <w:proofErr w:type="gramEnd"/>
      <w:r w:rsidRPr="00990165">
        <w:t xml:space="preserve"> for load re-balancing purposes (see clause 4.3.7.3), the old GUMMEI is not included in the RRC parameters. The UE shall set the Old GUTI Type to indicate whether the Old GUTI is a native GUTI or </w:t>
      </w:r>
      <w:proofErr w:type="gramStart"/>
      <w:r w:rsidRPr="00990165">
        <w:t>is mapped</w:t>
      </w:r>
      <w:proofErr w:type="gramEnd"/>
      <w:r w:rsidRPr="00990165">
        <w:t xml:space="preserve"> from a P-TMSI and RAI.</w:t>
      </w:r>
    </w:p>
    <w:p w:rsidR="005D109C" w:rsidRPr="00990165" w:rsidRDefault="005D109C" w:rsidP="005D109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 xml:space="preserve">TMSI" and the UE </w:t>
      </w:r>
      <w:proofErr w:type="gramStart"/>
      <w:r w:rsidRPr="00990165">
        <w:t>holds</w:t>
      </w:r>
      <w:proofErr w:type="gramEnd"/>
      <w:r w:rsidRPr="00990165">
        <w:t xml:space="preserve"> a valid P</w:t>
      </w:r>
      <w:r w:rsidRPr="00990165">
        <w:noBreakHyphen/>
        <w:t>TMSI and related RAI then these two elements are indicated as the old GUTI. Mapping a P</w:t>
      </w:r>
      <w:r w:rsidRPr="00990165">
        <w:noBreakHyphen/>
        <w:t xml:space="preserve">TMSI and RAI to a GUTI </w:t>
      </w:r>
      <w:proofErr w:type="gramStart"/>
      <w:r w:rsidRPr="00990165">
        <w:t>is specified</w:t>
      </w:r>
      <w:proofErr w:type="gramEnd"/>
      <w:r w:rsidRPr="00990165">
        <w:t xml:space="preserve"> in Annex H. When the UE is in connected mode (e.g. in URA_PCH) when it reselects to E-UTRAN, the UE shall set its TIN to "P</w:t>
      </w:r>
      <w:r w:rsidRPr="00990165">
        <w:noBreakHyphen/>
        <w:t>TMSI".</w:t>
      </w:r>
    </w:p>
    <w:p w:rsidR="005D109C" w:rsidRPr="00990165" w:rsidRDefault="005D109C" w:rsidP="005D109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D109C" w:rsidRPr="00990165" w:rsidRDefault="005D109C" w:rsidP="005D109C">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5D109C" w:rsidRPr="00990165" w:rsidRDefault="005D109C" w:rsidP="005D109C">
      <w:pPr>
        <w:pStyle w:val="B1"/>
      </w:pPr>
      <w:r w:rsidRPr="00990165">
        <w:tab/>
        <w:t>Alternatively, when a UE only supports E-UTRAN, it identifies itself with the old GUTI and sets the Old GUTI Type to 'native'.</w:t>
      </w:r>
    </w:p>
    <w:p w:rsidR="005D109C" w:rsidRPr="00990165" w:rsidRDefault="005D109C" w:rsidP="005D109C">
      <w:pPr>
        <w:pStyle w:val="B1"/>
      </w:pPr>
      <w:r w:rsidRPr="00990165">
        <w:tab/>
        <w:t xml:space="preserve">The RRC parameter "old GUMMEI" takes its value from the identifier that </w:t>
      </w:r>
      <w:proofErr w:type="gramStart"/>
      <w:r w:rsidRPr="00990165">
        <w:t>is signalled</w:t>
      </w:r>
      <w:proofErr w:type="gramEnd"/>
      <w:r w:rsidRPr="00990165">
        <w:t xml:space="preserve"> as the old GUTI according to the rules above. For a combined </w:t>
      </w:r>
      <w:proofErr w:type="gramStart"/>
      <w:r w:rsidRPr="00990165">
        <w:t>MME/SGSN</w:t>
      </w:r>
      <w:proofErr w:type="gramEnd"/>
      <w:r w:rsidRPr="00990165">
        <w:t xml:space="preserve">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rsidR="005D109C" w:rsidRPr="00990165" w:rsidRDefault="005D109C" w:rsidP="005D109C">
      <w:pPr>
        <w:pStyle w:val="B1"/>
      </w:pPr>
      <w:r w:rsidRPr="00990165">
        <w:tab/>
        <w:t xml:space="preserve">The last visited TAI shall be included in order to help the MME produce a good list of TAIs for any subsequent TAU Accept message. Selected Network indicates the network that </w:t>
      </w:r>
      <w:proofErr w:type="gramStart"/>
      <w:r w:rsidRPr="00990165">
        <w:t>is selected</w:t>
      </w:r>
      <w:proofErr w:type="gramEnd"/>
      <w:r w:rsidRPr="00990165">
        <w:t xml:space="preserve">.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w:t>
      </w:r>
      <w:proofErr w:type="gramStart"/>
      <w:r w:rsidRPr="00990165">
        <w:t>is completed</w:t>
      </w:r>
      <w:proofErr w:type="gramEnd"/>
      <w:r w:rsidRPr="00990165">
        <w:t xml:space="preserve">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5D109C" w:rsidRDefault="005D109C" w:rsidP="005D109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5D109C" w:rsidRPr="00990165" w:rsidRDefault="005D109C" w:rsidP="005D109C">
      <w:pPr>
        <w:pStyle w:val="B1"/>
      </w:pPr>
      <w:r w:rsidRPr="00990165">
        <w:tab/>
      </w:r>
      <w:proofErr w:type="gramStart"/>
      <w:r w:rsidRPr="00990165">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proofErr w:type="gramEnd"/>
      <w:r>
        <w:t xml:space="preserve"> For a UE with a running Service Gap timer in the UE the UE shall not set the active flag or the signalling active flag in the TAU request message (see clause 4.3.17.9).</w:t>
      </w:r>
    </w:p>
    <w:p w:rsidR="00E821BF" w:rsidRPr="00990165" w:rsidRDefault="005D109C" w:rsidP="005D109C">
      <w:pPr>
        <w:pStyle w:val="B1"/>
      </w:pPr>
      <w:r w:rsidRPr="00990165">
        <w:tab/>
        <w:t xml:space="preserve">If the UE has </w:t>
      </w:r>
      <w:ins w:id="185" w:author="Pudney, Chris, Vodafone Group 3" w:date="2019-02-19T13:58:00Z">
        <w:r w:rsidR="00E821BF">
          <w:t>a</w:t>
        </w:r>
        <w:r w:rsidR="00E821BF" w:rsidRPr="00E821BF">
          <w:rPr>
            <w:highlight w:val="cyan"/>
            <w:rPrChange w:id="186" w:author="Pudney, Chris, Vodafone Group 3" w:date="2019-02-19T13:58:00Z">
              <w:rPr/>
            </w:rPrChange>
          </w:rPr>
          <w:t xml:space="preserve">ny </w:t>
        </w:r>
      </w:ins>
      <w:r w:rsidRPr="00E821BF">
        <w:rPr>
          <w:highlight w:val="cyan"/>
          <w:rPrChange w:id="187" w:author="Pudney, Chris, Vodafone Group 3" w:date="2019-02-19T13:58:00Z">
            <w:rPr/>
          </w:rPrChange>
        </w:rPr>
        <w:t>PDN connection of PDN Type "non-IP"</w:t>
      </w:r>
      <w:ins w:id="188" w:author="Pudney, Chris, Vodafone Group 3" w:date="2019-02-19T13:58:00Z">
        <w:r w:rsidR="00E821BF" w:rsidRPr="00E821BF">
          <w:rPr>
            <w:highlight w:val="cyan"/>
            <w:rPrChange w:id="189" w:author="Pudney, Chris, Vodafone Group 3" w:date="2019-02-19T13:58:00Z">
              <w:rPr/>
            </w:rPrChange>
          </w:rPr>
          <w:t xml:space="preserve"> or “Ethernet”</w:t>
        </w:r>
      </w:ins>
      <w:r w:rsidRPr="00E821BF">
        <w:rPr>
          <w:highlight w:val="cyan"/>
          <w:rPrChange w:id="190" w:author="Pudney, Chris, Vodafone Group 3" w:date="2019-02-19T13:58:00Z">
            <w:rPr/>
          </w:rPrChange>
        </w:rPr>
        <w:t xml:space="preserve">, </w:t>
      </w:r>
      <w:ins w:id="191" w:author="Pudney, Chris, Vodafone Group 3" w:date="2019-02-19T13:58:00Z">
        <w:r w:rsidR="00E821BF" w:rsidRPr="00E821BF">
          <w:rPr>
            <w:highlight w:val="cyan"/>
            <w:rPrChange w:id="192" w:author="Pudney, Chris, Vodafone Group 3" w:date="2019-02-19T13:58:00Z">
              <w:rPr/>
            </w:rPrChange>
          </w:rPr>
          <w:t xml:space="preserve">the </w:t>
        </w:r>
      </w:ins>
      <w:r w:rsidRPr="00E821BF">
        <w:rPr>
          <w:highlight w:val="cyan"/>
          <w:rPrChange w:id="193" w:author="Pudney, Chris, Vodafone Group 3" w:date="2019-02-19T13:58:00Z">
            <w:rPr/>
          </w:rPrChange>
        </w:rPr>
        <w:t xml:space="preserve">UE shall </w:t>
      </w:r>
      <w:ins w:id="194" w:author="Pudney, Chris, Vodafone Group 3" w:date="2019-02-19T13:58:00Z">
        <w:r w:rsidR="00E821BF" w:rsidRPr="00E821BF">
          <w:rPr>
            <w:highlight w:val="cyan"/>
            <w:rPrChange w:id="195" w:author="Pudney, Chris, Vodafone Group 3" w:date="2019-02-19T13:58:00Z">
              <w:rPr/>
            </w:rPrChange>
          </w:rPr>
          <w:t>send</w:t>
        </w:r>
      </w:ins>
      <w:del w:id="196" w:author="Pudney, Chris, Vodafone Group 3" w:date="2019-02-19T13:58:00Z">
        <w:r w:rsidRPr="00E821BF" w:rsidDel="00E821BF">
          <w:rPr>
            <w:highlight w:val="cyan"/>
            <w:rPrChange w:id="197" w:author="Pudney, Chris, Vodafone Group 3" w:date="2019-02-19T13:58:00Z">
              <w:rPr/>
            </w:rPrChange>
          </w:rPr>
          <w:delText>indicate</w:delText>
        </w:r>
      </w:del>
      <w:ins w:id="198" w:author="Pudney, Chris, Vodafone Group 3" w:date="2019-02-19T13:58:00Z">
        <w:r w:rsidR="00E821BF" w:rsidRPr="00E821BF">
          <w:rPr>
            <w:highlight w:val="cyan"/>
            <w:rPrChange w:id="199" w:author="Pudney, Chris, Vodafone Group 3" w:date="2019-02-19T13:58:00Z">
              <w:rPr/>
            </w:rPrChange>
          </w:rPr>
          <w:t xml:space="preserve"> the</w:t>
        </w:r>
      </w:ins>
      <w:r w:rsidRPr="00E821BF">
        <w:rPr>
          <w:highlight w:val="cyan"/>
          <w:rPrChange w:id="200" w:author="Pudney, Chris, Vodafone Group 3" w:date="2019-02-19T13:58:00Z">
            <w:rPr/>
          </w:rPrChange>
        </w:rPr>
        <w:t xml:space="preserve"> EPS bearer status </w:t>
      </w:r>
      <w:del w:id="201" w:author="Pudney, Chris, Vodafone Group 3" w:date="2019-02-19T13:58:00Z">
        <w:r w:rsidRPr="00E821BF" w:rsidDel="00E821BF">
          <w:rPr>
            <w:highlight w:val="cyan"/>
            <w:rPrChange w:id="202" w:author="Pudney, Chris, Vodafone Group 3" w:date="2019-02-19T13:58:00Z">
              <w:rPr/>
            </w:rPrChange>
          </w:rPr>
          <w:delText xml:space="preserve">included </w:delText>
        </w:r>
      </w:del>
      <w:r w:rsidRPr="00E821BF">
        <w:rPr>
          <w:highlight w:val="cyan"/>
          <w:rPrChange w:id="203" w:author="Pudney, Chris, Vodafone Group 3" w:date="2019-02-19T13:58:00Z">
            <w:rPr/>
          </w:rPrChange>
        </w:rPr>
        <w:t>in the TAU Request mess</w:t>
      </w:r>
      <w:r w:rsidRPr="00990165">
        <w:t>age.</w:t>
      </w:r>
    </w:p>
    <w:p w:rsidR="005D109C" w:rsidRPr="00990165" w:rsidRDefault="005D109C" w:rsidP="005D109C">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5D109C" w:rsidRPr="00990165" w:rsidRDefault="005D109C" w:rsidP="005D109C">
      <w:pPr>
        <w:pStyle w:val="B1"/>
      </w:pPr>
      <w:r w:rsidRPr="00990165">
        <w:tab/>
        <w:t>The UE sets the voice domain preference and UE's usage setting according to its configuration, as described in clause 4.3.5.9.</w:t>
      </w:r>
    </w:p>
    <w:p w:rsidR="005D109C" w:rsidRPr="00990165" w:rsidRDefault="005D109C" w:rsidP="005D109C">
      <w:pPr>
        <w:pStyle w:val="B1"/>
      </w:pPr>
      <w:r w:rsidRPr="00990165">
        <w:lastRenderedPageBreak/>
        <w:tab/>
        <w:t xml:space="preserve">The UE includes extended idle mode DRX parameters information element if it needs to enable extended idle mode DRX, even if extended idle mode DRX parameters </w:t>
      </w:r>
      <w:proofErr w:type="gramStart"/>
      <w:r w:rsidRPr="00990165">
        <w:t>were already negotiated</w:t>
      </w:r>
      <w:proofErr w:type="gramEnd"/>
      <w:r w:rsidRPr="00990165">
        <w:t xml:space="preserve"> before.</w:t>
      </w:r>
    </w:p>
    <w:p w:rsidR="005D109C" w:rsidRPr="00990165" w:rsidRDefault="005D109C" w:rsidP="005D109C">
      <w:pPr>
        <w:pStyle w:val="B1"/>
      </w:pPr>
      <w:r w:rsidRPr="00990165">
        <w:tab/>
        <w:t>If a UE includes a Preferred Network Behaviour, this defines the Network Behaviour the UE is expecting to be available in the network as defined in clause 4.3.5.10.</w:t>
      </w:r>
    </w:p>
    <w:p w:rsidR="005D109C" w:rsidRPr="00990165" w:rsidRDefault="005D109C" w:rsidP="005D109C">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proofErr w:type="spellStart"/>
      <w:r w:rsidRPr="00990165">
        <w:t>eNodeB</w:t>
      </w:r>
      <w:proofErr w:type="spellEnd"/>
      <w:r w:rsidRPr="00990165">
        <w:t xml:space="preserve">, or the GUMMEI is not available or the UE indicates that the TAU procedure </w:t>
      </w:r>
      <w:proofErr w:type="gramStart"/>
      <w:r w:rsidRPr="00990165">
        <w:t>was triggered</w:t>
      </w:r>
      <w:proofErr w:type="gramEnd"/>
      <w:r w:rsidRPr="00990165">
        <w:t xml:space="preserve">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w:t>
      </w:r>
      <w:proofErr w:type="gramStart"/>
      <w:r w:rsidRPr="00990165">
        <w:t>ECGI of the cell from where it received the message and with the Selected Network to the MME. CSG ID is provided by RAN</w:t>
      </w:r>
      <w:proofErr w:type="gramEnd"/>
      <w:r w:rsidRPr="00990165">
        <w:t xml:space="preserve"> if the UE sends the TAU Request message via a CSG cell or a hybrid cell. CSG access mode </w:t>
      </w:r>
      <w:proofErr w:type="gramStart"/>
      <w:r w:rsidRPr="00990165">
        <w:t>is provided</w:t>
      </w:r>
      <w:proofErr w:type="gramEnd"/>
      <w:r w:rsidRPr="00990165">
        <w:t xml:space="preserve"> if the UE sends the TAU Request message via a hybrid cell. If the CSG access mode </w:t>
      </w:r>
      <w:proofErr w:type="gramStart"/>
      <w:r w:rsidRPr="00990165">
        <w:t>is not provided</w:t>
      </w:r>
      <w:proofErr w:type="gramEnd"/>
      <w:r w:rsidRPr="00990165">
        <w:t xml:space="preserve">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rsidR="005D109C" w:rsidRPr="00990165" w:rsidRDefault="005D109C" w:rsidP="005D109C">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5D109C" w:rsidRPr="00990165" w:rsidRDefault="005D109C" w:rsidP="005D109C">
      <w:pPr>
        <w:pStyle w:val="B1"/>
      </w:pPr>
      <w:proofErr w:type="gramStart"/>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w:t>
      </w:r>
      <w:proofErr w:type="gramEnd"/>
      <w:r w:rsidRPr="00990165">
        <w:t xml:space="preserve">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5D109C" w:rsidRPr="00990165" w:rsidRDefault="005D109C" w:rsidP="005D109C">
      <w:pPr>
        <w:pStyle w:val="B1"/>
      </w:pPr>
      <w:r w:rsidRPr="00990165">
        <w:tab/>
        <w:t xml:space="preserve">If the UE with emergency bearers is not authenticated in the old MME/old S4 SGSN (in a network supporting unauthenticated </w:t>
      </w:r>
      <w:proofErr w:type="gramStart"/>
      <w:r w:rsidRPr="00990165">
        <w:t>UEs)</w:t>
      </w:r>
      <w:proofErr w:type="gramEnd"/>
      <w:r w:rsidRPr="00990165">
        <w:t xml:space="preserve"> the old MME/old S4 SGSN continues the procedure with sending a Context Response and starting the timer also when it cannot validate the Context Request.</w:t>
      </w:r>
    </w:p>
    <w:p w:rsidR="005D109C" w:rsidRPr="00990165" w:rsidRDefault="005D109C" w:rsidP="005D109C">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5D109C" w:rsidRPr="00990165" w:rsidRDefault="005D109C" w:rsidP="005D109C">
      <w:pPr>
        <w:pStyle w:val="B1"/>
      </w:pPr>
      <w:proofErr w:type="gramStart"/>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w:t>
      </w:r>
      <w:proofErr w:type="gramEnd"/>
      <w:r w:rsidRPr="00990165">
        <w:t xml:space="preserv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w:t>
      </w:r>
      <w:proofErr w:type="gramStart"/>
      <w:r w:rsidRPr="00990165">
        <w:t>Configuration which</w:t>
      </w:r>
      <w:proofErr w:type="gramEnd"/>
      <w:r w:rsidRPr="00990165">
        <w:t xml:space="preserve"> includes the information necessary for the ROHC channel setup but not the </w:t>
      </w:r>
      <w:proofErr w:type="spellStart"/>
      <w:r w:rsidRPr="00990165">
        <w:t>RoHC</w:t>
      </w:r>
      <w:proofErr w:type="spellEnd"/>
      <w:r w:rsidRPr="00990165">
        <w:t xml:space="preserve"> context itself.</w:t>
      </w:r>
    </w:p>
    <w:p w:rsidR="005D109C" w:rsidRPr="00990165" w:rsidRDefault="005D109C" w:rsidP="005D109C">
      <w:pPr>
        <w:pStyle w:val="B1"/>
      </w:pPr>
      <w:r w:rsidRPr="00990165">
        <w:tab/>
      </w:r>
      <w:proofErr w:type="gramStart"/>
      <w:r w:rsidRPr="00990165">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w:t>
      </w:r>
      <w:proofErr w:type="gramEnd"/>
      <w:r w:rsidRPr="00990165">
        <w:t xml:space="preserve"> The </w:t>
      </w:r>
      <w:proofErr w:type="gramStart"/>
      <w:r w:rsidRPr="00990165">
        <w:t>Authentication Quintets are maintained by the old S4 SGSN</w:t>
      </w:r>
      <w:proofErr w:type="gramEnd"/>
      <w:r w:rsidRPr="00990165">
        <w:t>. TS</w:t>
      </w:r>
      <w:r>
        <w:t> </w:t>
      </w:r>
      <w:r w:rsidRPr="00990165">
        <w:t>33.401</w:t>
      </w:r>
      <w:r>
        <w:t> </w:t>
      </w:r>
      <w:r w:rsidRPr="00990165">
        <w:t>[41] gives further details on the transfer of security related information.</w:t>
      </w:r>
    </w:p>
    <w:p w:rsidR="005D109C" w:rsidRPr="00990165" w:rsidRDefault="005D109C" w:rsidP="005D109C">
      <w:pPr>
        <w:pStyle w:val="B1"/>
      </w:pPr>
      <w:r w:rsidRPr="00990165">
        <w:tab/>
        <w:t xml:space="preserve">Change to Report flag is included by the old MME or the old S4 SGSN if reporting of change of UE Time Zone, or Serving Network, or both towards Serving GW / PDN GW </w:t>
      </w:r>
      <w:proofErr w:type="gramStart"/>
      <w:r w:rsidRPr="00990165">
        <w:t>was deferred</w:t>
      </w:r>
      <w:proofErr w:type="gramEnd"/>
      <w:r w:rsidRPr="00990165">
        <w:t xml:space="preserve"> by the old MME or old S4 SGSN.</w:t>
      </w:r>
    </w:p>
    <w:p w:rsidR="005D109C" w:rsidRPr="00990165" w:rsidRDefault="005D109C" w:rsidP="005D109C">
      <w:pPr>
        <w:pStyle w:val="B1"/>
      </w:pPr>
      <w:r w:rsidRPr="00990165">
        <w:tab/>
        <w:t>If the Context Response message did not include IMEISV and the MME does not already store the IMEISV of the UE, the MME shall retrieve the ME Identity (IMEISV) from the UE.</w:t>
      </w:r>
    </w:p>
    <w:p w:rsidR="005D109C" w:rsidRPr="00990165" w:rsidRDefault="005D109C" w:rsidP="005D109C">
      <w:pPr>
        <w:pStyle w:val="B1"/>
      </w:pPr>
      <w:r w:rsidRPr="00990165">
        <w:lastRenderedPageBreak/>
        <w:tab/>
        <w:t xml:space="preserve">The PDN GW Address and TEID(s) (for GTP-based S5/S8) or GRE Keys (PMIP-based S5/S8 at the PDN GW(s) for uplink traffic and the TI(s), is part of the EPS Bearer Context. ISR Supported </w:t>
      </w:r>
      <w:proofErr w:type="gramStart"/>
      <w:r w:rsidRPr="00990165">
        <w:t>is indicated</w:t>
      </w:r>
      <w:proofErr w:type="gramEnd"/>
      <w:r w:rsidRPr="00990165">
        <w:t xml:space="preserve"> if the old SGSN and associated Serving GW are capable to activate ISR for the UE.</w:t>
      </w:r>
    </w:p>
    <w:p w:rsidR="005D109C" w:rsidRPr="00990165" w:rsidRDefault="005D109C" w:rsidP="005D109C">
      <w:pPr>
        <w:pStyle w:val="B1"/>
      </w:pPr>
      <w:r w:rsidRPr="00990165">
        <w:tab/>
        <w:t xml:space="preserve">The new MME shall ignore the UE Core Network Capability contained in the Context Response only when it has previously received an UE Core Network Capability in the Tracking Area Update Request. If the UE </w:t>
      </w:r>
      <w:proofErr w:type="gramStart"/>
      <w:r w:rsidRPr="00990165">
        <w:t>is not known</w:t>
      </w:r>
      <w:proofErr w:type="gramEnd"/>
      <w:r w:rsidRPr="00990165">
        <w:t xml:space="preserve"> in the old MME/old S4 SGSN or if the integrity check for the TAU request message fails, the old MME/old S4 SGSN responds with an appropriate error cause.</w:t>
      </w:r>
    </w:p>
    <w:p w:rsidR="005D109C" w:rsidRPr="00990165" w:rsidRDefault="005D109C" w:rsidP="005D109C">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w:t>
      </w:r>
      <w:proofErr w:type="gramStart"/>
      <w:r w:rsidRPr="00990165">
        <w:t>is indicated</w:t>
      </w:r>
      <w:proofErr w:type="gramEnd"/>
      <w:r w:rsidRPr="00990165">
        <w:t>, the new MME shall setup the user plane in conjunction to the TAU procedure for delivery of the buffered DL data.</w:t>
      </w:r>
    </w:p>
    <w:p w:rsidR="005D109C" w:rsidRPr="00990165" w:rsidRDefault="005D109C" w:rsidP="005D109C">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proofErr w:type="gramStart"/>
      <w:r w:rsidRPr="00990165">
        <w:t>can not</w:t>
      </w:r>
      <w:proofErr w:type="spellEnd"/>
      <w:proofErr w:type="gramEnd"/>
      <w:r w:rsidRPr="00990165">
        <w:t xml:space="preserve"> be included in the Context Response. For emergency attached UEs, if the IMSI </w:t>
      </w:r>
      <w:proofErr w:type="gramStart"/>
      <w:r w:rsidRPr="00990165">
        <w:t>cannot be authenticated</w:t>
      </w:r>
      <w:proofErr w:type="gramEnd"/>
      <w:r w:rsidRPr="00990165">
        <w:t xml:space="preserve">, then the IMSI shall be marked as unauthenticated. </w:t>
      </w:r>
      <w:proofErr w:type="gramStart"/>
      <w:r w:rsidRPr="00990165">
        <w:t>Also</w:t>
      </w:r>
      <w:proofErr w:type="gramEnd"/>
      <w:r w:rsidRPr="00990165">
        <w:t>, in this case, security parameters are included only if available.</w:t>
      </w:r>
    </w:p>
    <w:p w:rsidR="005D109C" w:rsidRPr="00990165" w:rsidRDefault="005D109C" w:rsidP="005D109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D109C" w:rsidRPr="00990165" w:rsidRDefault="005D109C" w:rsidP="005D109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5D109C" w:rsidRPr="00990165" w:rsidRDefault="005D109C" w:rsidP="005D109C">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w:t>
      </w:r>
      <w:proofErr w:type="gramStart"/>
      <w:r w:rsidRPr="00990165">
        <w:t xml:space="preserve">If the new MME does not support </w:t>
      </w:r>
      <w:proofErr w:type="spellStart"/>
      <w:r w:rsidRPr="00990165">
        <w:t>CIoT</w:t>
      </w:r>
      <w:proofErr w:type="spellEnd"/>
      <w:r w:rsidRPr="00990165">
        <w:t xml:space="preserve"> EPS </w:t>
      </w:r>
      <w:r>
        <w:t>Optimisation</w:t>
      </w:r>
      <w:r w:rsidRPr="00990165">
        <w:t xml:space="preserve">, EPS Bearer Context(s) of non-IP PDN connection are not transferred to the new MME. </w:t>
      </w:r>
      <w:ins w:id="204" w:author="Pudney, Chris, Vodafone Group 3" w:date="2019-02-19T13:59:00Z">
        <w:r w:rsidR="00E64AB7" w:rsidRPr="007B50E8">
          <w:rPr>
            <w:highlight w:val="green"/>
          </w:rPr>
          <w:t>If the new MME does not support Ethernet PDN Type, EPS Bearer Context(s) of Ethernet PDN type are not transferred to the new MME</w:t>
        </w:r>
        <w:r w:rsidR="00E64AB7">
          <w:t>.</w:t>
        </w:r>
        <w:r w:rsidR="00E64AB7" w:rsidRPr="00990165">
          <w:t xml:space="preserve"> </w:t>
        </w:r>
      </w:ins>
      <w:r w:rsidRPr="00990165">
        <w:t>If the EPS Bearer Context(s) of a PDN connection has not been transferred, the old MME shall consider all bearers of that PDN connection as failed and release that PDN connection by triggering the MME requested PDN disconnection procedure specified in clause 5.10.3.</w:t>
      </w:r>
      <w:proofErr w:type="gramEnd"/>
      <w:r w:rsidRPr="00990165">
        <w:t xml:space="preserve"> The buffered data in the old MME </w:t>
      </w:r>
      <w:proofErr w:type="gramStart"/>
      <w:r w:rsidRPr="00990165">
        <w:t>is discarded</w:t>
      </w:r>
      <w:proofErr w:type="gramEnd"/>
      <w:r w:rsidRPr="00990165">
        <w:t xml:space="preserve"> after receipt of Context Acknowledgement.</w:t>
      </w:r>
    </w:p>
    <w:p w:rsidR="005D109C" w:rsidRDefault="005D109C" w:rsidP="005D109C">
      <w:pPr>
        <w:pStyle w:val="B1"/>
      </w:pPr>
      <w:r>
        <w:tab/>
        <w:t xml:space="preserve">If the EPS Bearer Context(s) are to </w:t>
      </w:r>
      <w:proofErr w:type="gramStart"/>
      <w:r>
        <w:t>be transferred</w:t>
      </w:r>
      <w:proofErr w:type="gramEnd"/>
      <w:r>
        <w:t xml:space="preserve"> to the new MME, the old MME also includes the Serving GW IP address and TEID for both S1-U and S11-U, if available.</w:t>
      </w:r>
    </w:p>
    <w:p w:rsidR="005D109C" w:rsidRDefault="005D109C" w:rsidP="005D109C">
      <w:pPr>
        <w:pStyle w:val="B1"/>
      </w:pPr>
      <w:r>
        <w:tab/>
        <w:t>If the Old MME is aware the UE is a LTE-M UE, it provides the LTE-M UE Indication to the new MME.</w:t>
      </w:r>
    </w:p>
    <w:p w:rsidR="005D109C" w:rsidRPr="00990165" w:rsidRDefault="005D109C" w:rsidP="005D109C">
      <w:pPr>
        <w:pStyle w:val="B1"/>
      </w:pPr>
      <w:r w:rsidRPr="00990165">
        <w:t>6.</w:t>
      </w:r>
      <w:r w:rsidRPr="00990165">
        <w:tab/>
        <w:t xml:space="preserve">If the integrity check of TAU Request message (sent in step 2) failed, then authentication is mandatory. The authentication functions </w:t>
      </w:r>
      <w:proofErr w:type="gramStart"/>
      <w:r w:rsidRPr="00990165">
        <w:t>are defined</w:t>
      </w:r>
      <w:proofErr w:type="gramEnd"/>
      <w:r w:rsidRPr="00990165">
        <w:t xml:space="preserve"> in clause 5.3.10 on "Security Function". Ciphering procedures </w:t>
      </w:r>
      <w:proofErr w:type="gramStart"/>
      <w:r w:rsidRPr="00990165">
        <w:t>are described</w:t>
      </w:r>
      <w:proofErr w:type="gramEnd"/>
      <w:r w:rsidRPr="00990165">
        <w:t xml:space="preserve"> in clause 5.3.10 on "Security Function". If GUTI allocation is going to </w:t>
      </w:r>
      <w:proofErr w:type="gramStart"/>
      <w:r w:rsidRPr="00990165">
        <w:t>be done</w:t>
      </w:r>
      <w:proofErr w:type="gramEnd"/>
      <w:r w:rsidRPr="00990165">
        <w:t xml:space="preserve"> and the network supports ciphering, the NAS messages shall be ciphered.</w:t>
      </w:r>
    </w:p>
    <w:p w:rsidR="005D109C" w:rsidRPr="00990165" w:rsidRDefault="005D109C" w:rsidP="005D109C">
      <w:pPr>
        <w:pStyle w:val="B1"/>
      </w:pPr>
      <w:r w:rsidRPr="00990165">
        <w:tab/>
        <w:t xml:space="preserve">If this TAU request is received for a </w:t>
      </w:r>
      <w:proofErr w:type="gramStart"/>
      <w:r w:rsidRPr="00990165">
        <w:t>UE which is already in ECM_CONNECTED state</w:t>
      </w:r>
      <w:proofErr w:type="gramEnd"/>
      <w:r w:rsidRPr="00990165">
        <w:t xml:space="preserv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rsidR="005D109C" w:rsidRPr="00990165" w:rsidRDefault="005D109C" w:rsidP="005D109C">
      <w:pPr>
        <w:pStyle w:val="NO"/>
      </w:pPr>
      <w:r w:rsidRPr="00990165">
        <w:t>NOTE 4:</w:t>
      </w:r>
      <w:r w:rsidRPr="00990165">
        <w:tab/>
        <w:t xml:space="preserve">The MME delays the authentication such that the UE first updates its registered PLMN-ID to the new PLMN-ID selected by the RAN during handover. The new PLMN-ID </w:t>
      </w:r>
      <w:proofErr w:type="gramStart"/>
      <w:r w:rsidRPr="00990165">
        <w:t>is provided</w:t>
      </w:r>
      <w:proofErr w:type="gramEnd"/>
      <w:r w:rsidRPr="00990165">
        <w:t xml:space="preserve">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5D109C" w:rsidRPr="00990165" w:rsidRDefault="005D109C" w:rsidP="005D109C">
      <w:pPr>
        <w:pStyle w:val="B1"/>
      </w:pPr>
      <w:r w:rsidRPr="00990165">
        <w:tab/>
        <w:t xml:space="preserve">If the new MME </w:t>
      </w:r>
      <w:proofErr w:type="gramStart"/>
      <w:r w:rsidRPr="00990165">
        <w:t>is configured</w:t>
      </w:r>
      <w:proofErr w:type="gramEnd"/>
      <w:r w:rsidRPr="00990165">
        <w:t xml:space="preserve"> to allow emergency bearer services for unauthenticated UE the new MME behave as follows:</w:t>
      </w:r>
    </w:p>
    <w:p w:rsidR="005D109C" w:rsidRPr="00990165" w:rsidRDefault="005D109C" w:rsidP="005D109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D109C" w:rsidRPr="00990165" w:rsidRDefault="005D109C" w:rsidP="005D109C">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rsidR="005D109C" w:rsidRPr="00990165" w:rsidRDefault="005D109C" w:rsidP="005D109C">
      <w:pPr>
        <w:pStyle w:val="B1"/>
      </w:pPr>
      <w:proofErr w:type="gramStart"/>
      <w:r w:rsidRPr="00990165">
        <w:lastRenderedPageBreak/>
        <w:t>7.</w:t>
      </w:r>
      <w:r w:rsidRPr="00990165">
        <w:tab/>
        <w:t>If the old node is an old MME</w:t>
      </w:r>
      <w:proofErr w:type="gramEnd"/>
      <w:r w:rsidRPr="00990165">
        <w:t xml:space="preserv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5D109C" w:rsidRPr="00990165" w:rsidRDefault="005D109C" w:rsidP="005D109C">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5D109C" w:rsidRPr="00990165" w:rsidRDefault="005D109C" w:rsidP="005D109C">
      <w:pPr>
        <w:pStyle w:val="B1"/>
      </w:pPr>
      <w:r w:rsidRPr="00990165">
        <w:tab/>
        <w:t>If the old node is an old S4 </w:t>
      </w:r>
      <w:proofErr w:type="gramStart"/>
      <w:r w:rsidRPr="00990165">
        <w:t>SGSN</w:t>
      </w:r>
      <w:proofErr w:type="gramEnd"/>
      <w:r w:rsidRPr="00990165">
        <w:t xml:space="preserve"> the MME sends a Context Acknowledge (ISR Activated) message to the old SGSN. Unless ISR Activated </w:t>
      </w:r>
      <w:proofErr w:type="gramStart"/>
      <w:r w:rsidRPr="00990165">
        <w:t>is indicated</w:t>
      </w:r>
      <w:proofErr w:type="gramEnd"/>
      <w:r w:rsidRPr="00990165">
        <w:t xml:space="preserve"> by the MME, the old S4 SGSN marks in its context that the information in the GWs is invalid. This ensures that the old S4 SGSN updates the GWs if the UE initiates a RAU procedure back to the old S4 SGSN before completing the ongoing TAU procedure. If ISR Activated </w:t>
      </w:r>
      <w:proofErr w:type="gramStart"/>
      <w:r w:rsidRPr="00990165">
        <w:t>is indicated</w:t>
      </w:r>
      <w:proofErr w:type="gramEnd"/>
      <w:r w:rsidRPr="00990165">
        <w:t xml:space="preserve">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w:t>
      </w:r>
      <w:proofErr w:type="gramStart"/>
      <w:r w:rsidRPr="00990165">
        <w:t>timer</w:t>
      </w:r>
      <w:proofErr w:type="gramEnd"/>
      <w:r w:rsidRPr="00990165">
        <w:t xml:space="preserve">. </w:t>
      </w:r>
      <w:proofErr w:type="gramStart"/>
      <w:r w:rsidRPr="00990165">
        <w:t>Also</w:t>
      </w:r>
      <w:proofErr w:type="gramEnd"/>
      <w:r w:rsidRPr="00990165">
        <w:t xml:space="preserve">, in this case, if the old SGSN has maintained the Serving GW address for user plane and S4 GTP-U TEID, the old SGSN shall remove Serving GW address for user plane and S4 GTP-U TEID locally. When ISR Activated </w:t>
      </w:r>
      <w:proofErr w:type="gramStart"/>
      <w:r w:rsidRPr="00990165">
        <w:t>is not indicated</w:t>
      </w:r>
      <w:proofErr w:type="gramEnd"/>
      <w:r w:rsidRPr="00990165">
        <w:t xml:space="preserve"> and this timer expires the old SGSN deletes all bearer resources of that UE. As the Context Acknowledge from the MME does not include any S</w:t>
      </w:r>
      <w:r w:rsidRPr="00990165">
        <w:noBreakHyphen/>
        <w:t xml:space="preserve">GW </w:t>
      </w:r>
      <w:proofErr w:type="gramStart"/>
      <w:r w:rsidRPr="00990165">
        <w:t>change</w:t>
      </w:r>
      <w:proofErr w:type="gramEnd"/>
      <w:r w:rsidRPr="00990165">
        <w:t xml:space="preserve"> the S4 SGSN does not send any Delete Session Request message to the S</w:t>
      </w:r>
      <w:r w:rsidRPr="00990165">
        <w:noBreakHyphen/>
        <w:t>GW. The MME shall not activate ISR if the associated Serving GW does not support ISR.</w:t>
      </w:r>
    </w:p>
    <w:p w:rsidR="005D109C" w:rsidRPr="00990165" w:rsidRDefault="005D109C" w:rsidP="005D109C">
      <w:pPr>
        <w:pStyle w:val="B1"/>
      </w:pPr>
      <w:r w:rsidRPr="00990165">
        <w:tab/>
        <w:t xml:space="preserve">If the security functions do not authenticate the UE correctly, then the TAU </w:t>
      </w:r>
      <w:proofErr w:type="gramStart"/>
      <w:r w:rsidRPr="00990165">
        <w:t>shall be rejected</w:t>
      </w:r>
      <w:proofErr w:type="gramEnd"/>
      <w:r w:rsidRPr="00990165">
        <w:t xml:space="preserve">, and the MME shall send a reject indication to the old MME/old S4 SGSN. The old MME/old S4 SGSN shall continue as if the Identification and Context Request </w:t>
      </w:r>
      <w:proofErr w:type="gramStart"/>
      <w:r w:rsidRPr="00990165">
        <w:t>was never received</w:t>
      </w:r>
      <w:proofErr w:type="gramEnd"/>
      <w:r w:rsidRPr="00990165">
        <w:t>.</w:t>
      </w:r>
    </w:p>
    <w:p w:rsidR="005D109C" w:rsidRPr="00990165" w:rsidRDefault="005D109C" w:rsidP="005D109C">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w:t>
      </w:r>
      <w:proofErr w:type="gramStart"/>
      <w:r w:rsidRPr="00990165">
        <w:t>are skipped</w:t>
      </w:r>
      <w:proofErr w:type="gramEnd"/>
      <w:r w:rsidRPr="00990165">
        <w:t>.</w:t>
      </w:r>
    </w:p>
    <w:p w:rsidR="005D109C" w:rsidRPr="00990165" w:rsidRDefault="005D109C" w:rsidP="005D109C">
      <w:pPr>
        <w:pStyle w:val="B1"/>
      </w:pPr>
      <w:r w:rsidRPr="00990165">
        <w:t>8.</w:t>
      </w:r>
      <w:r w:rsidRPr="00990165">
        <w:tab/>
        <w:t>Void.</w:t>
      </w:r>
    </w:p>
    <w:p w:rsidR="005D109C" w:rsidRPr="00990165" w:rsidRDefault="005D109C" w:rsidP="005D109C">
      <w:pPr>
        <w:pStyle w:val="B1"/>
      </w:pPr>
      <w:r w:rsidRPr="00990165">
        <w:t>9.</w:t>
      </w:r>
      <w:r w:rsidRPr="00990165">
        <w:tab/>
        <w:t xml:space="preserve">If the MME has changed the new MME adopts the bearer contexts received from the old MME/SGSN as the UE's EPS bearer contexts to be maintained by the new MME. The MME establishes the EPS bearer(s) in the indicated order. The MME deactivates the EPS </w:t>
      </w:r>
      <w:proofErr w:type="gramStart"/>
      <w:r w:rsidRPr="00990165">
        <w:t>bearers which</w:t>
      </w:r>
      <w:proofErr w:type="gramEnd"/>
      <w:r w:rsidRPr="00990165">
        <w:t xml:space="preserve"> cannot be established.</w:t>
      </w:r>
    </w:p>
    <w:p w:rsidR="005D109C" w:rsidRPr="00990165" w:rsidRDefault="005D109C" w:rsidP="005D109C">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w:t>
      </w:r>
      <w:proofErr w:type="gramStart"/>
      <w:r w:rsidRPr="00990165">
        <w:rPr>
          <w:rFonts w:cs="Arial"/>
        </w:rPr>
        <w:t>is indicated</w:t>
      </w:r>
      <w:proofErr w:type="gramEnd"/>
      <w:r w:rsidRPr="00990165">
        <w:rPr>
          <w:rFonts w:cs="Arial"/>
        </w:rPr>
        <w:t xml:space="preserve"> in the bearer contexts. If indicated, the information ISR Activated indicates that ISR </w:t>
      </w:r>
      <w:proofErr w:type="gramStart"/>
      <w:r w:rsidRPr="00990165">
        <w:rPr>
          <w:rFonts w:cs="Arial"/>
        </w:rPr>
        <w:t>is activated</w:t>
      </w:r>
      <w:proofErr w:type="gramEnd"/>
      <w:r w:rsidRPr="00990165">
        <w:rPr>
          <w:rFonts w:cs="Arial"/>
        </w:rPr>
        <w:t xml:space="preserve">.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w:t>
      </w:r>
      <w:proofErr w:type="gramStart"/>
      <w:r w:rsidRPr="00990165">
        <w:rPr>
          <w:rFonts w:cs="Arial"/>
        </w:rPr>
        <w:t>had been requested</w:t>
      </w:r>
      <w:proofErr w:type="gramEnd"/>
      <w:r w:rsidRPr="00990165">
        <w:rPr>
          <w:rFonts w:cs="Arial"/>
        </w:rPr>
        <w:t xml:space="preserve">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w:t>
      </w:r>
      <w:proofErr w:type="gramStart"/>
      <w:r w:rsidRPr="00990165">
        <w:rPr>
          <w:rFonts w:cs="Arial"/>
        </w:rPr>
        <w:t>scenarios</w:t>
      </w:r>
      <w:proofErr w:type="gramEnd"/>
      <w:r w:rsidRPr="00990165">
        <w:rPr>
          <w:rFonts w:cs="Arial"/>
        </w:rPr>
        <w:t xml:space="preserve"> Serving Network denotes the serving core network. If the old node </w:t>
      </w:r>
      <w:proofErr w:type="gramStart"/>
      <w:r w:rsidRPr="00990165">
        <w:rPr>
          <w:rFonts w:cs="Arial"/>
        </w:rPr>
        <w:t>is</w:t>
      </w:r>
      <w:proofErr w:type="gramEnd"/>
      <w:r w:rsidRPr="00990165">
        <w:rPr>
          <w:rFonts w:cs="Arial"/>
        </w:rPr>
        <w:t xml:space="preserve"> an old MME at a Tracking Area Update with a MME change ISR Activated shall not be indicated.</w:t>
      </w:r>
    </w:p>
    <w:p w:rsidR="005D109C" w:rsidRPr="00990165" w:rsidRDefault="005D109C" w:rsidP="005D109C">
      <w:pPr>
        <w:pStyle w:val="NO"/>
      </w:pPr>
      <w:r w:rsidRPr="00990165">
        <w:t>NOTE 6:</w:t>
      </w:r>
      <w:r w:rsidRPr="00990165">
        <w:tab/>
        <w:t xml:space="preserve">The User CSG Information IE </w:t>
      </w:r>
      <w:proofErr w:type="gramStart"/>
      <w:r w:rsidRPr="00990165">
        <w:t>is only sent</w:t>
      </w:r>
      <w:proofErr w:type="gramEnd"/>
      <w:r w:rsidRPr="00990165">
        <w:t xml:space="preserve"> in step 9 if the "Active flag" is set in the TAU Request message.</w:t>
      </w:r>
    </w:p>
    <w:p w:rsidR="005D109C" w:rsidRPr="00990165" w:rsidRDefault="005D109C" w:rsidP="005D109C">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5D109C" w:rsidRPr="00990165" w:rsidRDefault="005D109C" w:rsidP="005D109C">
      <w:pPr>
        <w:pStyle w:val="B1"/>
      </w:pPr>
      <w:r w:rsidRPr="00990165">
        <w:lastRenderedPageBreak/>
        <w:tab/>
        <w:t>If the new MME receives the EPS bearer context with SCEF, then the new MME updates the SCEF as defined in TS</w:t>
      </w:r>
      <w:r>
        <w:t> </w:t>
      </w:r>
      <w:r w:rsidRPr="00990165">
        <w:t>23.682</w:t>
      </w:r>
      <w:r>
        <w:t> </w:t>
      </w:r>
      <w:r w:rsidRPr="00990165">
        <w:t>[74].</w:t>
      </w:r>
    </w:p>
    <w:p w:rsidR="005D109C" w:rsidRPr="00990165" w:rsidRDefault="005D109C" w:rsidP="005D109C">
      <w:pPr>
        <w:pStyle w:val="B1"/>
      </w:pPr>
      <w:r w:rsidRPr="00990165">
        <w:tab/>
      </w:r>
      <w:proofErr w:type="gramStart"/>
      <w:r w:rsidRPr="00990165">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w:t>
      </w:r>
      <w:proofErr w:type="gramEnd"/>
      <w:r w:rsidRPr="00990165">
        <w:t xml:space="preserve"> The MME may also do so without DL data buffered in the SGW.</w:t>
      </w:r>
    </w:p>
    <w:p w:rsidR="005D109C" w:rsidRDefault="005D109C" w:rsidP="005D109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5D109C" w:rsidRPr="00990165" w:rsidRDefault="005D109C" w:rsidP="005D109C">
      <w:pPr>
        <w:pStyle w:val="B1"/>
      </w:pPr>
      <w:proofErr w:type="gramStart"/>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w:t>
      </w:r>
      <w:proofErr w:type="gramEnd"/>
      <w:r w:rsidRPr="00990165">
        <w:t xml:space="preserve"> User Location Information IE and/or UE Time Zone IE and/or User CSG Information IE and/or Serving Network IE are also </w:t>
      </w:r>
      <w:proofErr w:type="gramStart"/>
      <w:r w:rsidRPr="00990165">
        <w:t>included</w:t>
      </w:r>
      <w:proofErr w:type="gramEnd"/>
      <w:r w:rsidRPr="00990165">
        <w:t xml:space="preserve"> if they are present in step 9.</w:t>
      </w:r>
    </w:p>
    <w:p w:rsidR="005D109C" w:rsidRPr="00990165" w:rsidRDefault="005D109C" w:rsidP="005D109C">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Modify Bearer Request message with PDN Charging Pause Stop Indication to inform the PDN GW that the charging is no longer paused. Other IEs are not included in this message.</w:t>
      </w:r>
    </w:p>
    <w:p w:rsidR="005D109C" w:rsidRDefault="005D109C" w:rsidP="005D109C">
      <w:pPr>
        <w:pStyle w:val="B1"/>
      </w:pPr>
      <w:r>
        <w:tab/>
        <w:t xml:space="preserve">If LTE-M RAT type and the LTE-M RAT type reporting to PGW flag </w:t>
      </w:r>
      <w:proofErr w:type="gramStart"/>
      <w:r>
        <w:t>were received</w:t>
      </w:r>
      <w:proofErr w:type="gramEnd"/>
      <w:r>
        <w:t xml:space="preserve"> at step 9, the Serving GW shall include the LTE-M RAT type in the Modify Bearer Request message to the PGW. </w:t>
      </w:r>
      <w:proofErr w:type="gramStart"/>
      <w:r>
        <w:t>Otherwise</w:t>
      </w:r>
      <w:proofErr w:type="gramEnd"/>
      <w:r>
        <w:t xml:space="preserve"> the Serving GW includes RAT type WB-E-UTRAN.</w:t>
      </w:r>
    </w:p>
    <w:p w:rsidR="005D109C" w:rsidRPr="00990165" w:rsidRDefault="005D109C" w:rsidP="005D109C">
      <w:pPr>
        <w:pStyle w:val="B1"/>
      </w:pPr>
      <w:r w:rsidRPr="00990165">
        <w:t>11.</w:t>
      </w:r>
      <w:r w:rsidRPr="00990165">
        <w:tab/>
        <w:t xml:space="preserve">If dynamic PCC </w:t>
      </w:r>
      <w:proofErr w:type="gramStart"/>
      <w:r w:rsidRPr="00990165">
        <w:t>is deployed</w:t>
      </w:r>
      <w:proofErr w:type="gramEnd"/>
      <w:r w:rsidRPr="00990165">
        <w:t>,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5D109C" w:rsidRPr="00990165" w:rsidRDefault="005D109C" w:rsidP="005D109C">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5D109C" w:rsidRPr="00990165" w:rsidRDefault="005D109C" w:rsidP="005D109C">
      <w:pPr>
        <w:pStyle w:val="B1"/>
      </w:pPr>
      <w:r w:rsidRPr="00990165">
        <w:t>12.</w:t>
      </w:r>
      <w:r w:rsidRPr="00990165">
        <w:tab/>
        <w:t xml:space="preserve">The PDN GW updates its context field to allow DL PDUs to </w:t>
      </w:r>
      <w:proofErr w:type="gramStart"/>
      <w:r w:rsidRPr="00990165">
        <w:t>be routed</w:t>
      </w:r>
      <w:proofErr w:type="gramEnd"/>
      <w:r w:rsidRPr="00990165">
        <w:t xml:space="preserve">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5D109C" w:rsidRPr="00990165" w:rsidRDefault="005D109C" w:rsidP="005D109C">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w:t>
      </w:r>
      <w:proofErr w:type="gramStart"/>
      <w:r w:rsidRPr="00990165">
        <w:t>Also</w:t>
      </w:r>
      <w:proofErr w:type="gramEnd"/>
      <w:r w:rsidRPr="00990165">
        <w:t xml:space="preserve">,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w:t>
      </w:r>
      <w:proofErr w:type="gramStart"/>
      <w:r w:rsidRPr="00990165">
        <w:t xml:space="preserve">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roofErr w:type="gramEnd"/>
    </w:p>
    <w:p w:rsidR="005D109C" w:rsidRPr="00990165" w:rsidRDefault="005D109C" w:rsidP="005D109C">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D109C" w:rsidRPr="00990165" w:rsidRDefault="005D109C" w:rsidP="005D109C">
      <w:pPr>
        <w:pStyle w:val="B1"/>
      </w:pPr>
      <w:r w:rsidRPr="00990165">
        <w:lastRenderedPageBreak/>
        <w:tab/>
        <w:t xml:space="preserve">For Control Plane </w:t>
      </w:r>
      <w:proofErr w:type="spellStart"/>
      <w:r w:rsidRPr="00990165">
        <w:t>CIoT</w:t>
      </w:r>
      <w:proofErr w:type="spellEnd"/>
      <w:r w:rsidRPr="00990165">
        <w:t xml:space="preserve"> EPS </w:t>
      </w:r>
      <w:r>
        <w:t>O</w:t>
      </w:r>
      <w:r w:rsidRPr="00990165">
        <w:t xml:space="preserve">ptimisation, if the MME address and MME DL TEID </w:t>
      </w:r>
      <w:proofErr w:type="gramStart"/>
      <w:r w:rsidRPr="00990165">
        <w:t>are provided</w:t>
      </w:r>
      <w:proofErr w:type="gramEnd"/>
      <w:r w:rsidRPr="00990165">
        <w:t xml:space="preserve"> in step 9, the Serving GW includes Serving GW address and Serving GW UL TEID in the Modify Bearer Response message. The DL data </w:t>
      </w:r>
      <w:proofErr w:type="gramStart"/>
      <w:r w:rsidRPr="00990165">
        <w:t>is sent</w:t>
      </w:r>
      <w:proofErr w:type="gramEnd"/>
      <w:r w:rsidRPr="00990165">
        <w:t xml:space="preserve"> to the MME from the Serving GW.</w:t>
      </w:r>
    </w:p>
    <w:p w:rsidR="005D109C" w:rsidRPr="00990165" w:rsidRDefault="005D109C" w:rsidP="005D109C">
      <w:pPr>
        <w:pStyle w:val="B1"/>
      </w:pPr>
      <w:r w:rsidRPr="00990165">
        <w:tab/>
        <w:t xml:space="preserve">The buffered DL data </w:t>
      </w:r>
      <w:proofErr w:type="gramStart"/>
      <w:r w:rsidRPr="00990165">
        <w:t>is sent</w:t>
      </w:r>
      <w:proofErr w:type="gramEnd"/>
      <w:r w:rsidRPr="00990165">
        <w:t xml:space="preserve"> to the UE as described in steps 12-14 of clause 5.3.4B.3.</w:t>
      </w:r>
    </w:p>
    <w:p w:rsidR="005D109C" w:rsidRPr="00990165" w:rsidRDefault="005D109C" w:rsidP="005D109C">
      <w:pPr>
        <w:pStyle w:val="B1"/>
      </w:pPr>
      <w:r w:rsidRPr="00990165">
        <w:t>14.</w:t>
      </w:r>
      <w:r w:rsidRPr="00990165">
        <w:tab/>
        <w:t>The new MME verifies whether it holds subscription data for the UE identified by the GUTI, the additional GUTI or by the IMSI received with the context data from the old CN node.</w:t>
      </w:r>
    </w:p>
    <w:p w:rsidR="005D109C" w:rsidRPr="00990165" w:rsidRDefault="005D109C" w:rsidP="005D109C">
      <w:pPr>
        <w:pStyle w:val="B1"/>
      </w:pPr>
      <w:r w:rsidRPr="00990165">
        <w:tab/>
      </w:r>
      <w:proofErr w:type="gramStart"/>
      <w:r w:rsidRPr="00990165">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w:t>
      </w:r>
      <w:proofErr w:type="gramEnd"/>
      <w:r w:rsidRPr="00990165">
        <w:t xml:space="preserve"> ULR-Flags in</w:t>
      </w:r>
      <w:r w:rsidRPr="009A4B4C">
        <w:t>d</w:t>
      </w:r>
      <w:r w:rsidRPr="00990165">
        <w:t xml:space="preserve">icates that update location </w:t>
      </w:r>
      <w:proofErr w:type="gramStart"/>
      <w:r w:rsidRPr="00990165">
        <w:t>is sent</w:t>
      </w:r>
      <w:proofErr w:type="gramEnd"/>
      <w:r w:rsidRPr="00990165">
        <w:t xml:space="preserve">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D109C" w:rsidRPr="00990165" w:rsidRDefault="005D109C" w:rsidP="005D109C">
      <w:pPr>
        <w:pStyle w:val="NO"/>
      </w:pPr>
      <w:r w:rsidRPr="00990165">
        <w:t>NOTE 8:</w:t>
      </w:r>
      <w:r w:rsidRPr="00990165">
        <w:tab/>
        <w:t xml:space="preserve">At this step, the MME may not have all the information needed to determine the setting of the IMS voice over PS Session Supported indication for this UE (see clause 4.3.5.8). </w:t>
      </w:r>
      <w:proofErr w:type="gramStart"/>
      <w:r w:rsidRPr="00990165">
        <w:t>Hence</w:t>
      </w:r>
      <w:proofErr w:type="gramEnd"/>
      <w:r w:rsidRPr="00990165">
        <w:t xml:space="preserve"> the MME can send the "Homogenous Support of IMS Voice over PS Sessions" later on in this procedure.</w:t>
      </w:r>
    </w:p>
    <w:p w:rsidR="005D109C" w:rsidRPr="00990165" w:rsidRDefault="005D109C" w:rsidP="005D109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D109C" w:rsidRPr="00990165" w:rsidRDefault="005D109C" w:rsidP="005D109C">
      <w:pPr>
        <w:pStyle w:val="B1"/>
      </w:pPr>
      <w:r w:rsidRPr="00990165">
        <w:tab/>
        <w:t>If the MME determines that only the UE SRVCC capability has changed, the MME sends a Notify Request to the HSS to inform about the changed UE SRVCC capability.</w:t>
      </w:r>
    </w:p>
    <w:p w:rsidR="005D109C" w:rsidRPr="00990165" w:rsidRDefault="005D109C" w:rsidP="005D109C">
      <w:pPr>
        <w:pStyle w:val="B1"/>
      </w:pPr>
      <w:r w:rsidRPr="00990165">
        <w:tab/>
        <w:t>If all the EPS bearers of the UE have emergency ARP value, the new MME may skip the update location procedure or proceed even if the update location fails.</w:t>
      </w:r>
    </w:p>
    <w:p w:rsidR="005D109C" w:rsidRPr="00990165" w:rsidRDefault="005D109C" w:rsidP="005D109C">
      <w:pPr>
        <w:pStyle w:val="B1"/>
      </w:pPr>
      <w:r w:rsidRPr="00990165">
        <w:t>15.</w:t>
      </w:r>
      <w:r w:rsidRPr="00990165">
        <w:tab/>
        <w:t>The HSS sends a Cancel Location (IMSI, Cancellation type) message to the old MME with a Cancellation Type set to Update Procedure.</w:t>
      </w:r>
    </w:p>
    <w:p w:rsidR="005D109C" w:rsidRPr="00990165" w:rsidRDefault="005D109C" w:rsidP="005D109C">
      <w:pPr>
        <w:pStyle w:val="B1"/>
      </w:pPr>
      <w:r w:rsidRPr="00990165">
        <w:t>16.</w:t>
      </w:r>
      <w:r w:rsidRPr="00990165">
        <w:tab/>
        <w:t xml:space="preserve">When receiving a Cancel Location message and the timer started in step 4 is not running, the old MME removes the MM and bearer contexts. Otherwise, the contexts </w:t>
      </w:r>
      <w:proofErr w:type="gramStart"/>
      <w:r w:rsidRPr="00990165">
        <w:t>are removed</w:t>
      </w:r>
      <w:proofErr w:type="gramEnd"/>
      <w:r w:rsidRPr="00990165">
        <w:t xml:space="preserve">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rsidR="005D109C" w:rsidRPr="00990165" w:rsidRDefault="005D109C" w:rsidP="005D109C">
      <w:pPr>
        <w:pStyle w:val="NO"/>
      </w:pPr>
      <w:r w:rsidRPr="00990165">
        <w:t>NOTE 9:</w:t>
      </w:r>
      <w:r w:rsidRPr="00990165">
        <w:tab/>
        <w:t xml:space="preserve">ISR Activated </w:t>
      </w:r>
      <w:proofErr w:type="gramStart"/>
      <w:r w:rsidRPr="00990165">
        <w:t>is never indicated</w:t>
      </w:r>
      <w:proofErr w:type="gramEnd"/>
      <w:r w:rsidRPr="00990165">
        <w:t xml:space="preserve"> from new to old MME.</w:t>
      </w:r>
    </w:p>
    <w:p w:rsidR="005D109C" w:rsidRPr="00990165" w:rsidRDefault="005D109C" w:rsidP="005D109C">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rsidR="005D109C" w:rsidRPr="00990165" w:rsidRDefault="005D109C" w:rsidP="005D109C">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rsidR="005D109C" w:rsidRPr="00990165" w:rsidRDefault="005D109C" w:rsidP="005D109C">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rsidR="005D109C" w:rsidRPr="00990165" w:rsidRDefault="005D109C" w:rsidP="005D109C">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w:t>
      </w:r>
      <w:proofErr w:type="gramStart"/>
      <w:r w:rsidRPr="00990165">
        <w:t>is finished</w:t>
      </w:r>
      <w:proofErr w:type="gramEnd"/>
      <w:r w:rsidRPr="00990165">
        <w:t>. If all checks are successful, the MME constructs an MM context for the UE. The Subscription Data may contain the CSG subscription data for the registered PLMN and for the equivalent PLMN list requested by MME in step 14.</w:t>
      </w:r>
    </w:p>
    <w:p w:rsidR="005D109C" w:rsidRPr="00990165" w:rsidRDefault="005D109C" w:rsidP="005D109C">
      <w:pPr>
        <w:pStyle w:val="B1"/>
      </w:pPr>
      <w:r w:rsidRPr="00990165">
        <w:tab/>
        <w:t>The subscription data may contain Enhanced Coverage Restricted parameter. If received from the HSS, MME stores this Enhanced Coverage Restricted parameter in the MME MM context.</w:t>
      </w:r>
    </w:p>
    <w:p w:rsidR="005D109C" w:rsidRDefault="005D109C" w:rsidP="005D109C">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5D109C" w:rsidRDefault="005D109C" w:rsidP="005D109C">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rsidR="005D109C" w:rsidRPr="00990165" w:rsidRDefault="005D109C" w:rsidP="005D109C">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5D109C" w:rsidRPr="00990165" w:rsidRDefault="005D109C" w:rsidP="005D109C">
      <w:pPr>
        <w:pStyle w:val="B1"/>
      </w:pPr>
      <w:r w:rsidRPr="00990165">
        <w:tab/>
        <w:t xml:space="preserve">If the Update Location </w:t>
      </w:r>
      <w:proofErr w:type="gramStart"/>
      <w:r w:rsidRPr="00990165">
        <w:t>is rejected</w:t>
      </w:r>
      <w:proofErr w:type="gramEnd"/>
      <w:r w:rsidRPr="00990165">
        <w:t xml:space="preserve"> by the HSS, the new MME rejects the TAU Request from the UE with an appropriate cause sent in the TAU Reject message to the UE. In such cases, the new MME releases any local MME EPS Bearer contexts for this particular UE.</w:t>
      </w:r>
    </w:p>
    <w:p w:rsidR="005D109C" w:rsidRPr="00990165" w:rsidRDefault="005D109C" w:rsidP="005D109C">
      <w:pPr>
        <w:pStyle w:val="B1"/>
      </w:pPr>
      <w:proofErr w:type="gramStart"/>
      <w:r w:rsidRPr="00990165">
        <w:t>20.</w:t>
      </w:r>
      <w:r w:rsidRPr="00990165">
        <w:tab/>
        <w:t>If due to regional subscription restrictions or access restrictions (e.g. CSG restrictions)</w:t>
      </w:r>
      <w:proofErr w:type="gramEnd"/>
      <w:r w:rsidRPr="00990165">
        <w:t xml:space="preserve"> the UE is not allowed to access the TA:</w:t>
      </w:r>
    </w:p>
    <w:p w:rsidR="005D109C" w:rsidRPr="00990165" w:rsidRDefault="005D109C" w:rsidP="005D109C">
      <w:pPr>
        <w:pStyle w:val="B2"/>
      </w:pPr>
      <w:r w:rsidRPr="00990165">
        <w:t>-</w:t>
      </w:r>
      <w:r w:rsidRPr="00990165">
        <w:tab/>
        <w:t>The MME rejects the Tracking Area Update Request with an appropriate cause to the UE.</w:t>
      </w:r>
    </w:p>
    <w:p w:rsidR="005D109C" w:rsidRPr="00990165" w:rsidRDefault="005D109C" w:rsidP="005D109C">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connections as specified in clause 5.10.3. If the Tracking Area Update procedure is initiated in ECM-IDLE state, all non-emergency EPS bearers </w:t>
      </w:r>
      <w:proofErr w:type="gramStart"/>
      <w:r w:rsidRPr="00990165">
        <w:t>are deactivated</w:t>
      </w:r>
      <w:proofErr w:type="gramEnd"/>
      <w:r w:rsidRPr="00990165">
        <w:t xml:space="preserve"> by the Tracking Area Update procedure without bearer deactivation signalling between the UE and the MME.</w:t>
      </w:r>
    </w:p>
    <w:p w:rsidR="005D109C" w:rsidRPr="00990165" w:rsidRDefault="005D109C" w:rsidP="005D109C">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w:t>
      </w:r>
      <w:r w:rsidRPr="00990165">
        <w:t xml:space="preserve">) message. If the active flag is </w:t>
      </w:r>
      <w:proofErr w:type="gramStart"/>
      <w:r w:rsidRPr="00990165">
        <w:t>set</w:t>
      </w:r>
      <w:proofErr w:type="gramEnd"/>
      <w:r w:rsidRPr="00990165">
        <w:t xml:space="preserve">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w:t>
      </w:r>
      <w:proofErr w:type="gramStart"/>
      <w:r w:rsidRPr="00990165">
        <w:t>message</w:t>
      </w:r>
      <w:proofErr w:type="gramEnd"/>
      <w:r w:rsidRPr="00990165">
        <w:t xml:space="preserve"> the user plane setup procedure is activated in conjunction with the TAU Accept message. </w:t>
      </w:r>
      <w:proofErr w:type="gramStart"/>
      <w:r w:rsidRPr="00990165">
        <w:t>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w:t>
      </w:r>
      <w:proofErr w:type="gramEnd"/>
      <w:r w:rsidRPr="00990165">
        <w:t xml:space="preserve"> If the new MME receives the Downlink Data Notification message or any downlink signalling message while the UE is still connected, the </w:t>
      </w:r>
      <w:proofErr w:type="gramStart"/>
      <w:r w:rsidRPr="00990165">
        <w:t>user plane setup procedure</w:t>
      </w:r>
      <w:proofErr w:type="gramEnd"/>
      <w:r w:rsidRPr="00990165">
        <w:t xml:space="preserve"> may be activated even if the new MME did not receive the active flag in the TAU Request message. The procedure </w:t>
      </w:r>
      <w:proofErr w:type="gramStart"/>
      <w:r w:rsidRPr="00990165">
        <w:t>is described</w:t>
      </w:r>
      <w:proofErr w:type="gramEnd"/>
      <w:r w:rsidRPr="00990165">
        <w:t xml:space="preserve">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w:t>
      </w:r>
      <w:proofErr w:type="gramStart"/>
      <w:r w:rsidRPr="00990165">
        <w:t>is indicated</w:t>
      </w:r>
      <w:proofErr w:type="gramEnd"/>
      <w:r w:rsidRPr="00990165">
        <w:t xml:space="preserve"> to the UE, this indicates that its P-TMSI and RAI shall remain registered with the network and shall remain valid in the UE. At a Tracking Area Update with an MME change ISR Activated </w:t>
      </w:r>
      <w:proofErr w:type="gramStart"/>
      <w:r w:rsidRPr="00990165">
        <w:t>shall not be indicated</w:t>
      </w:r>
      <w:proofErr w:type="gramEnd"/>
      <w:r w:rsidRPr="00990165">
        <w:t xml:space="preserve">. At a Tracking Area Update without an MME change, if ISR </w:t>
      </w:r>
      <w:proofErr w:type="gramStart"/>
      <w:r w:rsidRPr="00990165">
        <w:t>is activated</w:t>
      </w:r>
      <w:proofErr w:type="gramEnd"/>
      <w:r w:rsidRPr="00990165">
        <w:t xml:space="preserve">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5D109C" w:rsidRPr="00990165" w:rsidRDefault="005D109C" w:rsidP="005D109C">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5D109C" w:rsidRPr="00990165" w:rsidRDefault="005D109C" w:rsidP="005D109C">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5D109C" w:rsidRDefault="005D109C" w:rsidP="005D109C">
      <w:pPr>
        <w:pStyle w:val="B1"/>
      </w:pPr>
      <w:r>
        <w:tab/>
        <w:t>If there is a Service Gap timer running for the UE in the MME, the MME shall ignore the active flag and signalling active flag and not perform any of the actions related to these flags.</w:t>
      </w:r>
    </w:p>
    <w:p w:rsidR="005D109C" w:rsidRDefault="005D109C" w:rsidP="005D109C">
      <w:pPr>
        <w:pStyle w:val="B1"/>
      </w:pPr>
      <w:r>
        <w:lastRenderedPageBreak/>
        <w:tab/>
      </w:r>
      <w:proofErr w:type="gramStart"/>
      <w:r>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roofErr w:type="gramEnd"/>
    </w:p>
    <w:p w:rsidR="005D109C" w:rsidRPr="00990165" w:rsidRDefault="005D109C" w:rsidP="005D109C">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w:t>
      </w:r>
      <w:proofErr w:type="gramStart"/>
      <w:r w:rsidRPr="00990165">
        <w:t>should be used</w:t>
      </w:r>
      <w:proofErr w:type="gramEnd"/>
      <w:r w:rsidRPr="00990165">
        <w:t xml:space="preserve"> or not.</w:t>
      </w:r>
    </w:p>
    <w:p w:rsidR="005D109C" w:rsidRPr="00990165" w:rsidRDefault="005D109C" w:rsidP="005D109C">
      <w:pPr>
        <w:pStyle w:val="B1"/>
      </w:pPr>
      <w:r w:rsidRPr="00990165">
        <w:tab/>
        <w:t xml:space="preserve">If the MME successfully obtained Header Compression Configuration parameters in step 5 it </w:t>
      </w:r>
      <w:proofErr w:type="gramStart"/>
      <w:r w:rsidRPr="00990165">
        <w:t>indicates</w:t>
      </w:r>
      <w:proofErr w:type="gramEnd"/>
      <w:r w:rsidRPr="00990165">
        <w:t xml:space="preserve"> he continued use of previous negotiated configuration to the UE in the Header Compression Context Status for each EPS Bearer of the UE. When Header Compression Context Status indicates that the previous negotiated configuration </w:t>
      </w:r>
      <w:proofErr w:type="gramStart"/>
      <w:r w:rsidRPr="00990165">
        <w:t>can no longer be used</w:t>
      </w:r>
      <w:proofErr w:type="gramEnd"/>
      <w:r w:rsidRPr="00990165">
        <w:t xml:space="preserve">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5D109C" w:rsidRPr="00990165" w:rsidRDefault="005D109C" w:rsidP="005D109C">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w:t>
      </w:r>
      <w:proofErr w:type="gramStart"/>
      <w:r w:rsidRPr="00990165">
        <w:t>case</w:t>
      </w:r>
      <w:proofErr w:type="gramEnd"/>
      <w:r w:rsidRPr="00990165">
        <w:t xml:space="preserve"> an event notification is sent (see TS</w:t>
      </w:r>
      <w:r>
        <w:t> </w:t>
      </w:r>
      <w:r w:rsidRPr="00990165">
        <w:t>23.682</w:t>
      </w:r>
      <w:r>
        <w:t> </w:t>
      </w:r>
      <w:r w:rsidRPr="00990165">
        <w:t>[74] for further information).</w:t>
      </w:r>
    </w:p>
    <w:p w:rsidR="005D109C" w:rsidRPr="00990165" w:rsidRDefault="005D109C" w:rsidP="005D109C">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w:t>
      </w:r>
      <w:proofErr w:type="gramStart"/>
      <w:r w:rsidRPr="00990165">
        <w:t>hasn't</w:t>
      </w:r>
      <w:proofErr w:type="gramEnd"/>
      <w:r w:rsidRPr="00990165">
        <w:t xml:space="preserve">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5D109C" w:rsidRPr="00990165" w:rsidRDefault="005D109C" w:rsidP="005D109C">
      <w:pPr>
        <w:pStyle w:val="B2"/>
      </w:pPr>
      <w:r w:rsidRPr="00990165">
        <w:t>-</w:t>
      </w:r>
      <w:r w:rsidRPr="00990165">
        <w:tab/>
        <w:t>If the MME has evaluated the support of IMS Voice over PS Sessions, see clause 4.3.5.8, and</w:t>
      </w:r>
    </w:p>
    <w:p w:rsidR="005D109C" w:rsidRPr="00990165" w:rsidRDefault="005D109C" w:rsidP="005D109C">
      <w:pPr>
        <w:pStyle w:val="B2"/>
      </w:pPr>
      <w:r w:rsidRPr="00990165">
        <w:t>-</w:t>
      </w:r>
      <w:r w:rsidRPr="00990165">
        <w:tab/>
        <w:t>If the MME determines that it needs to update the Homogeneous Support of IMS Voice over PS Sessions, see clause 4.3.5.8A.</w:t>
      </w:r>
    </w:p>
    <w:p w:rsidR="005D109C" w:rsidRPr="00990165" w:rsidRDefault="005D109C" w:rsidP="005D109C">
      <w:pPr>
        <w:pStyle w:val="B1"/>
      </w:pPr>
      <w:r w:rsidRPr="00990165">
        <w:tab/>
        <w:t xml:space="preserve">The Emergency Service Support indicator informs the UE that Emergency bearer services </w:t>
      </w:r>
      <w:proofErr w:type="gramStart"/>
      <w:r w:rsidRPr="00990165">
        <w:t>are supported</w:t>
      </w:r>
      <w:proofErr w:type="gramEnd"/>
      <w:r w:rsidRPr="00990165">
        <w:t>.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5D109C" w:rsidRPr="00990165" w:rsidRDefault="005D109C" w:rsidP="005D109C">
      <w:pPr>
        <w:pStyle w:val="B1"/>
      </w:pPr>
      <w:r w:rsidRPr="00990165">
        <w:tab/>
        <w:t>When receiving the TAU Accept message and there is no ISR Activated indication the UE shall set its TIN to "GUTI". When ISR Activated is indicated and the UE's TIN indicates "</w:t>
      </w:r>
      <w:proofErr w:type="gramStart"/>
      <w:r w:rsidRPr="00990165">
        <w:t>GUTI"</w:t>
      </w:r>
      <w:proofErr w:type="gramEnd"/>
      <w:r w:rsidRPr="00990165">
        <w:t xml:space="preserve"> the UE's TIN shall not be changed. When ISR Activated is indicated and the TIN is "</w:t>
      </w:r>
      <w:proofErr w:type="gramStart"/>
      <w:r w:rsidRPr="00990165">
        <w:t>P</w:t>
      </w:r>
      <w:r w:rsidRPr="00990165">
        <w:noBreakHyphen/>
        <w:t>TMSI" or "RAT</w:t>
      </w:r>
      <w:r w:rsidRPr="00990165">
        <w:noBreakHyphen/>
        <w:t>related TMSI"</w:t>
      </w:r>
      <w:proofErr w:type="gramEnd"/>
      <w:r w:rsidRPr="00990165">
        <w:t xml:space="preserve"> the UE shall set its TIN to "RAT</w:t>
      </w:r>
      <w:r w:rsidRPr="00990165">
        <w:noBreakHyphen/>
        <w:t>related TMSI".</w:t>
      </w:r>
    </w:p>
    <w:p w:rsidR="005D109C" w:rsidRPr="00990165" w:rsidRDefault="005D109C" w:rsidP="005D109C">
      <w:pPr>
        <w:pStyle w:val="B1"/>
      </w:pPr>
      <w:r w:rsidRPr="00990165">
        <w:tab/>
        <w:t xml:space="preserve">For an MME </w:t>
      </w:r>
      <w:proofErr w:type="gramStart"/>
      <w:r w:rsidRPr="00990165">
        <w:t>change</w:t>
      </w:r>
      <w:proofErr w:type="gramEnd"/>
      <w:r w:rsidRPr="00990165">
        <w:t xml:space="preserve"> ISR is not activated by the new MME to avoid context transfer procedures with two old CN nodes.</w:t>
      </w:r>
    </w:p>
    <w:p w:rsidR="005D109C" w:rsidRPr="00990165" w:rsidRDefault="005D109C" w:rsidP="005D109C">
      <w:pPr>
        <w:pStyle w:val="B1"/>
      </w:pPr>
      <w:r w:rsidRPr="00990165">
        <w:tab/>
        <w:t xml:space="preserve">For an emergency attached UE, emergency ISR </w:t>
      </w:r>
      <w:proofErr w:type="gramStart"/>
      <w:r w:rsidRPr="00990165">
        <w:t>is not activated</w:t>
      </w:r>
      <w:proofErr w:type="gramEnd"/>
      <w:r w:rsidRPr="00990165">
        <w:t>.</w:t>
      </w:r>
    </w:p>
    <w:p w:rsidR="005D109C" w:rsidRPr="00990165" w:rsidRDefault="005D109C" w:rsidP="005D109C">
      <w:pPr>
        <w:pStyle w:val="B1"/>
      </w:pPr>
      <w:r w:rsidRPr="00990165">
        <w:tab/>
        <w:t xml:space="preserve">If the TAU procedure </w:t>
      </w:r>
      <w:proofErr w:type="gramStart"/>
      <w:r w:rsidRPr="00990165">
        <w:t>is initiated</w:t>
      </w:r>
      <w:proofErr w:type="gramEnd"/>
      <w:r w:rsidRPr="00990165">
        <w:t xml:space="preserve"> by manual CSG selection and occurs via a CSG cell, the UE upon receiving TAU Accept message shall add the CSG ID and associated PLMN to its Allowed CSG list if it is not already present. Manual CSG selection </w:t>
      </w:r>
      <w:proofErr w:type="gramStart"/>
      <w:r w:rsidRPr="00990165">
        <w:t>is not supported</w:t>
      </w:r>
      <w:proofErr w:type="gramEnd"/>
      <w:r w:rsidRPr="00990165">
        <w:t xml:space="preserve"> if the UE has emergency bearers established.</w:t>
      </w:r>
    </w:p>
    <w:p w:rsidR="005D109C" w:rsidRPr="00990165" w:rsidRDefault="005D109C" w:rsidP="005D109C">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5D109C" w:rsidRPr="00990165" w:rsidRDefault="005D109C" w:rsidP="005D109C">
      <w:pPr>
        <w:pStyle w:val="B1"/>
      </w:pPr>
      <w:r w:rsidRPr="00990165">
        <w:tab/>
        <w:t xml:space="preserve">If the user plane setup </w:t>
      </w:r>
      <w:proofErr w:type="gramStart"/>
      <w:r w:rsidRPr="00990165">
        <w:t>is performed</w:t>
      </w:r>
      <w:proofErr w:type="gramEnd"/>
      <w:r w:rsidRPr="00990165">
        <w:t xml:space="preserve">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5D109C" w:rsidRPr="00990165" w:rsidRDefault="005D109C" w:rsidP="005D109C">
      <w:pPr>
        <w:pStyle w:val="NO"/>
      </w:pPr>
      <w:r w:rsidRPr="00990165">
        <w:t>NOTE 10:</w:t>
      </w:r>
      <w:r w:rsidRPr="00990165">
        <w:tab/>
        <w:t xml:space="preserve">If the UE receives a TAU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rsidR="005D109C" w:rsidRDefault="005D109C" w:rsidP="005D109C">
      <w:pPr>
        <w:pStyle w:val="B1"/>
      </w:pPr>
      <w:r>
        <w:lastRenderedPageBreak/>
        <w:tab/>
        <w:t>If the UE receives a Service Gap Time in the TAU Accept message, the UE shall store this parameter and apply Service Gap Control (see clause 4.3.17.9).</w:t>
      </w:r>
    </w:p>
    <w:p w:rsidR="005D109C" w:rsidRPr="00EC67E9" w:rsidRDefault="005D109C" w:rsidP="005D109C">
      <w:pPr>
        <w:pStyle w:val="B1"/>
      </w:pPr>
      <w:r>
        <w:tab/>
      </w:r>
      <w:r w:rsidRPr="00EC67E9">
        <w:t xml:space="preserve">If the UE has indicated support for dual connectivity with NR in the TAU Request and the UE </w:t>
      </w:r>
      <w:proofErr w:type="gramStart"/>
      <w:r w:rsidRPr="00EC67E9">
        <w:t>is not allowed</w:t>
      </w:r>
      <w:proofErr w:type="gramEnd"/>
      <w:r w:rsidRPr="00EC67E9">
        <w:t xml:space="preserve"> to use NR as Secondary RAT, the MME indicates that to the UE in the TAU Accept message.</w:t>
      </w:r>
    </w:p>
    <w:p w:rsidR="005D109C" w:rsidRPr="00990165" w:rsidRDefault="005D109C" w:rsidP="005D109C">
      <w:pPr>
        <w:pStyle w:val="B1"/>
      </w:pPr>
      <w:proofErr w:type="gramStart"/>
      <w:r w:rsidRPr="00990165">
        <w:t>21.</w:t>
      </w:r>
      <w:r w:rsidRPr="00990165">
        <w:tab/>
        <w:t>If the GUTI was changed</w:t>
      </w:r>
      <w:proofErr w:type="gramEnd"/>
      <w:r w:rsidRPr="00990165">
        <w:t xml:space="preserve"> the UE acknowledges the new GUTI by returning a Tracking Area Update Complete message to the MME.</w:t>
      </w:r>
    </w:p>
    <w:p w:rsidR="005D109C" w:rsidRPr="00990165" w:rsidRDefault="005D109C" w:rsidP="005D109C">
      <w:pPr>
        <w:pStyle w:val="B1"/>
      </w:pPr>
      <w:r w:rsidRPr="00990165">
        <w:tab/>
        <w:t xml:space="preserve">When the "Active flag" is not set in the TAU Request message and the Tracking Area Update </w:t>
      </w:r>
      <w:proofErr w:type="gramStart"/>
      <w:r w:rsidRPr="00990165">
        <w:t>was not initiated</w:t>
      </w:r>
      <w:proofErr w:type="gramEnd"/>
      <w:r w:rsidRPr="00990165">
        <w:t xml:space="preserve">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new MME shall not release the NAS signalling connection with the UE immediately after the TAU procedure </w:t>
      </w:r>
      <w:proofErr w:type="gramStart"/>
      <w:r w:rsidRPr="00990165">
        <w:t>is completed</w:t>
      </w:r>
      <w:proofErr w:type="gramEnd"/>
      <w:r w:rsidRPr="00990165">
        <w:t>.</w:t>
      </w:r>
    </w:p>
    <w:p w:rsidR="005D109C" w:rsidRPr="00990165" w:rsidRDefault="005D109C" w:rsidP="005D109C">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w:t>
      </w:r>
      <w:proofErr w:type="gramStart"/>
      <w:r w:rsidRPr="00990165">
        <w:t>is sent</w:t>
      </w:r>
      <w:proofErr w:type="gramEnd"/>
      <w:r w:rsidRPr="00990165">
        <w:t>.</w:t>
      </w:r>
    </w:p>
    <w:p w:rsidR="005D109C" w:rsidRPr="00990165" w:rsidRDefault="005D109C" w:rsidP="005D109C">
      <w:r w:rsidRPr="00990165">
        <w:t xml:space="preserve">In the case of a rejected tracking area update operation, due to regional subscription, roaming </w:t>
      </w:r>
      <w:proofErr w:type="gramStart"/>
      <w:r w:rsidRPr="00990165">
        <w:t>restrictions, or access restrictions (see TS</w:t>
      </w:r>
      <w:r>
        <w:t> </w:t>
      </w:r>
      <w:r w:rsidRPr="00990165">
        <w:t>23.221</w:t>
      </w:r>
      <w:r>
        <w:t> </w:t>
      </w:r>
      <w:r w:rsidRPr="00990165">
        <w:t>[27] and TS</w:t>
      </w:r>
      <w:r>
        <w:t> </w:t>
      </w:r>
      <w:r w:rsidRPr="00990165">
        <w:t>23.008</w:t>
      </w:r>
      <w:r>
        <w:t> </w:t>
      </w:r>
      <w:r w:rsidRPr="00990165">
        <w:t>[28])</w:t>
      </w:r>
      <w:proofErr w:type="gramEnd"/>
      <w:r w:rsidRPr="00990165">
        <w:t xml:space="preserve">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w:t>
      </w:r>
      <w:proofErr w:type="gramStart"/>
      <w:r w:rsidRPr="00990165">
        <w:t>shall be returned</w:t>
      </w:r>
      <w:proofErr w:type="gramEnd"/>
      <w:r w:rsidRPr="00990165">
        <w:t xml:space="preserve"> to the UE with an appropriate cause and the S1 connection shall be released. Upon return to idle, the UE shall act according to TS</w:t>
      </w:r>
      <w:r>
        <w:t> </w:t>
      </w:r>
      <w:r w:rsidRPr="00990165">
        <w:t>23.122</w:t>
      </w:r>
      <w:r>
        <w:t> </w:t>
      </w:r>
      <w:r w:rsidRPr="00990165">
        <w:t>[10].</w:t>
      </w:r>
    </w:p>
    <w:p w:rsidR="005D109C" w:rsidRPr="00990165" w:rsidRDefault="005D109C" w:rsidP="005D109C">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5D109C" w:rsidRPr="00990165" w:rsidRDefault="005D109C" w:rsidP="005D109C">
      <w:r w:rsidRPr="00990165">
        <w:t>The new MME shall determine the Maximum APN restriction based on the received APN Restriction of each bearer context in the Context Response message and then store the new Maximum APN restriction value.</w:t>
      </w:r>
    </w:p>
    <w:p w:rsidR="005D109C" w:rsidRPr="00990165" w:rsidRDefault="005D109C" w:rsidP="005D109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5D109C" w:rsidRPr="00990165" w:rsidRDefault="005D109C" w:rsidP="005D109C">
      <w:r w:rsidRPr="00990165">
        <w:t>The new MME shall not deactivate emergency service related EPS bearers, i.e. EPS bearers with ARP value reserved for emergency services.</w:t>
      </w:r>
    </w:p>
    <w:p w:rsidR="005D109C" w:rsidRPr="00990165" w:rsidRDefault="005D109C" w:rsidP="005D109C">
      <w:pPr>
        <w:pStyle w:val="NO"/>
      </w:pPr>
      <w:r w:rsidRPr="00990165">
        <w:t>NOTE 12:</w:t>
      </w:r>
      <w:r w:rsidRPr="00990165">
        <w:tab/>
        <w:t xml:space="preserve">If MS (UE) was in PMM-CONNECTED state the bearer contexts </w:t>
      </w:r>
      <w:proofErr w:type="gramStart"/>
      <w:r w:rsidRPr="00990165">
        <w:t>are sent</w:t>
      </w:r>
      <w:proofErr w:type="gramEnd"/>
      <w:r w:rsidRPr="00990165">
        <w:t xml:space="preserve"> already in the Forward Relocation Request message as described in clause "Serving RNS relocation procedures" of TS</w:t>
      </w:r>
      <w:r>
        <w:t> </w:t>
      </w:r>
      <w:r w:rsidRPr="00990165">
        <w:t>23.060</w:t>
      </w:r>
      <w:r>
        <w:t> </w:t>
      </w:r>
      <w:r w:rsidRPr="00990165">
        <w:t>[7].</w:t>
      </w:r>
    </w:p>
    <w:p w:rsidR="005D109C" w:rsidRPr="00990165" w:rsidRDefault="005D109C" w:rsidP="005D109C">
      <w:r w:rsidRPr="00990165">
        <w:t xml:space="preserve">If the </w:t>
      </w:r>
      <w:proofErr w:type="gramStart"/>
      <w:r w:rsidRPr="00990165">
        <w:t>tracking area update procedure</w:t>
      </w:r>
      <w:proofErr w:type="gramEnd"/>
      <w:r w:rsidRPr="00990165">
        <w:t xml:space="preserve"> fails a maximum allowable number of times, or if the MME returns a Tracking Area Update Reject (Cause) message, the UE shall enter EMM DEREGISTERED state.</w:t>
      </w:r>
    </w:p>
    <w:p w:rsidR="005D109C" w:rsidRPr="00990165" w:rsidRDefault="005D109C" w:rsidP="005D109C">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w:t>
      </w:r>
      <w:proofErr w:type="gramStart"/>
      <w:r w:rsidRPr="00990165">
        <w:t>performs</w:t>
      </w:r>
      <w:proofErr w:type="gramEnd"/>
      <w:r w:rsidRPr="00990165">
        <w:t xml:space="preserve">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5D109C" w:rsidRDefault="005D109C" w:rsidP="006A38D9">
      <w:pPr>
        <w:rPr>
          <w:noProof/>
        </w:rPr>
      </w:pPr>
    </w:p>
    <w:p w:rsidR="006A38D9" w:rsidRPr="00E64AB7" w:rsidRDefault="006A38D9" w:rsidP="006A38D9">
      <w:pPr>
        <w:rPr>
          <w:noProof/>
          <w:sz w:val="28"/>
        </w:rPr>
      </w:pPr>
      <w:r w:rsidRPr="00E64AB7">
        <w:rPr>
          <w:noProof/>
          <w:sz w:val="28"/>
        </w:rPr>
        <w:t>*************** next changes ************</w:t>
      </w:r>
    </w:p>
    <w:p w:rsidR="00E64AB7" w:rsidRPr="00990165" w:rsidRDefault="00E64AB7" w:rsidP="00E64AB7">
      <w:pPr>
        <w:pStyle w:val="Heading4"/>
      </w:pPr>
      <w:bookmarkStart w:id="205" w:name="_Toc532890686"/>
      <w:r w:rsidRPr="00990165">
        <w:lastRenderedPageBreak/>
        <w:t>5.3.3.3</w:t>
      </w:r>
      <w:r w:rsidRPr="00990165">
        <w:tab/>
        <w:t>Routing Area Update with MME interaction and without S</w:t>
      </w:r>
      <w:r w:rsidRPr="00990165">
        <w:noBreakHyphen/>
        <w:t>GW change</w:t>
      </w:r>
      <w:bookmarkEnd w:id="205"/>
    </w:p>
    <w:p w:rsidR="00E64AB7" w:rsidRPr="00990165" w:rsidRDefault="00E64AB7" w:rsidP="00E64AB7">
      <w:r w:rsidRPr="00990165">
        <w:t>The Routing Area Update without S</w:t>
      </w:r>
      <w:r w:rsidRPr="00990165">
        <w:noBreakHyphen/>
        <w:t>GW change procedure takes place when a UE that is registered with an MME selects a UTRAN or GERAN cell and the S</w:t>
      </w:r>
      <w:r w:rsidRPr="00990165">
        <w:noBreakHyphen/>
        <w:t xml:space="preserve">GW </w:t>
      </w:r>
      <w:proofErr w:type="gramStart"/>
      <w:r w:rsidRPr="00990165">
        <w:t>is not changed</w:t>
      </w:r>
      <w:proofErr w:type="gramEnd"/>
      <w:r w:rsidRPr="00990165">
        <w:t xml:space="preserve"> by the procedure. In this case, the UE changes to a Routing Area that the UE has not yet registered with the network. This procedure is initiated by an ECM-IDLE state UE and </w:t>
      </w:r>
      <w:proofErr w:type="gramStart"/>
      <w:r w:rsidRPr="00990165">
        <w:t>may also</w:t>
      </w:r>
      <w:proofErr w:type="gramEnd"/>
      <w:r w:rsidRPr="00990165">
        <w:t xml:space="preserve"> be initiated if the UE is in ECM-CONNECTED state. The RA update case </w:t>
      </w:r>
      <w:proofErr w:type="gramStart"/>
      <w:r w:rsidRPr="00990165">
        <w:t>is illustrated</w:t>
      </w:r>
      <w:proofErr w:type="gramEnd"/>
      <w:r w:rsidRPr="00990165">
        <w:t xml:space="preserve"> in Figure 5.3.3.3-1.</w:t>
      </w:r>
    </w:p>
    <w:p w:rsidR="00E64AB7" w:rsidRPr="00990165" w:rsidRDefault="00E64AB7" w:rsidP="00E64AB7">
      <w:pPr>
        <w:pStyle w:val="NO"/>
      </w:pPr>
      <w:r w:rsidRPr="00990165">
        <w:t>NOTE 1:</w:t>
      </w:r>
      <w:r w:rsidRPr="00990165">
        <w:tab/>
        <w:t>This procedure covers the MME to 2G or 3G SGSN RAU.</w:t>
      </w:r>
    </w:p>
    <w:bookmarkStart w:id="206" w:name="_MON_1321357141"/>
    <w:bookmarkEnd w:id="206"/>
    <w:p w:rsidR="00E64AB7" w:rsidRPr="00990165" w:rsidRDefault="00E64AB7" w:rsidP="00E64AB7">
      <w:pPr>
        <w:pStyle w:val="TH"/>
      </w:pPr>
      <w:r w:rsidRPr="00990165">
        <w:object w:dxaOrig="8565" w:dyaOrig="12074">
          <v:shape id="_x0000_i1033" type="#_x0000_t75" style="width:427.95pt;height:603.65pt" o:ole="">
            <v:imagedata r:id="rId25" o:title=""/>
          </v:shape>
          <o:OLEObject Type="Embed" ProgID="Word.Picture.8" ShapeID="_x0000_i1033" DrawAspect="Content" ObjectID="_1612091998" r:id="rId26"/>
        </w:object>
      </w:r>
    </w:p>
    <w:p w:rsidR="00E64AB7" w:rsidRPr="00990165" w:rsidRDefault="00E64AB7" w:rsidP="00E64AB7">
      <w:pPr>
        <w:pStyle w:val="TF"/>
      </w:pPr>
      <w:r w:rsidRPr="00990165">
        <w:t>Figure 5.3.3.3-1: Routing Area Update with MME interaction and without S</w:t>
      </w:r>
      <w:r w:rsidRPr="00990165">
        <w:noBreakHyphen/>
        <w:t>GW change</w:t>
      </w:r>
    </w:p>
    <w:p w:rsidR="00E64AB7" w:rsidRPr="00990165" w:rsidRDefault="00E64AB7" w:rsidP="00E64AB7">
      <w:pPr>
        <w:pStyle w:val="NO"/>
      </w:pPr>
      <w:r w:rsidRPr="00990165">
        <w:t>NOTE 2:</w:t>
      </w:r>
      <w:r w:rsidRPr="00990165">
        <w:tab/>
        <w:t xml:space="preserve">For a PMIP-based S5/S8, procedure steps (A) and (B) </w:t>
      </w:r>
      <w:proofErr w:type="gramStart"/>
      <w:r w:rsidRPr="00990165">
        <w:t>are defined</w:t>
      </w:r>
      <w:proofErr w:type="gramEnd"/>
      <w:r w:rsidRPr="00990165">
        <w:t xml:space="preserve"> in TS</w:t>
      </w:r>
      <w:r>
        <w:t> </w:t>
      </w:r>
      <w:r w:rsidRPr="00990165">
        <w:t>23.402</w:t>
      </w:r>
      <w:r>
        <w:t> </w:t>
      </w:r>
      <w:r w:rsidRPr="00990165">
        <w:t>[2]. Steps 8 and 10 concern GTP based S5/S8.</w:t>
      </w:r>
    </w:p>
    <w:p w:rsidR="00E64AB7" w:rsidRPr="00990165" w:rsidRDefault="00E64AB7" w:rsidP="00E64AB7">
      <w:pPr>
        <w:pStyle w:val="B1"/>
      </w:pPr>
      <w:r w:rsidRPr="00990165">
        <w:t>1.</w:t>
      </w:r>
      <w:r w:rsidRPr="00990165">
        <w:tab/>
        <w:t>The UE selects a UTRAN or GERAN cell. This cell is in a Routing Area that the UE not yet registered with the network, or the UE reselects a UTRAN or GERAN cell and the TIN indicates "GUTI". The UE in ECM</w:t>
      </w:r>
      <w:r w:rsidRPr="00990165">
        <w:noBreakHyphen/>
        <w:t>CONNECTED state may change to the GERAN cell through Network Assisted Cell Change (NACC).</w:t>
      </w:r>
    </w:p>
    <w:p w:rsidR="00E64AB7" w:rsidRPr="00990165" w:rsidRDefault="00E64AB7" w:rsidP="00E64AB7">
      <w:pPr>
        <w:pStyle w:val="B1"/>
        <w:keepLines/>
      </w:pPr>
      <w:r w:rsidRPr="00990165">
        <w:lastRenderedPageBreak/>
        <w:t>2a.</w:t>
      </w:r>
      <w:r w:rsidRPr="00990165">
        <w:tab/>
        <w:t>The UE sends a Routing Area Update Request (old P-TMSI, P-TMSI Type, old RAI, UE Core Network Capability, MS Network Capability, P</w:t>
      </w:r>
      <w:r w:rsidRPr="00990165">
        <w:noBreakHyphen/>
        <w:t>TMSI Signature, additional P</w:t>
      </w:r>
      <w:r w:rsidRPr="00990165">
        <w:noBreakHyphen/>
        <w:t xml:space="preserve">TMSI/RAI, KSI, Voice domain preference and UE's usage setting) message to the new SGSN. The UE shall set the P-TMSI Type to indicate whether the P-TMSI is a native P-TMSI or </w:t>
      </w:r>
      <w:proofErr w:type="gramStart"/>
      <w:r w:rsidRPr="00990165">
        <w:t>is mapped</w:t>
      </w:r>
      <w:proofErr w:type="gramEnd"/>
      <w:r w:rsidRPr="00990165">
        <w:t xml:space="preserve"> from a GUTI.</w:t>
      </w:r>
    </w:p>
    <w:p w:rsidR="00E64AB7" w:rsidRPr="00990165" w:rsidRDefault="00E64AB7" w:rsidP="00E64AB7">
      <w:pPr>
        <w:pStyle w:val="B1"/>
        <w:keepLines/>
      </w:pPr>
      <w:r w:rsidRPr="00990165">
        <w:tab/>
        <w:t>If the UE's internal TIN indicates "GUTI" and the UE holds a valid GUTI then the UE indicates the GUTI as the old P</w:t>
      </w:r>
      <w:r w:rsidRPr="00990165">
        <w:noBreakHyphen/>
        <w:t>TMSI and old RAI. If the UE's TIN indicates "P</w:t>
      </w:r>
      <w:r w:rsidRPr="00990165">
        <w:noBreakHyphen/>
        <w:t>TMSI" or "RAT</w:t>
      </w:r>
      <w:r w:rsidRPr="00990165">
        <w:noBreakHyphen/>
        <w:t xml:space="preserve">related TMSI" and the UE </w:t>
      </w:r>
      <w:proofErr w:type="gramStart"/>
      <w:r w:rsidRPr="00990165">
        <w:t>holds</w:t>
      </w:r>
      <w:proofErr w:type="gramEnd"/>
      <w:r w:rsidRPr="00990165">
        <w:t xml:space="preserve"> a valid P</w:t>
      </w:r>
      <w:r w:rsidRPr="00990165">
        <w:noBreakHyphen/>
        <w:t>TMSI and related RAI then these two elements are indicated as old P</w:t>
      </w:r>
      <w:r w:rsidRPr="00990165">
        <w:noBreakHyphen/>
        <w:t>TMSI and old RAI. Mapping a GUTI to a P</w:t>
      </w:r>
      <w:r w:rsidRPr="00990165">
        <w:noBreakHyphen/>
        <w:t xml:space="preserve">TMSI and an RAI </w:t>
      </w:r>
      <w:proofErr w:type="gramStart"/>
      <w:r w:rsidRPr="00990165">
        <w:t>is specified</w:t>
      </w:r>
      <w:proofErr w:type="gramEnd"/>
      <w:r w:rsidRPr="00990165">
        <w:t xml:space="preserve"> in TS</w:t>
      </w:r>
      <w:r>
        <w:t> </w:t>
      </w:r>
      <w:r w:rsidRPr="00990165">
        <w:t>23.003</w:t>
      </w:r>
      <w:r>
        <w:t> </w:t>
      </w:r>
      <w:r w:rsidRPr="00990165">
        <w:t>[9].</w:t>
      </w:r>
    </w:p>
    <w:p w:rsidR="00E64AB7" w:rsidRPr="00990165" w:rsidRDefault="00E64AB7" w:rsidP="00E64AB7">
      <w:pPr>
        <w:pStyle w:val="B1"/>
        <w:keepLines/>
      </w:pPr>
      <w:r w:rsidRPr="00990165">
        <w:tab/>
        <w:t>If the UE holds a valid P</w:t>
      </w:r>
      <w:r w:rsidRPr="00990165">
        <w:noBreakHyphen/>
        <w:t>TMSI and related RAI and the old P-TMSI and old RAI indicate a P-TMSI/RAI mapped from a GUTI, then the UE indicates these parameters as additional P</w:t>
      </w:r>
      <w:r w:rsidRPr="00990165">
        <w:noBreakHyphen/>
        <w:t>TMSI/RAI.</w:t>
      </w:r>
    </w:p>
    <w:p w:rsidR="00E64AB7" w:rsidRPr="00990165" w:rsidRDefault="00E64AB7" w:rsidP="00E64AB7">
      <w:pPr>
        <w:pStyle w:val="B1"/>
        <w:keepLines/>
      </w:pPr>
      <w:r w:rsidRPr="00990165">
        <w:tab/>
        <w:t>The old P</w:t>
      </w:r>
      <w:r w:rsidRPr="00990165">
        <w:noBreakHyphen/>
        <w:t xml:space="preserve">TMSI </w:t>
      </w:r>
      <w:proofErr w:type="gramStart"/>
      <w:r w:rsidRPr="00990165">
        <w:t>is indicated</w:t>
      </w:r>
      <w:proofErr w:type="gramEnd"/>
      <w:r w:rsidRPr="00990165">
        <w:t xml:space="preserve"> in the RAU Request message for </w:t>
      </w:r>
      <w:proofErr w:type="spellStart"/>
      <w:r w:rsidRPr="00990165">
        <w:t>Iu</w:t>
      </w:r>
      <w:proofErr w:type="spellEnd"/>
      <w:r w:rsidRPr="00990165">
        <w:noBreakHyphen/>
        <w:t xml:space="preserve">mode only. For </w:t>
      </w:r>
      <w:proofErr w:type="gramStart"/>
      <w:r w:rsidRPr="00990165">
        <w:t>Gb</w:t>
      </w:r>
      <w:proofErr w:type="gramEnd"/>
      <w:r w:rsidRPr="00990165">
        <w:t xml:space="preserve"> mode the TLLI is derived from the value that is determined as the old P</w:t>
      </w:r>
      <w:r w:rsidRPr="00990165">
        <w:noBreakHyphen/>
        <w:t xml:space="preserve">TMSI according to the rules above. The routing parameter that </w:t>
      </w:r>
      <w:proofErr w:type="gramStart"/>
      <w:r w:rsidRPr="00990165">
        <w:t>is signalled</w:t>
      </w:r>
      <w:proofErr w:type="gramEnd"/>
      <w:r w:rsidRPr="00990165">
        <w:t xml:space="preserve"> in the RRC signalling to the RNC for routing to the SGSN is derived from the identifier that is signalled as the old P</w:t>
      </w:r>
      <w:r w:rsidRPr="00990165">
        <w:noBreakHyphen/>
        <w:t xml:space="preserve">TMSI according to the rules above. For a combined </w:t>
      </w:r>
      <w:proofErr w:type="gramStart"/>
      <w:r w:rsidRPr="00990165">
        <w:t>MME/SGSN</w:t>
      </w:r>
      <w:proofErr w:type="gramEnd"/>
      <w:r w:rsidRPr="00990165">
        <w:t xml:space="preserve"> the RAN is configured to route the NRI(s) of this combined node to the same combined node. The RAN </w:t>
      </w:r>
      <w:proofErr w:type="gramStart"/>
      <w:r w:rsidRPr="00990165">
        <w:t>is also configured</w:t>
      </w:r>
      <w:proofErr w:type="gramEnd"/>
      <w:r w:rsidRPr="00990165">
        <w:t xml:space="preserve"> to route NRI(s) of P</w:t>
      </w:r>
      <w:r w:rsidRPr="00990165">
        <w:noBreakHyphen/>
        <w:t xml:space="preserve">TMSIs that are generated by the UE's mapping of the GUTIs allocated by the combined node. Such a RAN configuration </w:t>
      </w:r>
      <w:proofErr w:type="gramStart"/>
      <w:r w:rsidRPr="00990165">
        <w:t>may also be used</w:t>
      </w:r>
      <w:proofErr w:type="gramEnd"/>
      <w:r w:rsidRPr="00990165">
        <w:t xml:space="preserve"> for separate nodes to avoid changing nodes in the pool caused by inter RAT mobility.</w:t>
      </w:r>
    </w:p>
    <w:p w:rsidR="00E64AB7" w:rsidRPr="00990165" w:rsidRDefault="00E64AB7" w:rsidP="00E64AB7">
      <w:pPr>
        <w:pStyle w:val="B1"/>
        <w:keepLines/>
      </w:pPr>
      <w:r w:rsidRPr="00990165">
        <w:tab/>
        <w:t xml:space="preserve">If the UE has a follow-on request, i.e. if there is pending uplink traffic (signalling or data), the 3G SGSN may use, as an implementation option, the follow-on request indication to release or keep the </w:t>
      </w:r>
      <w:proofErr w:type="spellStart"/>
      <w:proofErr w:type="gramStart"/>
      <w:r w:rsidRPr="00990165">
        <w:t>Iu</w:t>
      </w:r>
      <w:proofErr w:type="spellEnd"/>
      <w:proofErr w:type="gramEnd"/>
      <w:r w:rsidRPr="00990165">
        <w:t xml:space="preserve"> connection after the completion of the RA update procedure.</w:t>
      </w:r>
    </w:p>
    <w:p w:rsidR="00E64AB7" w:rsidRPr="00990165" w:rsidRDefault="00E64AB7" w:rsidP="00E64AB7">
      <w:pPr>
        <w:pStyle w:val="B1"/>
      </w:pPr>
      <w:r w:rsidRPr="00990165">
        <w:tab/>
        <w:t xml:space="preserve">KSI </w:t>
      </w:r>
      <w:proofErr w:type="gramStart"/>
      <w:r w:rsidRPr="00990165">
        <w:t>is mapped</w:t>
      </w:r>
      <w:proofErr w:type="gramEnd"/>
      <w:r w:rsidRPr="00990165">
        <w:t xml:space="preserve"> from an </w:t>
      </w:r>
      <w:proofErr w:type="spellStart"/>
      <w:r w:rsidRPr="00990165">
        <w:t>eKSI</w:t>
      </w:r>
      <w:proofErr w:type="spellEnd"/>
      <w:r w:rsidRPr="00990165">
        <w:t xml:space="preserve"> identifying a K</w:t>
      </w:r>
      <w:r w:rsidRPr="00990165">
        <w:rPr>
          <w:vertAlign w:val="subscript"/>
        </w:rPr>
        <w:t>ASME</w:t>
      </w:r>
      <w:r w:rsidRPr="00990165">
        <w:t xml:space="preserve"> if the UE indicates a P</w:t>
      </w:r>
      <w:r w:rsidRPr="00990165">
        <w:noBreakHyphen/>
        <w:t>TMSI mapped from GUTI in the information element "old P</w:t>
      </w:r>
      <w:r w:rsidRPr="00990165">
        <w:noBreakHyphen/>
        <w:t>TMSI". KSI identifies a (CK, IK) pair if the UE indicates a P</w:t>
      </w:r>
      <w:r w:rsidRPr="00990165">
        <w:noBreakHyphen/>
        <w:t>TMSI in the information element "old P</w:t>
      </w:r>
      <w:r w:rsidRPr="00990165">
        <w:noBreakHyphen/>
        <w:t>TMSI".</w:t>
      </w:r>
    </w:p>
    <w:p w:rsidR="00E64AB7" w:rsidRPr="00990165" w:rsidRDefault="00E64AB7" w:rsidP="00E64AB7">
      <w:pPr>
        <w:pStyle w:val="B1"/>
      </w:pPr>
      <w:r w:rsidRPr="00990165">
        <w:tab/>
        <w:t>The UE sets the voice domain preference and UE's usage setting according to its configuration, as described in clause 4.3.5.9.</w:t>
      </w:r>
    </w:p>
    <w:p w:rsidR="00E64AB7" w:rsidRPr="00990165" w:rsidRDefault="00E64AB7" w:rsidP="00E64AB7">
      <w:pPr>
        <w:pStyle w:val="B1"/>
      </w:pPr>
      <w:r w:rsidRPr="00990165">
        <w:t>2b.</w:t>
      </w:r>
      <w:r w:rsidRPr="00990165">
        <w:tab/>
        <w:t xml:space="preserve">The RNC shall add the Routing Area Identity, CSG access mode, CSG ID before forwarding the message to the SGSN. This RA identity corresponds to the RAI in the MM system information sent by the RNC to the UE. The BSS shall add the Cell Global Identity (CGI) of the cell where the UE is located before passing the message to the new SGSN. </w:t>
      </w:r>
      <w:proofErr w:type="gramStart"/>
      <w:r w:rsidRPr="00990165">
        <w:t>CSG ID is provided by RAN</w:t>
      </w:r>
      <w:proofErr w:type="gramEnd"/>
      <w:r w:rsidRPr="00990165">
        <w:t xml:space="preserve"> if the UE sends the RAU Request message via a CSG cell or a hybrid cell. CSG access mode </w:t>
      </w:r>
      <w:proofErr w:type="gramStart"/>
      <w:r w:rsidRPr="00990165">
        <w:t>is provided</w:t>
      </w:r>
      <w:proofErr w:type="gramEnd"/>
      <w:r w:rsidRPr="00990165">
        <w:t xml:space="preserve"> if the UE sends the RAU Request message via a hybrid cell. If the CSG access mode </w:t>
      </w:r>
      <w:proofErr w:type="gramStart"/>
      <w:r w:rsidRPr="00990165">
        <w:t>is not provided</w:t>
      </w:r>
      <w:proofErr w:type="gramEnd"/>
      <w:r w:rsidRPr="00990165">
        <w:t xml:space="preserve"> but the CSG ID is provided, the SGSN shall consider the cell as a CSG cell. For SIPTO at the Local Network the with stand-alone GW architecture the RNC includes the Local Home Network ID in the Initial UE Message and in Direct Transfer message if the target cell is in a Local Home Network.</w:t>
      </w:r>
    </w:p>
    <w:p w:rsidR="00E64AB7" w:rsidRPr="00990165" w:rsidRDefault="00E64AB7" w:rsidP="00E64AB7">
      <w:pPr>
        <w:pStyle w:val="B1"/>
      </w:pPr>
      <w:r w:rsidRPr="00990165">
        <w:t>3.</w:t>
      </w:r>
      <w:r w:rsidRPr="00990165">
        <w:tab/>
        <w:t>The new S4 SGSN determines the type of the old node, i.e. MME or SGSN, as specified in clause 4.3.19, uses the old RAI received from the UE to derive the old MME address, and sends a Context Request (P</w:t>
      </w:r>
      <w:r w:rsidRPr="00990165">
        <w:noBreakHyphen/>
        <w:t xml:space="preserve">TMSI, old RAI, New SGSN Address, </w:t>
      </w:r>
      <w:proofErr w:type="gramStart"/>
      <w:r w:rsidRPr="00990165">
        <w:t>P</w:t>
      </w:r>
      <w:proofErr w:type="gramEnd"/>
      <w:r w:rsidRPr="00990165">
        <w:noBreakHyphen/>
        <w:t>TMSI Signature) message to the old MME to get the context for the UE. To validate the Context Request the old MME uses a NAS token mapped from the P</w:t>
      </w:r>
      <w:r w:rsidRPr="00990165">
        <w:noBreakHyphen/>
        <w:t xml:space="preserve">TMSI Signature. If the UE </w:t>
      </w:r>
      <w:proofErr w:type="gramStart"/>
      <w:r w:rsidRPr="00990165">
        <w:t>is not known</w:t>
      </w:r>
      <w:proofErr w:type="gramEnd"/>
      <w:r w:rsidRPr="00990165">
        <w:t xml:space="preserve"> in the old MME, the old MME responds with an appropriate error cause. If integrity check fails in the old MME, the old MME responds with an appropriate error cause which shall initiate the security functions in the new S4 SGSN. If the security functions authenticate the UE correctly, the new S4 SGSN shall send a Context Request (IMSI, old RAI, New SGSN Address, </w:t>
      </w:r>
      <w:proofErr w:type="gramStart"/>
      <w:r w:rsidRPr="00990165">
        <w:t>UE</w:t>
      </w:r>
      <w:proofErr w:type="gramEnd"/>
      <w:r w:rsidRPr="00990165">
        <w:t xml:space="preserve"> Validated) message to the old MME.UE Validated indicates that the new S4 SGSN has authenticated the UE. If the new S4 SGSN indicates that it has authenticated the UE or if the old MME authenticates the UE, the old MME starts a timer.</w:t>
      </w:r>
    </w:p>
    <w:p w:rsidR="00E64AB7" w:rsidRPr="00990165" w:rsidRDefault="00E64AB7" w:rsidP="00E64AB7">
      <w:pPr>
        <w:pStyle w:val="B1"/>
      </w:pPr>
      <w:r w:rsidRPr="00990165">
        <w:tab/>
        <w:t xml:space="preserve">If the UE with emergency bearers is not authenticated in the old MME (in a network supporting unauthenticated </w:t>
      </w:r>
      <w:proofErr w:type="gramStart"/>
      <w:r w:rsidRPr="00990165">
        <w:t>UEs)</w:t>
      </w:r>
      <w:proofErr w:type="gramEnd"/>
      <w:r w:rsidRPr="00990165">
        <w:t xml:space="preserve"> the old MME continues the procedure with sending a Context Response and starting the timer also when it cannot validate the Context Request.</w:t>
      </w:r>
    </w:p>
    <w:p w:rsidR="00E64AB7" w:rsidRPr="00990165" w:rsidRDefault="00E64AB7" w:rsidP="00E64AB7">
      <w:pPr>
        <w:pStyle w:val="B1"/>
      </w:pPr>
      <w:proofErr w:type="gramStart"/>
      <w:r w:rsidRPr="00990165">
        <w:t>4.</w:t>
      </w:r>
      <w:r w:rsidRPr="00990165">
        <w:tab/>
        <w:t>The old MME responds with one Context Response (IMSI, ME Identity (if available), KSI, CK, IK, unused Authentication Quintets, EPS Bearer Contexts, Serving GW signalling Address and TEID(s), ISR Supported, MS Info Change Reporting Action (if available), CSG Information Reporting Action (if available), UE Time Zone, UE Core Network Capability, UE Specific DRX Parameters, Change to Report (if present)) message.</w:t>
      </w:r>
      <w:proofErr w:type="gramEnd"/>
      <w:r w:rsidRPr="00990165">
        <w:t xml:space="preserve"> The PDN GW Address and TEID(s) (for GTP-based S5/S8) or GRE Keys (PMIP-based S5/S8) for uplink traffic and control plane, and the TI(s) is part of the EPS Bearer context(s). The unused Authentication Quintets in the MM </w:t>
      </w:r>
      <w:r w:rsidRPr="00990165">
        <w:lastRenderedPageBreak/>
        <w:t xml:space="preserve">Context </w:t>
      </w:r>
      <w:proofErr w:type="gramStart"/>
      <w:r w:rsidRPr="00990165">
        <w:t>may be sent</w:t>
      </w:r>
      <w:proofErr w:type="gramEnd"/>
      <w:r w:rsidRPr="00990165">
        <w:t xml:space="preserve"> if stored by the MME and the MME received the unused Authentication Quintets from the same SGSN previously. ISR Supported </w:t>
      </w:r>
      <w:proofErr w:type="gramStart"/>
      <w:r w:rsidRPr="00990165">
        <w:t>is indicated</w:t>
      </w:r>
      <w:proofErr w:type="gramEnd"/>
      <w:r w:rsidRPr="00990165">
        <w:t xml:space="preserve"> if the old MME and associated Serving GW are capable to activate ISR for the UE.</w:t>
      </w:r>
    </w:p>
    <w:p w:rsidR="00E64AB7" w:rsidRPr="00990165" w:rsidRDefault="00E64AB7" w:rsidP="00E64AB7">
      <w:pPr>
        <w:pStyle w:val="B1"/>
      </w:pPr>
      <w:r w:rsidRPr="00990165">
        <w:tab/>
        <w:t xml:space="preserve">If the UE receives emergency bearer services from the old MME and the UE is </w:t>
      </w:r>
      <w:proofErr w:type="spellStart"/>
      <w:r w:rsidRPr="00990165">
        <w:t>UICCless</w:t>
      </w:r>
      <w:proofErr w:type="spellEnd"/>
      <w:r w:rsidRPr="00990165">
        <w:t xml:space="preserve">, IMSI </w:t>
      </w:r>
      <w:proofErr w:type="spellStart"/>
      <w:proofErr w:type="gramStart"/>
      <w:r w:rsidRPr="00990165">
        <w:t>can not</w:t>
      </w:r>
      <w:proofErr w:type="spellEnd"/>
      <w:proofErr w:type="gramEnd"/>
      <w:r w:rsidRPr="00990165">
        <w:t xml:space="preserve"> be included in the Context Response. For emergency attached UEs, if the IMSI </w:t>
      </w:r>
      <w:proofErr w:type="gramStart"/>
      <w:r w:rsidRPr="00990165">
        <w:t>cannot be authenticated</w:t>
      </w:r>
      <w:proofErr w:type="gramEnd"/>
      <w:r w:rsidRPr="00990165">
        <w:t xml:space="preserve">, then the IMSI shall be marked as unauthenticated. </w:t>
      </w:r>
      <w:proofErr w:type="gramStart"/>
      <w:r w:rsidRPr="00990165">
        <w:t>Also</w:t>
      </w:r>
      <w:proofErr w:type="gramEnd"/>
      <w:r w:rsidRPr="00990165">
        <w:t>, in this case, security parameters are included only if available.</w:t>
      </w:r>
    </w:p>
    <w:p w:rsidR="00E64AB7" w:rsidRPr="00990165" w:rsidRDefault="00E64AB7" w:rsidP="00E64AB7">
      <w:pPr>
        <w:pStyle w:val="B1"/>
      </w:pPr>
      <w:r w:rsidRPr="00990165">
        <w:tab/>
        <w:t xml:space="preserve">The new S4 SGSN shall ignore the UE Core Network Capability contained in the Context Response only when it has previously received an UE Core Network Capability in the Routing Area Update Request. If UE </w:t>
      </w:r>
      <w:proofErr w:type="gramStart"/>
      <w:r w:rsidRPr="00990165">
        <w:t>is not known</w:t>
      </w:r>
      <w:proofErr w:type="gramEnd"/>
      <w:r w:rsidRPr="00990165">
        <w:t xml:space="preserve"> in the old MME, the old MME responds with an appropriate error cause.</w:t>
      </w:r>
    </w:p>
    <w:p w:rsidR="00E64AB7" w:rsidRPr="00990165" w:rsidRDefault="00E64AB7" w:rsidP="00E64AB7">
      <w:pPr>
        <w:pStyle w:val="B1"/>
      </w:pPr>
      <w:r w:rsidRPr="00990165">
        <w:tab/>
        <w:t xml:space="preserve">Change to Report flag is included by the old MME if </w:t>
      </w:r>
      <w:proofErr w:type="gramStart"/>
      <w:r w:rsidRPr="00990165">
        <w:t>reporting of change of UE Time Zone, or Serving Network, or both towards Serving GW / PDN GW was deferred by the old MME</w:t>
      </w:r>
      <w:proofErr w:type="gramEnd"/>
      <w:r w:rsidRPr="00990165">
        <w:t>.</w:t>
      </w:r>
    </w:p>
    <w:p w:rsidR="00E64AB7" w:rsidRPr="00990165" w:rsidRDefault="00E64AB7" w:rsidP="00E64AB7">
      <w:pPr>
        <w:pStyle w:val="B1"/>
      </w:pPr>
      <w:r w:rsidRPr="00990165">
        <w:tab/>
        <w:t xml:space="preserve">The new SGSN maps the EPS bearers to PDP contexts 1-to-1 and maps the EPS Bearer </w:t>
      </w:r>
      <w:proofErr w:type="spellStart"/>
      <w:r w:rsidRPr="00990165">
        <w:t>QoS</w:t>
      </w:r>
      <w:proofErr w:type="spellEnd"/>
      <w:r w:rsidRPr="00990165">
        <w:t xml:space="preserve"> parameter values of an EPS bearer to the Release 99 </w:t>
      </w:r>
      <w:proofErr w:type="spellStart"/>
      <w:r w:rsidRPr="00990165">
        <w:t>QoS</w:t>
      </w:r>
      <w:proofErr w:type="spellEnd"/>
      <w:r w:rsidRPr="00990165">
        <w:t xml:space="preserve"> parameter values of a PDP context as defined in Annex E. The PDP context(s) </w:t>
      </w:r>
      <w:proofErr w:type="gramStart"/>
      <w:r w:rsidRPr="00990165">
        <w:t>are established</w:t>
      </w:r>
      <w:proofErr w:type="gramEnd"/>
      <w:r w:rsidRPr="00990165">
        <w:t xml:space="preserve"> in the indicated order. The SGSN deactivates the PDP </w:t>
      </w:r>
      <w:proofErr w:type="gramStart"/>
      <w:r w:rsidRPr="00990165">
        <w:t>contexts which</w:t>
      </w:r>
      <w:proofErr w:type="gramEnd"/>
      <w:r w:rsidRPr="00990165">
        <w:t xml:space="preserve"> cannot be established.</w:t>
      </w:r>
    </w:p>
    <w:p w:rsidR="00E64AB7" w:rsidRPr="00990165" w:rsidRDefault="00E64AB7" w:rsidP="00E64AB7">
      <w:pPr>
        <w:pStyle w:val="B1"/>
      </w:pPr>
      <w:r w:rsidRPr="00990165">
        <w:tab/>
        <w:t>If SIPTO at the Local Network is active for a PDN connection in the architecture with stand-alone GW, the old MME shall include the Local Home Network ID of the old cell in the EPS Bearer context corresponding to the SIPTO at the Local Network PDN connection.</w:t>
      </w:r>
    </w:p>
    <w:p w:rsidR="00E64AB7" w:rsidRPr="00990165" w:rsidRDefault="00E64AB7" w:rsidP="00E64AB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E64AB7" w:rsidRPr="00990165" w:rsidRDefault="00E64AB7" w:rsidP="00E64AB7">
      <w:pPr>
        <w:pStyle w:val="B1"/>
      </w:pPr>
      <w:r w:rsidRPr="00990165">
        <w:tab/>
        <w:t xml:space="preserve">The old MME only transfers the EPS Bearer Context(s) that the new SGSN supports. If not supported, EPS Bearer Context(s) of non-IP PDN connection </w:t>
      </w:r>
      <w:proofErr w:type="gramStart"/>
      <w:r w:rsidRPr="00990165">
        <w:t>are not transferred</w:t>
      </w:r>
      <w:proofErr w:type="gramEnd"/>
      <w:r w:rsidRPr="00990165">
        <w:t xml:space="preserve"> to the new SGSN. </w:t>
      </w:r>
      <w:ins w:id="207" w:author="Pudney, Chris, Vodafone Group 3" w:date="2019-02-19T14:03:00Z">
        <w:r w:rsidR="00D447E9" w:rsidRPr="00D447E9">
          <w:rPr>
            <w:highlight w:val="green"/>
            <w:rPrChange w:id="208" w:author="Pudney, Chris, Vodafone Group 3" w:date="2019-02-19T14:04:00Z">
              <w:rPr/>
            </w:rPrChange>
          </w:rPr>
          <w:t xml:space="preserve">EPS Bearer Context(s) of Ethernet </w:t>
        </w:r>
        <w:r w:rsidR="00D447E9" w:rsidRPr="00D447E9">
          <w:rPr>
            <w:highlight w:val="green"/>
            <w:rPrChange w:id="209" w:author="Pudney, Chris, Vodafone Group 3" w:date="2019-02-19T14:04:00Z">
              <w:rPr/>
            </w:rPrChange>
          </w:rPr>
          <w:t xml:space="preserve">PDN connection </w:t>
        </w:r>
        <w:r w:rsidR="00D447E9" w:rsidRPr="00D447E9">
          <w:rPr>
            <w:highlight w:val="green"/>
            <w:rPrChange w:id="210" w:author="Pudney, Chris, Vodafone Group 3" w:date="2019-02-19T14:04:00Z">
              <w:rPr/>
            </w:rPrChange>
          </w:rPr>
          <w:t xml:space="preserve">type </w:t>
        </w:r>
        <w:proofErr w:type="gramStart"/>
        <w:r w:rsidR="00D447E9" w:rsidRPr="00D447E9">
          <w:rPr>
            <w:highlight w:val="green"/>
            <w:rPrChange w:id="211" w:author="Pudney, Chris, Vodafone Group 3" w:date="2019-02-19T14:04:00Z">
              <w:rPr/>
            </w:rPrChange>
          </w:rPr>
          <w:t>are not transferred</w:t>
        </w:r>
        <w:proofErr w:type="gramEnd"/>
        <w:r w:rsidR="00D447E9" w:rsidRPr="00D447E9">
          <w:rPr>
            <w:highlight w:val="green"/>
            <w:rPrChange w:id="212" w:author="Pudney, Chris, Vodafone Group 3" w:date="2019-02-19T14:04:00Z">
              <w:rPr/>
            </w:rPrChange>
          </w:rPr>
          <w:t xml:space="preserve"> to the new SGSN</w:t>
        </w:r>
        <w:r w:rsidR="00D447E9" w:rsidRPr="00D447E9">
          <w:rPr>
            <w:highlight w:val="green"/>
            <w:rPrChange w:id="213" w:author="Pudney, Chris, Vodafone Group 3" w:date="2019-02-19T14:04:00Z">
              <w:rPr/>
            </w:rPrChange>
          </w:rPr>
          <w:t>.</w:t>
        </w:r>
        <w:r w:rsidR="00D447E9" w:rsidRPr="00990165">
          <w:t xml:space="preserve"> </w:t>
        </w:r>
      </w:ins>
      <w:r w:rsidRPr="00990165">
        <w:t>If the EPS Bearer Context(s) of a PDN connection has not been transferred, the old MME shall consider all bearers of that PDN connection as failed and release that PDN connection by triggering the MME requested PDN disconnection procedure specified in clause 5.10.3.</w:t>
      </w:r>
    </w:p>
    <w:p w:rsidR="00E64AB7" w:rsidRPr="00990165" w:rsidRDefault="00E64AB7" w:rsidP="00E64AB7">
      <w:pPr>
        <w:pStyle w:val="B1"/>
      </w:pPr>
      <w:r w:rsidRPr="00990165">
        <w:t>5.</w:t>
      </w:r>
      <w:r w:rsidRPr="00990165">
        <w:tab/>
        <w:t xml:space="preserve">Security functions </w:t>
      </w:r>
      <w:proofErr w:type="gramStart"/>
      <w:r w:rsidRPr="00990165">
        <w:t>may be executed</w:t>
      </w:r>
      <w:proofErr w:type="gramEnd"/>
      <w:r w:rsidRPr="00990165">
        <w:t xml:space="preserve">. Procedures </w:t>
      </w:r>
      <w:proofErr w:type="gramStart"/>
      <w:r w:rsidRPr="00990165">
        <w:t>are defined</w:t>
      </w:r>
      <w:proofErr w:type="gramEnd"/>
      <w:r w:rsidRPr="00990165">
        <w:t xml:space="preserve"> in clause 5.3.10 on "Security Function".</w:t>
      </w:r>
    </w:p>
    <w:p w:rsidR="00E64AB7" w:rsidRPr="00990165" w:rsidRDefault="00E64AB7" w:rsidP="00E64AB7">
      <w:pPr>
        <w:pStyle w:val="B1"/>
      </w:pPr>
      <w:r w:rsidRPr="00990165">
        <w:tab/>
        <w:t xml:space="preserve">If the new SGSN </w:t>
      </w:r>
      <w:proofErr w:type="gramStart"/>
      <w:r w:rsidRPr="00990165">
        <w:t>is configured</w:t>
      </w:r>
      <w:proofErr w:type="gramEnd"/>
      <w:r w:rsidRPr="00990165">
        <w:t xml:space="preserve"> to allow emergency bearer services for unauthenticated UE the new SGSN behave as follows:</w:t>
      </w:r>
    </w:p>
    <w:p w:rsidR="00E64AB7" w:rsidRPr="00990165" w:rsidRDefault="00E64AB7" w:rsidP="00E64AB7">
      <w:pPr>
        <w:pStyle w:val="B2"/>
      </w:pPr>
      <w:r w:rsidRPr="00990165">
        <w:t>-</w:t>
      </w:r>
      <w:r w:rsidRPr="00990165">
        <w:tab/>
        <w:t>where a UE has only emergency bearer services, the SGSN either skip the authentication and security procedure or accepts that the authentication may fail and continues the Routing Area Update procedure; or</w:t>
      </w:r>
    </w:p>
    <w:p w:rsidR="00E64AB7" w:rsidRPr="00990165" w:rsidRDefault="00E64AB7" w:rsidP="00E64AB7">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SGSN continues the Routing Area Update procedure and deactivates all the non-emergency PDP contexts as specified in TS</w:t>
      </w:r>
      <w:r>
        <w:t> </w:t>
      </w:r>
      <w:r w:rsidRPr="00990165">
        <w:t>23.060</w:t>
      </w:r>
      <w:r>
        <w:t> </w:t>
      </w:r>
      <w:r w:rsidRPr="00990165">
        <w:t>[7].</w:t>
      </w:r>
    </w:p>
    <w:p w:rsidR="00E64AB7" w:rsidRPr="00990165" w:rsidRDefault="00E64AB7" w:rsidP="00E64AB7">
      <w:pPr>
        <w:pStyle w:val="B1"/>
      </w:pPr>
      <w:r w:rsidRPr="00990165">
        <w:t>6.</w:t>
      </w:r>
      <w:r w:rsidRPr="00990165">
        <w:tab/>
        <w:t xml:space="preserve">The new S4 SGSN sends </w:t>
      </w:r>
      <w:proofErr w:type="gramStart"/>
      <w:r w:rsidRPr="00990165">
        <w:t>a Context Acknowledge (ISR Activated) message to the old MME. Unless ISR is indicated by the new S4 SGSN</w:t>
      </w:r>
      <w:proofErr w:type="gramEnd"/>
      <w:r w:rsidRPr="00990165">
        <w:t>, the old MME marks in its context that the information in the GWs is invalid. This ensures that the old MME updates the GW if the UE initiates a TAU procedure back to the old MME before completing the ongoing RAU procedure.</w:t>
      </w:r>
    </w:p>
    <w:p w:rsidR="00E64AB7" w:rsidRPr="00990165" w:rsidRDefault="00E64AB7" w:rsidP="00E64AB7">
      <w:pPr>
        <w:pStyle w:val="NO"/>
      </w:pPr>
      <w:r w:rsidRPr="00990165">
        <w:t>NOTE 3:</w:t>
      </w:r>
      <w:r w:rsidRPr="00990165">
        <w:tab/>
        <w:t>Updating the GWs refers to modification of session(s) on the Serving GW. This will result in successful re-establishment of the S11/S4 tunnel between the MME/SGSN and the Serving GW.</w:t>
      </w:r>
    </w:p>
    <w:p w:rsidR="00E64AB7" w:rsidRPr="00990165" w:rsidRDefault="00E64AB7" w:rsidP="00E64AB7">
      <w:pPr>
        <w:pStyle w:val="B1"/>
      </w:pPr>
      <w:r w:rsidRPr="00990165">
        <w:tab/>
        <w:t xml:space="preserve">ISR Activated indicates to the old MME that it shall maintain the UE's contexts and the MME stops the timer started in step 3. In this case, if the Implicit Detach timer is running, the old MME shall re-start it with a slightly larger value than the UE's E-UTRAN Deactivate ISR </w:t>
      </w:r>
      <w:proofErr w:type="gramStart"/>
      <w:r w:rsidRPr="00990165">
        <w:t>timer</w:t>
      </w:r>
      <w:proofErr w:type="gramEnd"/>
      <w:r w:rsidRPr="00990165">
        <w:t xml:space="preserve">. When ISR Activated </w:t>
      </w:r>
      <w:proofErr w:type="gramStart"/>
      <w:r w:rsidRPr="00990165">
        <w:t>is not indicated</w:t>
      </w:r>
      <w:proofErr w:type="gramEnd"/>
      <w:r w:rsidRPr="00990165">
        <w:t xml:space="preserve"> and this timer expires the old MME deletes all bearer resources of that UE. As the Context Acknowledge from the new S4 SGSN does not include any S</w:t>
      </w:r>
      <w:r w:rsidRPr="00990165">
        <w:noBreakHyphen/>
        <w:t xml:space="preserve">GW </w:t>
      </w:r>
      <w:proofErr w:type="gramStart"/>
      <w:r w:rsidRPr="00990165">
        <w:t>change</w:t>
      </w:r>
      <w:proofErr w:type="gramEnd"/>
      <w:r w:rsidRPr="00990165">
        <w:t xml:space="preserve"> the old MME does not send any Delete Session Request message to the S</w:t>
      </w:r>
      <w:r w:rsidRPr="00990165">
        <w:noBreakHyphen/>
        <w:t>GW. The SGSN shall not activate ISR if the associated Serving GW does not support ISR.</w:t>
      </w:r>
    </w:p>
    <w:p w:rsidR="00E64AB7" w:rsidRPr="00990165" w:rsidRDefault="00E64AB7" w:rsidP="00E64AB7">
      <w:pPr>
        <w:pStyle w:val="B1"/>
      </w:pPr>
      <w:r w:rsidRPr="00990165">
        <w:tab/>
        <w:t xml:space="preserve">If the security functions do not authenticate the UE correctly, then the RAU </w:t>
      </w:r>
      <w:proofErr w:type="gramStart"/>
      <w:r w:rsidRPr="00990165">
        <w:t>is rejected</w:t>
      </w:r>
      <w:proofErr w:type="gramEnd"/>
      <w:r w:rsidRPr="00990165">
        <w:t>, and the new S4 SGSN sends a reject indication to the old MME. The old MME shall continue as if the Identification and Context Request was never received.</w:t>
      </w:r>
    </w:p>
    <w:p w:rsidR="00E64AB7" w:rsidRPr="00990165" w:rsidRDefault="00E64AB7" w:rsidP="00E64AB7">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7, 8, 9, 10, and 11 </w:t>
      </w:r>
      <w:proofErr w:type="gramStart"/>
      <w:r w:rsidRPr="00990165">
        <w:t>are skipped</w:t>
      </w:r>
      <w:proofErr w:type="gramEnd"/>
      <w:r w:rsidRPr="00990165">
        <w:t>.</w:t>
      </w:r>
    </w:p>
    <w:p w:rsidR="00E64AB7" w:rsidRPr="00990165" w:rsidRDefault="00E64AB7" w:rsidP="00E64AB7">
      <w:pPr>
        <w:pStyle w:val="B1"/>
      </w:pPr>
      <w:r w:rsidRPr="00990165">
        <w:tab/>
        <w:t xml:space="preserve">If the new SGSN identifies that the RAT type has changed, the SGSN checks the subscription information to identify for each APN whether to maintain the PDN connection, disconnect the PDN connection with a reactivation request or disconnect PDN connection without reactivation request. If the SGSN decides to </w:t>
      </w:r>
      <w:proofErr w:type="spellStart"/>
      <w:r w:rsidRPr="00990165">
        <w:t>deactive</w:t>
      </w:r>
      <w:proofErr w:type="spellEnd"/>
      <w:r w:rsidRPr="00990165">
        <w:t xml:space="preserve"> a PDN connection it performs SGSN-initiated PDN Connection Deactivation procedure after tracking area procedure is completed. Existing SM cause values as specified in TS</w:t>
      </w:r>
      <w:r>
        <w:t> </w:t>
      </w:r>
      <w:r w:rsidRPr="00990165">
        <w:t>24.008</w:t>
      </w:r>
      <w:r>
        <w:t> </w:t>
      </w:r>
      <w:r w:rsidRPr="00990165">
        <w:t>[47] (e.g. #39, "reactivation requested"; #66 "Requested APN not supported in current RAT and PLMN combination"; and for a dedicated bearer, possibly #37 "</w:t>
      </w:r>
      <w:proofErr w:type="spellStart"/>
      <w:r w:rsidRPr="00990165">
        <w:t>QoS</w:t>
      </w:r>
      <w:proofErr w:type="spellEnd"/>
      <w:r w:rsidRPr="00990165">
        <w:t xml:space="preserve"> not accepted") are used to cause predictable UE behaviour.</w:t>
      </w:r>
    </w:p>
    <w:p w:rsidR="00E64AB7" w:rsidRPr="00990165" w:rsidRDefault="00E64AB7" w:rsidP="00E64AB7">
      <w:pPr>
        <w:pStyle w:val="B1"/>
      </w:pPr>
      <w:proofErr w:type="gramStart"/>
      <w:r w:rsidRPr="00990165">
        <w:t>7.</w:t>
      </w:r>
      <w:r w:rsidRPr="00990165">
        <w:tab/>
      </w:r>
      <w:r w:rsidRPr="00990165">
        <w:rPr>
          <w:rFonts w:cs="Arial"/>
        </w:rPr>
        <w:t>In this procedure flow</w:t>
      </w:r>
      <w:proofErr w:type="gramEnd"/>
      <w:r w:rsidRPr="00990165">
        <w:rPr>
          <w:rFonts w:cs="Arial"/>
        </w:rPr>
        <w:t xml:space="preserve"> the Serving GW is not relocated. </w:t>
      </w:r>
      <w:r w:rsidRPr="00990165">
        <w:t xml:space="preserve">The SGSN sends a Modify Bearer Request (new SGSN Address and TEID, RAT type, ISR Activated) message per PDN connection to the Serving GW. If indicated, the information ISR Activated indicates that ISR </w:t>
      </w:r>
      <w:proofErr w:type="gramStart"/>
      <w:r w:rsidRPr="00990165">
        <w:t>is activated</w:t>
      </w:r>
      <w:proofErr w:type="gramEnd"/>
      <w:r w:rsidRPr="00990165">
        <w:t xml:space="preserve">. As it is a mobility from E-UTRAN, if the target SGSN supports location information change reporting, the target SGSN shall include the User Location Information (according to the supported granularity) in the Modify Bearer Request, regardless of whether location information change reporting </w:t>
      </w:r>
      <w:proofErr w:type="gramStart"/>
      <w:r w:rsidRPr="00990165">
        <w:t>had been requested</w:t>
      </w:r>
      <w:proofErr w:type="gramEnd"/>
      <w:r w:rsidRPr="00990165">
        <w:t xml:space="preserve"> in the previous RAT by the P</w:t>
      </w:r>
      <w:r>
        <w:t xml:space="preserve">DN </w:t>
      </w:r>
      <w:r w:rsidRPr="00990165">
        <w:t xml:space="preserve">GW. If the PDN GW requested User CSG information, the SGSN also includes the User CSG information IE in this message. If either the UE Time Zone has </w:t>
      </w:r>
      <w:proofErr w:type="gramStart"/>
      <w:r w:rsidRPr="00990165">
        <w:t>changed ,</w:t>
      </w:r>
      <w:proofErr w:type="gramEnd"/>
      <w:r w:rsidRPr="00990165">
        <w:t xml:space="preserve"> or Context Response message from old MME indicated pending UE Time Zone change reporting (via Change to Report flag), the SGSN includes the UE Time Zone IE in this message. If either the Serving Network has changed, or Context Response message from old MME indicated pending Serving Network change reporting (via Change to Report flag) the SGSN includes the new Serving Network IE in this message. In network sharing </w:t>
      </w:r>
      <w:proofErr w:type="gramStart"/>
      <w:r w:rsidRPr="00990165">
        <w:t>scenarios</w:t>
      </w:r>
      <w:proofErr w:type="gramEnd"/>
      <w:r w:rsidRPr="00990165">
        <w:t xml:space="preserve"> Serving Network denotes the serving core network.</w:t>
      </w:r>
    </w:p>
    <w:p w:rsidR="00E64AB7" w:rsidRPr="00990165" w:rsidRDefault="00E64AB7" w:rsidP="00E64AB7">
      <w:pPr>
        <w:pStyle w:val="B1"/>
      </w:pPr>
      <w:r w:rsidRPr="00990165">
        <w:tab/>
        <w:t>When the Modify Bearer Request does not indicate ISR Activated the S</w:t>
      </w:r>
      <w:r w:rsidRPr="00990165">
        <w:noBreakHyphen/>
        <w:t>GW deletes any ISR resources by sending a Delete Bearer Request to the other CN node that has bearer resources on the S</w:t>
      </w:r>
      <w:r w:rsidRPr="00990165">
        <w:noBreakHyphen/>
        <w:t>GW reserved. RAT type indicates a change in radio access.</w:t>
      </w:r>
    </w:p>
    <w:p w:rsidR="00E64AB7" w:rsidRPr="00990165" w:rsidRDefault="00E64AB7" w:rsidP="00E64AB7">
      <w:pPr>
        <w:pStyle w:val="B1"/>
      </w:pPr>
      <w:r w:rsidRPr="00990165">
        <w:tab/>
        <w:t xml:space="preserve">If ISR Activated </w:t>
      </w:r>
      <w:proofErr w:type="gramStart"/>
      <w:r w:rsidRPr="00990165">
        <w:t>is indicated</w:t>
      </w:r>
      <w:proofErr w:type="gramEnd"/>
      <w:r w:rsidRPr="00990165">
        <w:t xml:space="preserve"> or SGSN and SGW are configured to release S4 U-Plane when EPS Bearer Contexts associated with the released RABs are to be preserved, the SGSN does not send SGSN address and TEID for U-Plane in Modify Bearer Request.</w:t>
      </w:r>
    </w:p>
    <w:p w:rsidR="00E64AB7" w:rsidRPr="00990165" w:rsidRDefault="00E64AB7" w:rsidP="00E64AB7">
      <w:pPr>
        <w:pStyle w:val="NO"/>
      </w:pPr>
      <w:r w:rsidRPr="00990165">
        <w:t>NOTE 4:</w:t>
      </w:r>
      <w:r w:rsidRPr="00990165">
        <w:tab/>
        <w:t xml:space="preserve">The User CSG Information IE is not sent in step 7 if the "follow-on request indication" indicates releasing the </w:t>
      </w:r>
      <w:proofErr w:type="spellStart"/>
      <w:proofErr w:type="gramStart"/>
      <w:r w:rsidRPr="00990165">
        <w:t>Iu</w:t>
      </w:r>
      <w:proofErr w:type="spellEnd"/>
      <w:proofErr w:type="gramEnd"/>
      <w:r w:rsidRPr="00990165">
        <w:t xml:space="preserve"> connection after the completion of the RA update procedure.</w:t>
      </w:r>
    </w:p>
    <w:p w:rsidR="00E64AB7" w:rsidRPr="00990165" w:rsidRDefault="00E64AB7" w:rsidP="00E64AB7">
      <w:pPr>
        <w:pStyle w:val="B1"/>
      </w:pPr>
      <w:proofErr w:type="gramStart"/>
      <w:r w:rsidRPr="00990165">
        <w:t>8.</w:t>
      </w:r>
      <w:r w:rsidRPr="00990165">
        <w:tab/>
      </w:r>
      <w:r w:rsidRPr="00990165">
        <w:rPr>
          <w:rFonts w:cs="Arial"/>
          <w:lang w:eastAsia="zh-CN"/>
        </w:rPr>
        <w:t xml:space="preserve">If the RAT type has changed or the Serving GW has received the User Location Information IE and/or the UE Time Zone IE and/or User CSG information IE and/or the Serving Network IE from the MME in step 7 the </w:t>
      </w:r>
      <w:r w:rsidRPr="00990165">
        <w:t>Serving GW informs the PDN GW(s) about the change of this information that e.g. can be used for charging, by sending the message Modify Bearer Request (RAT type) per PDN connection to the PDN GW(s) concerned.</w:t>
      </w:r>
      <w:proofErr w:type="gramEnd"/>
      <w:r w:rsidRPr="00990165">
        <w:t xml:space="preserve"> User Location Information IE and/or UE Time Zone IE and/or User CSG information IE and/or Serving Network IE are also included if they are present in step 7.</w:t>
      </w:r>
    </w:p>
    <w:p w:rsidR="00E64AB7" w:rsidRPr="00990165" w:rsidRDefault="00E64AB7" w:rsidP="00E64AB7">
      <w:pPr>
        <w:pStyle w:val="B1"/>
      </w:pPr>
      <w:r w:rsidRPr="00990165">
        <w:t>9.</w:t>
      </w:r>
      <w:r w:rsidRPr="00990165">
        <w:tab/>
        <w:t xml:space="preserve">If dynamic PCC </w:t>
      </w:r>
      <w:proofErr w:type="gramStart"/>
      <w:r w:rsidRPr="00990165">
        <w:t>is deployed</w:t>
      </w:r>
      <w:proofErr w:type="gramEnd"/>
      <w:r w:rsidRPr="00990165">
        <w:t>,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E64AB7" w:rsidRPr="00990165" w:rsidRDefault="00E64AB7" w:rsidP="00E64AB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E64AB7" w:rsidRPr="00990165" w:rsidRDefault="00E64AB7" w:rsidP="00E64AB7">
      <w:pPr>
        <w:pStyle w:val="B1"/>
      </w:pPr>
      <w:r w:rsidRPr="00990165">
        <w:t>10.</w:t>
      </w:r>
      <w:r w:rsidRPr="00990165">
        <w:tab/>
        <w:t>The PDN GW updates its context field and returns a Modify Bearer Response (MSISDN) message to the Serving GW. MSISDN is included if the PDN GW has it stored in its UE context. If location information change reporting is required and supported in the target SGSN, the P</w:t>
      </w:r>
      <w:r>
        <w:t xml:space="preserve">DN </w:t>
      </w:r>
      <w:r w:rsidRPr="00990165">
        <w:t>GW shall provide MS Info Change Reporting Action in the Modify Bearer Response.</w:t>
      </w:r>
    </w:p>
    <w:p w:rsidR="00E64AB7" w:rsidRPr="00990165" w:rsidRDefault="00E64AB7" w:rsidP="00E64AB7">
      <w:pPr>
        <w:pStyle w:val="B1"/>
      </w:pPr>
      <w:r w:rsidRPr="00990165">
        <w:t>11.</w:t>
      </w:r>
      <w:r w:rsidRPr="00990165">
        <w:tab/>
        <w:t xml:space="preserve">The Serving GW updates its context fields. If ISR Activated is indicated in step 7 and RAT Type received in step 7 indicates UTRAN or GERAN, then the Serving GW only updates the SGSN Control Plane Address and keeps the MME related information unchanged. </w:t>
      </w:r>
      <w:proofErr w:type="gramStart"/>
      <w:r w:rsidRPr="00990165">
        <w:t>Otherwise</w:t>
      </w:r>
      <w:proofErr w:type="gramEnd"/>
      <w:r w:rsidRPr="00990165">
        <w:t xml:space="preserve"> the Serving GW shall update all of the information stored locally for this UE with the related information received from the SGSN. Then the Serving GW returns a Modify Bearer Response (Serving GW address and TEID for uplink traffic, MS Info Change Reporting Action) message.</w:t>
      </w:r>
    </w:p>
    <w:p w:rsidR="00E64AB7" w:rsidRPr="00990165" w:rsidRDefault="00E64AB7" w:rsidP="00E64AB7">
      <w:pPr>
        <w:pStyle w:val="B1"/>
      </w:pPr>
      <w:r w:rsidRPr="00990165">
        <w:tab/>
        <w:t xml:space="preserve">When the SGSN receives the Modify Bearer Response message, the SGSN checks if there is </w:t>
      </w:r>
      <w:proofErr w:type="gramStart"/>
      <w:r w:rsidRPr="00990165">
        <w:t>a</w:t>
      </w:r>
      <w:proofErr w:type="gramEnd"/>
      <w:r w:rsidRPr="00990165">
        <w:t xml:space="preserve"> "Availability after DDN Failure" monitoring event or a "UE Reachability" monitoring event configured for the UE in the SGSN and in such a case sends an event notification (see TS</w:t>
      </w:r>
      <w:r>
        <w:t> </w:t>
      </w:r>
      <w:r w:rsidRPr="00990165">
        <w:t>23.682</w:t>
      </w:r>
      <w:r>
        <w:t> </w:t>
      </w:r>
      <w:r w:rsidRPr="00990165">
        <w:t>[74] for further information).</w:t>
      </w:r>
    </w:p>
    <w:p w:rsidR="00E64AB7" w:rsidRPr="00990165" w:rsidRDefault="00E64AB7" w:rsidP="00E64AB7">
      <w:pPr>
        <w:pStyle w:val="B1"/>
      </w:pPr>
      <w:r w:rsidRPr="00990165">
        <w:lastRenderedPageBreak/>
        <w:t>12.</w:t>
      </w:r>
      <w:r w:rsidRPr="00990165">
        <w:tab/>
        <w:t>The new SGSN verifies whether it holds subscription data for the UE identified by the P</w:t>
      </w:r>
      <w:r w:rsidRPr="00990165">
        <w:noBreakHyphen/>
        <w:t>TMSI, the additional PTMSI/RAI or by the IMSI received with the context data from the old CN node.</w:t>
      </w:r>
    </w:p>
    <w:p w:rsidR="00E64AB7" w:rsidRPr="00990165" w:rsidRDefault="00E64AB7" w:rsidP="00E64AB7">
      <w:pPr>
        <w:pStyle w:val="B1"/>
      </w:pPr>
      <w:r w:rsidRPr="00990165">
        <w:tab/>
        <w:t xml:space="preserve">The additional P-TMSI/RAI allows the new SGSN to find any already existing UE context stored in the new SGSN. </w:t>
      </w:r>
      <w:proofErr w:type="gramStart"/>
      <w:r w:rsidRPr="00990165">
        <w:t>If there are no subscription data in the new SGSN for this UE, or for some network sharing scenario (e.g. GWCN) if the PLMN-ID of the RAI supplied by the RNC is different from that of the RAI in the UE's context, then the new SGSN informs the HSS of the change of the SGSN by sending an Update Location (SGSN Number, SGSN Address, IMSI, Homogenous Support of IMS Voice over PS Sessions, UE SRVCC capability, equivalent PLMN list) message to the HSS.</w:t>
      </w:r>
      <w:proofErr w:type="gramEnd"/>
      <w:r w:rsidRPr="00990165">
        <w:t xml:space="preserve"> For "Homogenous Support of IMS Voice over PS Sessions", see clause 5.3.8A of TS</w:t>
      </w:r>
      <w:r>
        <w:t> </w:t>
      </w:r>
      <w:r w:rsidRPr="00990165">
        <w:t>23.060</w:t>
      </w:r>
      <w:r>
        <w:t> </w:t>
      </w:r>
      <w:r w:rsidRPr="00990165">
        <w:t>[7]. The inclusion of the equivalent PLMN list indicates that the SGSN supports the inter-PLMN handover to a CSG cell in an equivalent PLMN using the subscription information of the target PLMN.</w:t>
      </w:r>
    </w:p>
    <w:p w:rsidR="00E64AB7" w:rsidRPr="00990165" w:rsidRDefault="00E64AB7" w:rsidP="00E64AB7">
      <w:pPr>
        <w:pStyle w:val="B1"/>
      </w:pPr>
      <w:r w:rsidRPr="00990165">
        <w:tab/>
        <w:t>If the UE initiates the RAU procedure in a VPLMN supporting Autonomous CSG Roaming and the HPLMN has enabled Autonomous CSG Roaming in the VPLMN (via Service Level Agreement) and the SGSN needs to retrieve the CSG subscription information of the UE from the CSS, the SGSN initiates the Update CSG Location Procedure with CSS as described in clause 5.3.12.</w:t>
      </w:r>
    </w:p>
    <w:p w:rsidR="00E64AB7" w:rsidRPr="00990165" w:rsidRDefault="00E64AB7" w:rsidP="00E64AB7">
      <w:pPr>
        <w:pStyle w:val="B1"/>
      </w:pPr>
      <w:r w:rsidRPr="00990165">
        <w:t>13.</w:t>
      </w:r>
      <w:r w:rsidRPr="00990165">
        <w:tab/>
        <w:t>The HSS sends a Cancel Location (IMSI, Cancellation Type) message to the old SGSN with the Cancellation Type set to Update Procedure.</w:t>
      </w:r>
    </w:p>
    <w:p w:rsidR="00E64AB7" w:rsidRPr="00990165" w:rsidRDefault="00E64AB7" w:rsidP="00E64AB7">
      <w:pPr>
        <w:pStyle w:val="B1"/>
      </w:pPr>
      <w:r w:rsidRPr="00990165">
        <w:tab/>
        <w:t xml:space="preserve">When receiving the Cancel Location message the old SGSN removes all the UE contexts. The old SGSN acknowledges with a Cancel Location </w:t>
      </w:r>
      <w:proofErr w:type="spellStart"/>
      <w:r w:rsidRPr="00990165">
        <w:t>Ack</w:t>
      </w:r>
      <w:proofErr w:type="spellEnd"/>
      <w:r w:rsidRPr="00990165">
        <w:t xml:space="preserve"> (IMSI) message.</w:t>
      </w:r>
    </w:p>
    <w:p w:rsidR="00E64AB7" w:rsidRPr="00990165" w:rsidRDefault="00E64AB7" w:rsidP="00E64AB7">
      <w:pPr>
        <w:pStyle w:val="B1"/>
      </w:pPr>
      <w:proofErr w:type="gramStart"/>
      <w:r w:rsidRPr="00990165">
        <w:t>14.</w:t>
      </w:r>
      <w:r w:rsidRPr="00990165">
        <w:tab/>
        <w:t>When receiving the Context Acknowledge message from the new SGSN and if the old MME has an S1-MME association for the UE,</w:t>
      </w:r>
      <w:proofErr w:type="gramEnd"/>
      <w:r w:rsidRPr="00990165">
        <w:t xml:space="preserve"> the source MME sends a S1-U Release Command to the source </w:t>
      </w:r>
      <w:proofErr w:type="spellStart"/>
      <w:r w:rsidRPr="00990165">
        <w:t>eNodeB</w:t>
      </w:r>
      <w:proofErr w:type="spellEnd"/>
      <w:r w:rsidRPr="00990165">
        <w:t xml:space="preserve"> after the timer started in step 3 has expired. The RRC connection </w:t>
      </w:r>
      <w:proofErr w:type="gramStart"/>
      <w:r w:rsidRPr="00990165">
        <w:t>is released</w:t>
      </w:r>
      <w:proofErr w:type="gramEnd"/>
      <w:r w:rsidRPr="00990165">
        <w:t xml:space="preserve"> by the source </w:t>
      </w:r>
      <w:proofErr w:type="spellStart"/>
      <w:r w:rsidRPr="00990165">
        <w:t>eNodeB</w:t>
      </w:r>
      <w:proofErr w:type="spellEnd"/>
      <w:r w:rsidRPr="00990165">
        <w:t xml:space="preserve">. The source </w:t>
      </w:r>
      <w:proofErr w:type="spellStart"/>
      <w:r w:rsidRPr="00990165">
        <w:t>eNodeB</w:t>
      </w:r>
      <w:proofErr w:type="spellEnd"/>
      <w:r w:rsidRPr="00990165">
        <w:t xml:space="preserve"> confirms the release of the RRC connection and of the S1-U connection by sending a S1-U Release Complete message to the source MME.</w:t>
      </w:r>
    </w:p>
    <w:p w:rsidR="00E64AB7" w:rsidRPr="00990165" w:rsidRDefault="00E64AB7" w:rsidP="00E64AB7">
      <w:pPr>
        <w:pStyle w:val="B1"/>
      </w:pPr>
      <w:r w:rsidRPr="00990165">
        <w:t>15.</w:t>
      </w:r>
      <w:r w:rsidRPr="00990165">
        <w:tab/>
        <w:t xml:space="preserve">The HSS acknowledges the Update Location message by sending an Update Location </w:t>
      </w:r>
      <w:proofErr w:type="spellStart"/>
      <w:r w:rsidRPr="00990165">
        <w:t>Ack</w:t>
      </w:r>
      <w:proofErr w:type="spellEnd"/>
      <w:r w:rsidRPr="00990165">
        <w:t xml:space="preserve"> (IMSI, Subscription Data) to the new SGSN. The Subscription Data may contain the CSG subscription data for the registered PLMN and for the equivalent PLMN list requested by SGSN in step 12.</w:t>
      </w:r>
    </w:p>
    <w:p w:rsidR="00E64AB7" w:rsidRPr="00990165" w:rsidRDefault="00E64AB7" w:rsidP="00E64AB7">
      <w:pPr>
        <w:pStyle w:val="B1"/>
      </w:pPr>
      <w:r w:rsidRPr="00990165">
        <w:tab/>
        <w:t>If the UE initiates the RAU procedure at a CSG cell, the new S4 SGSN shall check whether the CSG ID and associated PLMN is contained in the CSG subscription and is not expired. If the CSG ID and associated PLMN is not present or expired, the S4 SGSN shall send a RAU reject message to the UE with an appropriate cause value. The UE shall remove the CSG ID and associated PLMN from its Allowed CSG list if present.</w:t>
      </w:r>
    </w:p>
    <w:p w:rsidR="00E64AB7" w:rsidRPr="00990165" w:rsidRDefault="00E64AB7" w:rsidP="00E64AB7">
      <w:pPr>
        <w:pStyle w:val="B1"/>
      </w:pPr>
      <w:r w:rsidRPr="00990165">
        <w:tab/>
        <w:t xml:space="preserve">If the Update Location </w:t>
      </w:r>
      <w:proofErr w:type="gramStart"/>
      <w:r w:rsidRPr="00990165">
        <w:t>is rejected</w:t>
      </w:r>
      <w:proofErr w:type="gramEnd"/>
      <w:r w:rsidRPr="00990165">
        <w:t xml:space="preserve"> by the HSS, the new SGSN rejects the RAU Request from the UE with an appropriate cause sent in the RAU Reject message to the UE. In such cases, the new SGSN releases any local SGSN EPS Bearer contexts for this particular UE.</w:t>
      </w:r>
    </w:p>
    <w:p w:rsidR="00E64AB7" w:rsidRPr="00990165" w:rsidRDefault="00E64AB7" w:rsidP="00E64AB7">
      <w:pPr>
        <w:pStyle w:val="B1"/>
      </w:pPr>
      <w:r w:rsidRPr="00990165">
        <w:t>16.</w:t>
      </w:r>
      <w:r w:rsidRPr="00990165">
        <w:tab/>
        <w:t>Void.</w:t>
      </w:r>
    </w:p>
    <w:p w:rsidR="00E64AB7" w:rsidRPr="00990165" w:rsidRDefault="00E64AB7" w:rsidP="00E64AB7">
      <w:pPr>
        <w:pStyle w:val="B1"/>
      </w:pPr>
      <w:r w:rsidRPr="00990165">
        <w:t>17.</w:t>
      </w:r>
      <w:r w:rsidRPr="00990165">
        <w:tab/>
        <w:t>Void.</w:t>
      </w:r>
    </w:p>
    <w:p w:rsidR="00E64AB7" w:rsidRPr="00990165" w:rsidRDefault="00E64AB7" w:rsidP="00E64AB7">
      <w:pPr>
        <w:pStyle w:val="B1"/>
      </w:pPr>
      <w:proofErr w:type="gramStart"/>
      <w:r w:rsidRPr="00990165">
        <w:t>18.</w:t>
      </w:r>
      <w:r w:rsidRPr="00990165">
        <w:tab/>
        <w:t>If due to regional subscription restrictions or access restrictions (e.g. CSG restrictions)</w:t>
      </w:r>
      <w:proofErr w:type="gramEnd"/>
      <w:r w:rsidRPr="00990165">
        <w:t xml:space="preserve"> the UE is not allowed to access the RA:</w:t>
      </w:r>
    </w:p>
    <w:p w:rsidR="00E64AB7" w:rsidRPr="00990165" w:rsidRDefault="00E64AB7" w:rsidP="00E64AB7">
      <w:pPr>
        <w:pStyle w:val="B2"/>
      </w:pPr>
      <w:r w:rsidRPr="00990165">
        <w:t>-</w:t>
      </w:r>
      <w:r w:rsidRPr="00990165">
        <w:tab/>
        <w:t>For UEs with ongoing emergency bearer services, the new SGSN accept the Routing Area Update Request and deactivates the non-emergency PDP contexts as specified in clause 9.2.4.2 in TS</w:t>
      </w:r>
      <w:r>
        <w:t> </w:t>
      </w:r>
      <w:r w:rsidRPr="00990165">
        <w:t>23.060</w:t>
      </w:r>
      <w:r>
        <w:t> </w:t>
      </w:r>
      <w:r w:rsidRPr="00990165">
        <w:t xml:space="preserve">[7]. .If the Routing Area Update procedure is initiated in PMM-IDLE/STANDBY </w:t>
      </w:r>
      <w:proofErr w:type="gramStart"/>
      <w:r w:rsidRPr="00990165">
        <w:t>state,</w:t>
      </w:r>
      <w:proofErr w:type="gramEnd"/>
      <w:r w:rsidRPr="00990165">
        <w:t xml:space="preserve"> all non-emergency PDP Contexts are deactivated by the Routing Area without PDP Context deactivation signalling between the UE and the SGSN</w:t>
      </w:r>
    </w:p>
    <w:p w:rsidR="00E64AB7" w:rsidRPr="00990165" w:rsidRDefault="00E64AB7" w:rsidP="00E64AB7">
      <w:pPr>
        <w:pStyle w:val="B2"/>
      </w:pPr>
      <w:r w:rsidRPr="00990165">
        <w:t>-</w:t>
      </w:r>
      <w:r w:rsidRPr="00990165">
        <w:tab/>
        <w:t xml:space="preserve">For all other cases, the new SGSN rejects Routing Area Update Request with an appropriate cause to the UE and notifies the HSS of rejection (details of this notification </w:t>
      </w:r>
      <w:proofErr w:type="gramStart"/>
      <w:r w:rsidRPr="00990165">
        <w:t>is covered</w:t>
      </w:r>
      <w:proofErr w:type="gramEnd"/>
      <w:r w:rsidRPr="00990165">
        <w:t xml:space="preserve"> in stage 3).</w:t>
      </w:r>
    </w:p>
    <w:p w:rsidR="00E64AB7" w:rsidRPr="00990165" w:rsidRDefault="00E64AB7" w:rsidP="00E64AB7">
      <w:pPr>
        <w:pStyle w:val="B1"/>
      </w:pPr>
      <w:r w:rsidRPr="00990165">
        <w:tab/>
        <w:t xml:space="preserve">The new SGSN responds to the UE with a Routing Area Update Accept (P-TMSI, P-TMSI signature, ISR Activated, Emergency Service Support indicator, PDP context status) message to the UE. P-TMSI is included if the SGSN allocates a new P-TMSI. The Emergency Service Support indicator informs the UE that Emergency bearer services </w:t>
      </w:r>
      <w:proofErr w:type="gramStart"/>
      <w:r w:rsidRPr="00990165">
        <w:t>are supported</w:t>
      </w:r>
      <w:proofErr w:type="gramEnd"/>
      <w:r w:rsidRPr="00990165">
        <w:t xml:space="preserve"> over UTRAN.</w:t>
      </w:r>
    </w:p>
    <w:p w:rsidR="00E64AB7" w:rsidRPr="00990165" w:rsidRDefault="00E64AB7" w:rsidP="00E64AB7">
      <w:pPr>
        <w:pStyle w:val="B1"/>
      </w:pPr>
      <w:r w:rsidRPr="00990165">
        <w:lastRenderedPageBreak/>
        <w:tab/>
        <w:t xml:space="preserve">If ISR Activated </w:t>
      </w:r>
      <w:proofErr w:type="gramStart"/>
      <w:r w:rsidRPr="00990165">
        <w:t>is indicated</w:t>
      </w:r>
      <w:proofErr w:type="gramEnd"/>
      <w:r w:rsidRPr="00990165">
        <w:t xml:space="preserve"> to the UE, its GUTI and list of TAs shall remain registered with the network and shall remain valid in the UE.</w:t>
      </w:r>
    </w:p>
    <w:p w:rsidR="00E64AB7" w:rsidRPr="00990165" w:rsidRDefault="00E64AB7" w:rsidP="00E64AB7">
      <w:pPr>
        <w:pStyle w:val="B1"/>
      </w:pPr>
      <w:r w:rsidRPr="00990165">
        <w:tab/>
        <w:t>When receiving the RAU Accept message and there is no ISR Activated indication the UE shall set its TIN to "P</w:t>
      </w:r>
      <w:r w:rsidRPr="00990165">
        <w:noBreakHyphen/>
        <w:t>TMSI". When ISR Activated is indicated and the UE's TIN indicates "</w:t>
      </w:r>
      <w:proofErr w:type="gramStart"/>
      <w:r w:rsidRPr="00990165">
        <w:t>P</w:t>
      </w:r>
      <w:r w:rsidRPr="00990165">
        <w:noBreakHyphen/>
        <w:t>TMSI"</w:t>
      </w:r>
      <w:proofErr w:type="gramEnd"/>
      <w:r w:rsidRPr="00990165">
        <w:t xml:space="preserve"> the TIN shall not be changed. When ISR Activated </w:t>
      </w:r>
      <w:proofErr w:type="gramStart"/>
      <w:r w:rsidRPr="00990165">
        <w:t>is indicated</w:t>
      </w:r>
      <w:proofErr w:type="gramEnd"/>
      <w:r w:rsidRPr="00990165">
        <w:t xml:space="preserve"> and the UE's TIN indicates "GUTI" or "RAT</w:t>
      </w:r>
      <w:r w:rsidRPr="00990165">
        <w:noBreakHyphen/>
        <w:t>related TMSI" the UE shall set its TIN to "RAT</w:t>
      </w:r>
      <w:r w:rsidRPr="00990165">
        <w:noBreakHyphen/>
        <w:t>related TMSI".</w:t>
      </w:r>
    </w:p>
    <w:p w:rsidR="00E64AB7" w:rsidRPr="00990165" w:rsidRDefault="00E64AB7" w:rsidP="00E64AB7">
      <w:pPr>
        <w:pStyle w:val="B1"/>
      </w:pPr>
      <w:r w:rsidRPr="00990165">
        <w:tab/>
        <w:t xml:space="preserve">If an SGSN </w:t>
      </w:r>
      <w:proofErr w:type="gramStart"/>
      <w:r w:rsidRPr="00990165">
        <w:t>change</w:t>
      </w:r>
      <w:proofErr w:type="gramEnd"/>
      <w:r w:rsidRPr="00990165">
        <w:t xml:space="preserve"> ISR is not activated by the new SGSN to avoid context transfer procedures with two old CN nodes.</w:t>
      </w:r>
    </w:p>
    <w:p w:rsidR="00E64AB7" w:rsidRPr="00990165" w:rsidRDefault="00E64AB7" w:rsidP="00E64AB7">
      <w:pPr>
        <w:pStyle w:val="B1"/>
      </w:pPr>
      <w:r w:rsidRPr="00990165">
        <w:tab/>
        <w:t xml:space="preserve">If the RAU procedure </w:t>
      </w:r>
      <w:proofErr w:type="gramStart"/>
      <w:r w:rsidRPr="00990165">
        <w:t>is initiated</w:t>
      </w:r>
      <w:proofErr w:type="gramEnd"/>
      <w:r w:rsidRPr="00990165">
        <w:t xml:space="preserve"> by manual CSG selection and occurs via a CSG cell, the UE upon receiving the RAU Accept shall add the CSG ID and associated PLMN to its Allowed CSG list if it is not already present. Manual CSG selection </w:t>
      </w:r>
      <w:proofErr w:type="gramStart"/>
      <w:r w:rsidRPr="00990165">
        <w:t>is not supported</w:t>
      </w:r>
      <w:proofErr w:type="gramEnd"/>
      <w:r w:rsidRPr="00990165">
        <w:t xml:space="preserve"> if the UE has emergency bearers established.</w:t>
      </w:r>
    </w:p>
    <w:p w:rsidR="00E64AB7" w:rsidRPr="00990165" w:rsidRDefault="00E64AB7" w:rsidP="00E64AB7">
      <w:pPr>
        <w:pStyle w:val="B1"/>
      </w:pPr>
      <w:r w:rsidRPr="00990165">
        <w:tab/>
        <w:t xml:space="preserve">In </w:t>
      </w:r>
      <w:proofErr w:type="spellStart"/>
      <w:proofErr w:type="gramStart"/>
      <w:r w:rsidRPr="00990165">
        <w:t>Iu</w:t>
      </w:r>
      <w:proofErr w:type="spellEnd"/>
      <w:proofErr w:type="gramEnd"/>
      <w:r w:rsidRPr="00990165">
        <w:t xml:space="preserve"> mode, if after step 7 the new SGSN receives a Downlink Data Notification message or any other downlink signalling message while the UE is still connected, the new SGSN may prolong the PS signalling connection with the UE.</w:t>
      </w:r>
    </w:p>
    <w:p w:rsidR="00E64AB7" w:rsidRPr="00990165" w:rsidRDefault="00E64AB7" w:rsidP="00E64AB7">
      <w:pPr>
        <w:pStyle w:val="B1"/>
      </w:pPr>
      <w:r w:rsidRPr="00990165">
        <w:tab/>
        <w:t xml:space="preserve">If there is DL data buffered for a UE using power saving functions (i.e. the DL Data Buffer Expiration Time in the MM context for the UE in the SGSN has not expired), the user plane setup </w:t>
      </w:r>
      <w:proofErr w:type="gramStart"/>
      <w:r w:rsidRPr="00990165">
        <w:t>is performed</w:t>
      </w:r>
      <w:proofErr w:type="gramEnd"/>
      <w:r w:rsidRPr="00990165">
        <w:t xml:space="preserve"> in conjunction with the RAU Accept message.</w:t>
      </w:r>
    </w:p>
    <w:p w:rsidR="00E64AB7" w:rsidRPr="00990165" w:rsidRDefault="00E64AB7" w:rsidP="00E64AB7">
      <w:pPr>
        <w:pStyle w:val="B1"/>
      </w:pPr>
      <w:r w:rsidRPr="00990165">
        <w:tab/>
        <w:t xml:space="preserve">With the PDP context status information, the UE shall deactivate all those </w:t>
      </w:r>
      <w:proofErr w:type="gramStart"/>
      <w:r w:rsidRPr="00990165">
        <w:t>bearers</w:t>
      </w:r>
      <w:proofErr w:type="gramEnd"/>
      <w:r w:rsidRPr="00990165">
        <w:t xml:space="preserve"> contexts locally which are active in the UE, but are indicated by the SGSN as being inactive.</w:t>
      </w:r>
    </w:p>
    <w:p w:rsidR="00E64AB7" w:rsidRPr="00990165" w:rsidRDefault="00E64AB7" w:rsidP="00E64AB7">
      <w:pPr>
        <w:pStyle w:val="B1"/>
      </w:pPr>
      <w:r w:rsidRPr="00990165">
        <w:tab/>
        <w:t xml:space="preserve">If the user plane setup </w:t>
      </w:r>
      <w:proofErr w:type="gramStart"/>
      <w:r w:rsidRPr="00990165">
        <w:t>is performed</w:t>
      </w:r>
      <w:proofErr w:type="gramEnd"/>
      <w:r w:rsidRPr="00990165">
        <w:t xml:space="preserve"> in conjunction with the RAU Accept message and the RAU is performed via a hybrid cell, then the SGSN shall send an indication whether the UE is a CSG member to the RAN along with the RANAP message. Based on this information </w:t>
      </w:r>
      <w:proofErr w:type="spellStart"/>
      <w:r w:rsidRPr="00990165">
        <w:t>the</w:t>
      </w:r>
      <w:proofErr w:type="spellEnd"/>
      <w:r w:rsidRPr="00990165">
        <w:t xml:space="preserve"> RAN may perform differentiated treatment for CSG and non-CSG members.</w:t>
      </w:r>
    </w:p>
    <w:p w:rsidR="00E64AB7" w:rsidRPr="00990165" w:rsidRDefault="00E64AB7" w:rsidP="00E64AB7">
      <w:pPr>
        <w:pStyle w:val="NO"/>
      </w:pPr>
      <w:r w:rsidRPr="00990165">
        <w:t>NOTE 6:</w:t>
      </w:r>
      <w:r w:rsidRPr="00990165">
        <w:tab/>
        <w:t xml:space="preserve">If the UE receives a RAU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rsidR="00E64AB7" w:rsidRPr="00990165" w:rsidRDefault="00E64AB7" w:rsidP="00E64AB7">
      <w:pPr>
        <w:pStyle w:val="B1"/>
      </w:pPr>
      <w:r w:rsidRPr="00990165">
        <w:t>19.</w:t>
      </w:r>
      <w:r w:rsidRPr="00990165">
        <w:tab/>
        <w:t>If P-TMSI was included in the Routing Area Update Accept message, the UE acknowledges the new P-TMSI by returning a Routing Area Update Complete message to the SGSN.</w:t>
      </w:r>
    </w:p>
    <w:p w:rsidR="00E64AB7" w:rsidRPr="00990165" w:rsidRDefault="00E64AB7" w:rsidP="00E64AB7">
      <w:pPr>
        <w:pStyle w:val="B1"/>
      </w:pPr>
      <w:r w:rsidRPr="00990165">
        <w:t>20.</w:t>
      </w:r>
      <w:r w:rsidRPr="00990165">
        <w:tab/>
        <w:t xml:space="preserve">For </w:t>
      </w:r>
      <w:proofErr w:type="spellStart"/>
      <w:r w:rsidRPr="00990165">
        <w:t>Iu</w:t>
      </w:r>
      <w:proofErr w:type="spellEnd"/>
      <w:r w:rsidRPr="00990165">
        <w:t xml:space="preserve">-mode, if the UE has uplink data or signalling pending it shall send a Service Request (P-TMSI, CKSN, </w:t>
      </w:r>
      <w:proofErr w:type="gramStart"/>
      <w:r w:rsidRPr="00990165">
        <w:t>Service</w:t>
      </w:r>
      <w:proofErr w:type="gramEnd"/>
      <w:r w:rsidRPr="00990165">
        <w:t xml:space="preserve"> Type) message to the new SGSN. If a P-TMSI </w:t>
      </w:r>
      <w:proofErr w:type="gramStart"/>
      <w:r w:rsidRPr="00990165">
        <w:t>was allocated</w:t>
      </w:r>
      <w:proofErr w:type="gramEnd"/>
      <w:r w:rsidRPr="00990165">
        <w:t xml:space="preserve"> in step 18, that P-TMSI is the one included in this message. Service Type specifies the requested service. Service Type shall indicate one of the following: Data or Signalling.</w:t>
      </w:r>
    </w:p>
    <w:p w:rsidR="00E64AB7" w:rsidRPr="00990165" w:rsidRDefault="00E64AB7" w:rsidP="00E64AB7">
      <w:pPr>
        <w:pStyle w:val="B1"/>
      </w:pPr>
      <w:r w:rsidRPr="00990165">
        <w:t>21.</w:t>
      </w:r>
      <w:r w:rsidRPr="00990165">
        <w:tab/>
        <w:t xml:space="preserve">If the UE has sent the Service Request, the new 3G SGSN requests the RNC to establish a radio access bearer by sending a RAB Assignment Request (RAB ID(s), </w:t>
      </w:r>
      <w:proofErr w:type="spellStart"/>
      <w:r w:rsidRPr="00990165">
        <w:t>QoS</w:t>
      </w:r>
      <w:proofErr w:type="spellEnd"/>
      <w:r w:rsidRPr="00990165">
        <w:t xml:space="preserve"> Profile(s), GTP SNDs, GTP SNUs, </w:t>
      </w:r>
      <w:proofErr w:type="gramStart"/>
      <w:r w:rsidRPr="00990165">
        <w:t>PDCP</w:t>
      </w:r>
      <w:proofErr w:type="gramEnd"/>
      <w:r w:rsidRPr="00990165">
        <w:t xml:space="preserve"> SNUs) message to the RNC. If Direct Tunnel is established the SGSN provides to the RNC the Serving GW's Address for User Plane and TEID for uplink data.</w:t>
      </w:r>
    </w:p>
    <w:p w:rsidR="00E64AB7" w:rsidRPr="00990165" w:rsidRDefault="00E64AB7" w:rsidP="00E64AB7">
      <w:pPr>
        <w:pStyle w:val="B1"/>
      </w:pPr>
      <w:proofErr w:type="gramStart"/>
      <w:r w:rsidRPr="00990165">
        <w:t>22.</w:t>
      </w:r>
      <w:r w:rsidRPr="00990165">
        <w:tab/>
        <w:t>If the SGSN established Direct Tunnel in step 21) it shall send Modify Bearer Request per PDN connection to the Serving GW and include the RNC's Address for User Plane and downlink TEID for data.</w:t>
      </w:r>
      <w:proofErr w:type="gramEnd"/>
      <w:r w:rsidRPr="00990165">
        <w:t xml:space="preserve"> The Serving GW updates the Address for User Plane and TEID for downlink data and return a Modify Bearer Response.</w:t>
      </w:r>
    </w:p>
    <w:p w:rsidR="00E64AB7" w:rsidRPr="00990165" w:rsidRDefault="00E64AB7" w:rsidP="00E64AB7">
      <w:pPr>
        <w:pStyle w:val="NO"/>
      </w:pPr>
      <w:r w:rsidRPr="00990165">
        <w:t>NOTE 7:</w:t>
      </w:r>
      <w:r w:rsidRPr="00990165">
        <w:tab/>
        <w:t>EPS does not support any CAMEL procedures.</w:t>
      </w:r>
    </w:p>
    <w:p w:rsidR="00E64AB7" w:rsidRPr="00990165" w:rsidRDefault="00E64AB7" w:rsidP="00E64AB7">
      <w:pPr>
        <w:pStyle w:val="NO"/>
      </w:pPr>
      <w:r w:rsidRPr="00990165">
        <w:t>NOTE 8:</w:t>
      </w:r>
      <w:r w:rsidRPr="00990165">
        <w:tab/>
        <w:t xml:space="preserve">The new SGSN may initiate RAB establishment after execution of the security functions (step 5), or wait until completion of the RA update procedure. For the MS, RAB establishment may occur </w:t>
      </w:r>
      <w:proofErr w:type="spellStart"/>
      <w:r w:rsidRPr="00990165">
        <w:t>anytime</w:t>
      </w:r>
      <w:proofErr w:type="spellEnd"/>
      <w:r w:rsidRPr="00990165">
        <w:t xml:space="preserve"> after the RA update request </w:t>
      </w:r>
      <w:proofErr w:type="gramStart"/>
      <w:r w:rsidRPr="00990165">
        <w:t>is sent</w:t>
      </w:r>
      <w:proofErr w:type="gramEnd"/>
      <w:r w:rsidRPr="00990165">
        <w:t xml:space="preserve"> (step 2).</w:t>
      </w:r>
    </w:p>
    <w:p w:rsidR="00E64AB7" w:rsidRPr="00990165" w:rsidRDefault="00E64AB7" w:rsidP="00E64AB7">
      <w:r w:rsidRPr="00990165">
        <w:t>In the case of a rejected routing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SGSN should not construct an MM context. In the case of receiving the subscriber data from HSS, the new SGSN may construct an MM context and store the subscriber data for the UE to optimi</w:t>
      </w:r>
      <w:r>
        <w:t>s</w:t>
      </w:r>
      <w:r w:rsidRPr="00990165">
        <w:t xml:space="preserve">e signalling between the SGSN and the HSS. A reject </w:t>
      </w:r>
      <w:proofErr w:type="gramStart"/>
      <w:r w:rsidRPr="00990165">
        <w:t>shall be returned</w:t>
      </w:r>
      <w:proofErr w:type="gramEnd"/>
      <w:r w:rsidRPr="00990165">
        <w:t xml:space="preserve"> to the UE with an appropriate cause and the PS signalling connection shall be released. Upon return to idle, the UE shall act according to TS</w:t>
      </w:r>
      <w:r>
        <w:t> </w:t>
      </w:r>
      <w:r w:rsidRPr="00990165">
        <w:t>23.122</w:t>
      </w:r>
      <w:r>
        <w:t> </w:t>
      </w:r>
      <w:r w:rsidRPr="00990165">
        <w:t>[10].</w:t>
      </w:r>
    </w:p>
    <w:p w:rsidR="00E64AB7" w:rsidRPr="00990165" w:rsidRDefault="00E64AB7" w:rsidP="00E64AB7">
      <w:r w:rsidRPr="00990165">
        <w:lastRenderedPageBreak/>
        <w:t xml:space="preserve">If the network supports the MOCN configuration for network sharing, the SGSN </w:t>
      </w:r>
      <w:proofErr w:type="gramStart"/>
      <w:r w:rsidRPr="00990165">
        <w:t>may, if the UE is not a 'Network Sharing Supporting MS', in this case decide</w:t>
      </w:r>
      <w:proofErr w:type="gramEnd"/>
      <w:r w:rsidRPr="00990165">
        <w:t xml:space="preserve"> to initiate redirection by sending a Reroute Command to the RNS, as described in TS</w:t>
      </w:r>
      <w:r>
        <w:t> </w:t>
      </w:r>
      <w:r w:rsidRPr="00990165">
        <w:t>23.251</w:t>
      </w:r>
      <w:r>
        <w:t> </w:t>
      </w:r>
      <w:r w:rsidRPr="00990165">
        <w:t>[24] instead of rejecting the routing area update.</w:t>
      </w:r>
    </w:p>
    <w:p w:rsidR="00E64AB7" w:rsidRPr="00990165" w:rsidRDefault="00E64AB7" w:rsidP="00E64AB7">
      <w:r w:rsidRPr="00990165">
        <w:t>If the new SGSN is unable to update the bearer context in one or more P</w:t>
      </w:r>
      <w:r w:rsidRPr="00990165">
        <w:noBreakHyphen/>
        <w:t>GWs, the new SGSN shall deactivate the corresponding bearer contexts as described in clause "SGSN-initiated PDP Context Deactivation Procedure" of TS</w:t>
      </w:r>
      <w:r>
        <w:t> </w:t>
      </w:r>
      <w:r w:rsidRPr="00990165">
        <w:t>23.060</w:t>
      </w:r>
      <w:r>
        <w:t> </w:t>
      </w:r>
      <w:r w:rsidRPr="00990165">
        <w:t>[7]. This shall not cause the SGSN to reject the routing area update.</w:t>
      </w:r>
    </w:p>
    <w:p w:rsidR="00E64AB7" w:rsidRPr="00990165" w:rsidRDefault="00E64AB7" w:rsidP="00E64AB7">
      <w:r w:rsidRPr="00990165">
        <w:t>The new SGSN shall determine the Maximum APN restriction based on the received APN Restriction of each bearer context in the Context Response message and then store the new Maximum APN restriction value.</w:t>
      </w:r>
    </w:p>
    <w:p w:rsidR="00E64AB7" w:rsidRPr="00990165" w:rsidRDefault="00E64AB7" w:rsidP="00E64AB7">
      <w:r w:rsidRPr="00990165">
        <w:t xml:space="preserve">The PDP contexts </w:t>
      </w:r>
      <w:proofErr w:type="gramStart"/>
      <w:r w:rsidRPr="00990165">
        <w:t>shall be prioritized</w:t>
      </w:r>
      <w:proofErr w:type="gramEnd"/>
      <w:r w:rsidRPr="00990165">
        <w:t xml:space="preserve"> by the new SGSN. If the new SGSN is unable to support the same number of active PDP contexts as received from the old MME, the prioritisation </w:t>
      </w:r>
      <w:proofErr w:type="gramStart"/>
      <w:r w:rsidRPr="00990165">
        <w:t>is used</w:t>
      </w:r>
      <w:proofErr w:type="gramEnd"/>
      <w:r w:rsidRPr="00990165">
        <w:t xml:space="preserve"> to decide which PDP contexts to maintain active and which ones to delete. In any case, the new SGSN shall first update all PDP contexts in one or more P</w:t>
      </w:r>
      <w:r w:rsidRPr="00990165">
        <w:noBreakHyphen/>
        <w:t>GWs and then deactivate the PDP context(s) that it cannot maintain as described in clause "SGSN-initiated PDP Context Deactivation Procedure" of TS</w:t>
      </w:r>
      <w:r>
        <w:t> </w:t>
      </w:r>
      <w:r w:rsidRPr="00990165">
        <w:t>23.060</w:t>
      </w:r>
      <w:r>
        <w:t> </w:t>
      </w:r>
      <w:r w:rsidRPr="00990165">
        <w:t>[7]. This shall not cause the SGSN to reject the routing area update.</w:t>
      </w:r>
    </w:p>
    <w:p w:rsidR="00E64AB7" w:rsidRPr="00990165" w:rsidRDefault="00E64AB7" w:rsidP="00E64AB7">
      <w:pPr>
        <w:pStyle w:val="NO"/>
      </w:pPr>
      <w:r w:rsidRPr="00990165">
        <w:t>NOTE 9:</w:t>
      </w:r>
      <w:r w:rsidRPr="00990165">
        <w:tab/>
        <w:t xml:space="preserve">If the UE was in PMM-CONNECTED state the bearer contexts </w:t>
      </w:r>
      <w:proofErr w:type="gramStart"/>
      <w:r w:rsidRPr="00990165">
        <w:t>are sent</w:t>
      </w:r>
      <w:proofErr w:type="gramEnd"/>
      <w:r w:rsidRPr="00990165">
        <w:t xml:space="preserve"> already in the Forward Relocation Request message as described in clause "Serving RNS relocation procedures" of TS</w:t>
      </w:r>
      <w:r>
        <w:t> </w:t>
      </w:r>
      <w:r w:rsidRPr="00990165">
        <w:t>23.060</w:t>
      </w:r>
      <w:r>
        <w:t> </w:t>
      </w:r>
      <w:r w:rsidRPr="00990165">
        <w:t>[7].</w:t>
      </w:r>
    </w:p>
    <w:p w:rsidR="00E64AB7" w:rsidRPr="00990165" w:rsidRDefault="00E64AB7" w:rsidP="00E64AB7">
      <w:r w:rsidRPr="00990165">
        <w:t>If the routing area update procedure fails a maximum allowable number of times, or if the SGSN returns a Routing Area Update Reject (Cause) message, the UE shall enter PMM DETACHED state.</w:t>
      </w:r>
    </w:p>
    <w:p w:rsidR="00E64AB7" w:rsidRPr="00990165" w:rsidRDefault="00E64AB7" w:rsidP="00E64AB7">
      <w:pPr>
        <w:pStyle w:val="Heading4"/>
      </w:pPr>
      <w:bookmarkStart w:id="214" w:name="_Toc532890687"/>
      <w:r w:rsidRPr="00990165">
        <w:t>5.3.3.4</w:t>
      </w:r>
      <w:r w:rsidRPr="00990165">
        <w:tab/>
        <w:t>Void</w:t>
      </w:r>
      <w:bookmarkEnd w:id="214"/>
    </w:p>
    <w:p w:rsidR="00E64AB7" w:rsidRPr="00990165" w:rsidRDefault="00E64AB7" w:rsidP="00E64AB7">
      <w:pPr>
        <w:rPr>
          <w:lang w:eastAsia="ja-JP"/>
        </w:rPr>
      </w:pPr>
    </w:p>
    <w:p w:rsidR="00E64AB7" w:rsidRPr="00990165" w:rsidRDefault="00E64AB7" w:rsidP="00E64AB7">
      <w:pPr>
        <w:pStyle w:val="Heading4"/>
      </w:pPr>
      <w:bookmarkStart w:id="215" w:name="_Toc532890688"/>
      <w:r w:rsidRPr="00990165">
        <w:t>5.3.3.5</w:t>
      </w:r>
      <w:r w:rsidRPr="00990165">
        <w:tab/>
        <w:t>Void</w:t>
      </w:r>
      <w:bookmarkEnd w:id="215"/>
    </w:p>
    <w:p w:rsidR="00E64AB7" w:rsidRPr="00990165" w:rsidRDefault="00E64AB7" w:rsidP="00E64AB7">
      <w:pPr>
        <w:rPr>
          <w:lang w:eastAsia="ja-JP"/>
        </w:rPr>
      </w:pPr>
    </w:p>
    <w:p w:rsidR="00E64AB7" w:rsidRPr="00990165" w:rsidRDefault="00E64AB7" w:rsidP="00E64AB7">
      <w:pPr>
        <w:pStyle w:val="Heading4"/>
      </w:pPr>
      <w:bookmarkStart w:id="216" w:name="_Toc532890689"/>
      <w:r w:rsidRPr="00990165">
        <w:t>5.3.3.6</w:t>
      </w:r>
      <w:r w:rsidRPr="00990165">
        <w:tab/>
        <w:t>Routing Area Update with MME interaction and with S</w:t>
      </w:r>
      <w:r w:rsidRPr="00990165">
        <w:noBreakHyphen/>
        <w:t>GW change</w:t>
      </w:r>
      <w:bookmarkEnd w:id="216"/>
    </w:p>
    <w:p w:rsidR="00E64AB7" w:rsidRPr="00990165" w:rsidRDefault="00E64AB7" w:rsidP="00E64AB7">
      <w:r w:rsidRPr="00990165">
        <w:t>The Routing Area Update with S</w:t>
      </w:r>
      <w:r w:rsidRPr="00990165">
        <w:noBreakHyphen/>
        <w:t>GW change procedure takes place when a UE that is registered with an MME selects a UTRAN or GERAN cell and the S</w:t>
      </w:r>
      <w:r w:rsidRPr="00990165">
        <w:noBreakHyphen/>
        <w:t xml:space="preserve">GW </w:t>
      </w:r>
      <w:proofErr w:type="gramStart"/>
      <w:r w:rsidRPr="00990165">
        <w:t>is changed</w:t>
      </w:r>
      <w:proofErr w:type="gramEnd"/>
      <w:r w:rsidRPr="00990165">
        <w:t xml:space="preserve"> by the procedure. In this case, the UE changes to a Routing Area that the UE has not yet registered with the network. This procedure is initiated by an ECM-IDLE state UE and </w:t>
      </w:r>
      <w:proofErr w:type="gramStart"/>
      <w:r w:rsidRPr="00990165">
        <w:t>may also</w:t>
      </w:r>
      <w:proofErr w:type="gramEnd"/>
      <w:r w:rsidRPr="00990165">
        <w:t xml:space="preserve"> be initiated if the UE is in ECM-CONNECTED state. This RA update case </w:t>
      </w:r>
      <w:proofErr w:type="gramStart"/>
      <w:r w:rsidRPr="00990165">
        <w:t>is illustrated</w:t>
      </w:r>
      <w:proofErr w:type="gramEnd"/>
      <w:r w:rsidRPr="00990165">
        <w:t xml:space="preserve"> in Figure 5.3.3.6-1.</w:t>
      </w:r>
    </w:p>
    <w:p w:rsidR="00E64AB7" w:rsidRPr="00990165" w:rsidRDefault="00E64AB7" w:rsidP="00E64AB7">
      <w:pPr>
        <w:pStyle w:val="NO"/>
      </w:pPr>
      <w:r w:rsidRPr="00990165">
        <w:t>NOTE 1:</w:t>
      </w:r>
      <w:r w:rsidRPr="00990165">
        <w:tab/>
        <w:t>This procedure covers the MME to 2G or 3G SGSN RAU.</w:t>
      </w:r>
    </w:p>
    <w:bookmarkStart w:id="217" w:name="_MON_1299050829"/>
    <w:bookmarkStart w:id="218" w:name="_MON_1299264595"/>
    <w:bookmarkStart w:id="219" w:name="_MON_1303036680"/>
    <w:bookmarkStart w:id="220" w:name="_MON_1303037536"/>
    <w:bookmarkEnd w:id="217"/>
    <w:bookmarkEnd w:id="218"/>
    <w:bookmarkEnd w:id="219"/>
    <w:bookmarkEnd w:id="220"/>
    <w:p w:rsidR="00E64AB7" w:rsidRPr="00990165" w:rsidRDefault="00E64AB7" w:rsidP="00E64AB7">
      <w:pPr>
        <w:pStyle w:val="TH"/>
      </w:pPr>
      <w:r w:rsidRPr="00990165">
        <w:object w:dxaOrig="8565" w:dyaOrig="12569">
          <v:shape id="_x0000_i1034" type="#_x0000_t75" style="width:427.95pt;height:628.4pt" o:ole="">
            <v:imagedata r:id="rId27" o:title=""/>
          </v:shape>
          <o:OLEObject Type="Embed" ProgID="Word.Picture.8" ShapeID="_x0000_i1034" DrawAspect="Content" ObjectID="_1612091999" r:id="rId28"/>
        </w:object>
      </w:r>
    </w:p>
    <w:p w:rsidR="00E64AB7" w:rsidRPr="00990165" w:rsidRDefault="00E64AB7" w:rsidP="00E64AB7">
      <w:pPr>
        <w:pStyle w:val="TF"/>
      </w:pPr>
      <w:r w:rsidRPr="00990165">
        <w:t>Figure 5.3.3.6-1: Routing Area Update with MME interaction and with S</w:t>
      </w:r>
      <w:r w:rsidRPr="00990165">
        <w:noBreakHyphen/>
        <w:t>GW change</w:t>
      </w:r>
    </w:p>
    <w:p w:rsidR="00E64AB7" w:rsidRPr="00990165" w:rsidRDefault="00E64AB7" w:rsidP="00E64AB7">
      <w:pPr>
        <w:pStyle w:val="NO"/>
      </w:pPr>
      <w:r w:rsidRPr="00990165">
        <w:t>NOTE 2:</w:t>
      </w:r>
      <w:r w:rsidRPr="00990165">
        <w:tab/>
        <w:t xml:space="preserve">For a PMIP-based S5/S8, procedure steps (A) and (B) </w:t>
      </w:r>
      <w:proofErr w:type="gramStart"/>
      <w:r w:rsidRPr="00990165">
        <w:t>are defined</w:t>
      </w:r>
      <w:proofErr w:type="gramEnd"/>
      <w:r w:rsidRPr="00990165">
        <w:t xml:space="preserve"> in TS</w:t>
      </w:r>
      <w:r>
        <w:t> </w:t>
      </w:r>
      <w:r w:rsidRPr="00990165">
        <w:t>23.402</w:t>
      </w:r>
      <w:r>
        <w:t> </w:t>
      </w:r>
      <w:r w:rsidRPr="00990165">
        <w:t>[2]. Steps 8 and 10 concern GTP based S5/S8</w:t>
      </w:r>
    </w:p>
    <w:p w:rsidR="00E64AB7" w:rsidRPr="00990165" w:rsidRDefault="00E64AB7" w:rsidP="00E64AB7">
      <w:pPr>
        <w:pStyle w:val="B1"/>
      </w:pPr>
      <w:r w:rsidRPr="00990165">
        <w:lastRenderedPageBreak/>
        <w:t>1.</w:t>
      </w:r>
      <w:r w:rsidRPr="00990165">
        <w:tab/>
        <w:t>The UE selects a UTRAN or GERAN cell. This cell is in a Routing Area that the UE not yet registered with the network or the UE reselects a UTRAN or GERAN cell and the TIN indicates "GUTI". The UE in ECM</w:t>
      </w:r>
      <w:r w:rsidRPr="00990165">
        <w:noBreakHyphen/>
        <w:t>CONNECTED state may change to the GERAN cell through Network Assisted Cell Change (NACC).</w:t>
      </w:r>
    </w:p>
    <w:p w:rsidR="00E64AB7" w:rsidRPr="00990165" w:rsidRDefault="00E64AB7" w:rsidP="00E64AB7">
      <w:pPr>
        <w:pStyle w:val="B1"/>
      </w:pPr>
      <w:r w:rsidRPr="00990165">
        <w:t>2a.</w:t>
      </w:r>
      <w:r w:rsidRPr="00990165">
        <w:tab/>
        <w:t>The UE sends a Routing Area Update Request (old RAI, old P-TMSI, P-TMSI Type, UE Core Network Capability, MS Network Capability, P</w:t>
      </w:r>
      <w:r w:rsidRPr="00990165">
        <w:noBreakHyphen/>
        <w:t>TMSI Signature, additional P</w:t>
      </w:r>
      <w:r w:rsidRPr="00990165">
        <w:noBreakHyphen/>
        <w:t xml:space="preserve">TMSI/RAI, KSI, Voice domain preference and UE's usage setting) message to the new SGSN. The UE shall set the P-TMSI Type to indicate whether the P-TMSI is a native P-TMSI or </w:t>
      </w:r>
      <w:proofErr w:type="gramStart"/>
      <w:r w:rsidRPr="00990165">
        <w:t>is mapped</w:t>
      </w:r>
      <w:proofErr w:type="gramEnd"/>
      <w:r w:rsidRPr="00990165">
        <w:t xml:space="preserve"> from a GUTI.</w:t>
      </w:r>
    </w:p>
    <w:p w:rsidR="00E64AB7" w:rsidRPr="00990165" w:rsidRDefault="00E64AB7" w:rsidP="00E64AB7">
      <w:pPr>
        <w:pStyle w:val="B1"/>
      </w:pPr>
      <w:r w:rsidRPr="00990165">
        <w:tab/>
        <w:t>If the UE's TIN indicates "GUTI" and the UE holds a valid GUTI then the UE indicates the GUTI as the old P</w:t>
      </w:r>
      <w:r w:rsidRPr="00990165">
        <w:noBreakHyphen/>
        <w:t>TMSI and old RAI. If the UE's TIN indicates "P</w:t>
      </w:r>
      <w:r w:rsidRPr="00990165">
        <w:noBreakHyphen/>
        <w:t>TMSI" or "RAT</w:t>
      </w:r>
      <w:r w:rsidRPr="00990165">
        <w:noBreakHyphen/>
        <w:t xml:space="preserve">related TMSI" and the UE </w:t>
      </w:r>
      <w:proofErr w:type="gramStart"/>
      <w:r w:rsidRPr="00990165">
        <w:t>holds</w:t>
      </w:r>
      <w:proofErr w:type="gramEnd"/>
      <w:r w:rsidRPr="00990165">
        <w:t xml:space="preserve"> a valid P</w:t>
      </w:r>
      <w:r w:rsidRPr="00990165">
        <w:noBreakHyphen/>
        <w:t>TMSI and related RAI then these two elements are indicated as old P</w:t>
      </w:r>
      <w:r w:rsidRPr="00990165">
        <w:noBreakHyphen/>
        <w:t>TMSI and old RAI. Mapping a GUTI to a P</w:t>
      </w:r>
      <w:r w:rsidRPr="00990165">
        <w:noBreakHyphen/>
        <w:t xml:space="preserve">TMSI and an RAI </w:t>
      </w:r>
      <w:proofErr w:type="gramStart"/>
      <w:r w:rsidRPr="00990165">
        <w:t>is specified</w:t>
      </w:r>
      <w:proofErr w:type="gramEnd"/>
      <w:r w:rsidRPr="00990165">
        <w:t xml:space="preserve"> in TS</w:t>
      </w:r>
      <w:r>
        <w:t> </w:t>
      </w:r>
      <w:r w:rsidRPr="00990165">
        <w:t>23.003</w:t>
      </w:r>
      <w:r>
        <w:t> </w:t>
      </w:r>
      <w:r w:rsidRPr="00990165">
        <w:t>[9].</w:t>
      </w:r>
    </w:p>
    <w:p w:rsidR="00E64AB7" w:rsidRPr="00990165" w:rsidRDefault="00E64AB7" w:rsidP="00E64AB7">
      <w:pPr>
        <w:pStyle w:val="B1"/>
      </w:pPr>
      <w:r w:rsidRPr="00990165">
        <w:tab/>
        <w:t>If the UE holds a valid P</w:t>
      </w:r>
      <w:r w:rsidRPr="00990165">
        <w:noBreakHyphen/>
        <w:t>TMSI and related RAI and the old P-TMSI and old RAI indicate a P-TMSI/RAI mapped from a GUTI, then the UE indicates these parameters as additional P</w:t>
      </w:r>
      <w:r w:rsidRPr="00990165">
        <w:noBreakHyphen/>
        <w:t>TMSI/RAI.</w:t>
      </w:r>
    </w:p>
    <w:p w:rsidR="00E64AB7" w:rsidRPr="00990165" w:rsidRDefault="00E64AB7" w:rsidP="00E64AB7">
      <w:pPr>
        <w:pStyle w:val="B1"/>
      </w:pPr>
      <w:r w:rsidRPr="00990165">
        <w:tab/>
        <w:t>The old P</w:t>
      </w:r>
      <w:r w:rsidRPr="00990165">
        <w:noBreakHyphen/>
        <w:t xml:space="preserve">TMSI </w:t>
      </w:r>
      <w:proofErr w:type="gramStart"/>
      <w:r w:rsidRPr="00990165">
        <w:t>is indicated</w:t>
      </w:r>
      <w:proofErr w:type="gramEnd"/>
      <w:r w:rsidRPr="00990165">
        <w:t xml:space="preserve"> in the RAU Request message for </w:t>
      </w:r>
      <w:proofErr w:type="spellStart"/>
      <w:r w:rsidRPr="00990165">
        <w:t>Iu</w:t>
      </w:r>
      <w:proofErr w:type="spellEnd"/>
      <w:r w:rsidRPr="00990165">
        <w:noBreakHyphen/>
        <w:t xml:space="preserve">mode only. For </w:t>
      </w:r>
      <w:proofErr w:type="gramStart"/>
      <w:r w:rsidRPr="00990165">
        <w:t>Gb</w:t>
      </w:r>
      <w:proofErr w:type="gramEnd"/>
      <w:r w:rsidRPr="00990165">
        <w:t xml:space="preserve"> mode the TLLI is derived from the value that is determined as the old P</w:t>
      </w:r>
      <w:r w:rsidRPr="00990165">
        <w:noBreakHyphen/>
        <w:t xml:space="preserve">TMSI according to the rules above. The routing parameter that </w:t>
      </w:r>
      <w:proofErr w:type="gramStart"/>
      <w:r w:rsidRPr="00990165">
        <w:t>is signalled</w:t>
      </w:r>
      <w:proofErr w:type="gramEnd"/>
      <w:r w:rsidRPr="00990165">
        <w:t xml:space="preserve"> in the RRC signalling to the RNC for routing to the SGSN is derived from the identifier that is signalled as the old P</w:t>
      </w:r>
      <w:r w:rsidRPr="00990165">
        <w:noBreakHyphen/>
        <w:t xml:space="preserve">TMSI according to the rules above. For a combined </w:t>
      </w:r>
      <w:proofErr w:type="gramStart"/>
      <w:r w:rsidRPr="00990165">
        <w:t>MME/SGSN</w:t>
      </w:r>
      <w:proofErr w:type="gramEnd"/>
      <w:r w:rsidRPr="00990165">
        <w:t xml:space="preserve"> the RAN is configured to route the NRI(s) of this combined node to the same combined node. The RAN </w:t>
      </w:r>
      <w:proofErr w:type="gramStart"/>
      <w:r w:rsidRPr="00990165">
        <w:t>is also configured</w:t>
      </w:r>
      <w:proofErr w:type="gramEnd"/>
      <w:r w:rsidRPr="00990165">
        <w:t xml:space="preserve"> to route NRI(s) of P</w:t>
      </w:r>
      <w:r w:rsidRPr="00990165">
        <w:noBreakHyphen/>
        <w:t xml:space="preserve">TMSIs that are generated by the UE's mapping of the GUTIs allocated by the combined node. Such a RAN configuration </w:t>
      </w:r>
      <w:proofErr w:type="gramStart"/>
      <w:r w:rsidRPr="00990165">
        <w:t>may also be used</w:t>
      </w:r>
      <w:proofErr w:type="gramEnd"/>
      <w:r w:rsidRPr="00990165">
        <w:t xml:space="preserve"> for separate nodes to avoid changing nodes in the pool caused by inter RAT mobility.</w:t>
      </w:r>
    </w:p>
    <w:p w:rsidR="00E64AB7" w:rsidRPr="00990165" w:rsidRDefault="00E64AB7" w:rsidP="00E64AB7">
      <w:pPr>
        <w:pStyle w:val="B1"/>
      </w:pPr>
      <w:r w:rsidRPr="00990165">
        <w:tab/>
        <w:t xml:space="preserve">If the UE has a follow-on request, i.e. if there is pending uplink traffic (signalling or data), the 3G-SGSN may use, as an implementation option, the follow-on request indication to release or keep the </w:t>
      </w:r>
      <w:proofErr w:type="spellStart"/>
      <w:r w:rsidRPr="00990165">
        <w:t>Iu</w:t>
      </w:r>
      <w:proofErr w:type="spellEnd"/>
      <w:r w:rsidRPr="00990165">
        <w:t xml:space="preserve"> connection after the completion of the RA update procedure.</w:t>
      </w:r>
    </w:p>
    <w:p w:rsidR="00E64AB7" w:rsidRPr="00990165" w:rsidRDefault="00E64AB7" w:rsidP="00E64AB7">
      <w:pPr>
        <w:pStyle w:val="B1"/>
      </w:pPr>
      <w:r w:rsidRPr="00990165">
        <w:tab/>
        <w:t xml:space="preserve">KSI </w:t>
      </w:r>
      <w:proofErr w:type="gramStart"/>
      <w:r w:rsidRPr="00990165">
        <w:t>is mapped</w:t>
      </w:r>
      <w:proofErr w:type="gramEnd"/>
      <w:r w:rsidRPr="00990165">
        <w:t xml:space="preserve"> from an </w:t>
      </w:r>
      <w:proofErr w:type="spellStart"/>
      <w:r w:rsidRPr="00990165">
        <w:t>eKSI</w:t>
      </w:r>
      <w:proofErr w:type="spellEnd"/>
      <w:r w:rsidRPr="00990165">
        <w:t xml:space="preserve"> identifying a K</w:t>
      </w:r>
      <w:r w:rsidRPr="00990165">
        <w:rPr>
          <w:vertAlign w:val="subscript"/>
        </w:rPr>
        <w:t>ASME</w:t>
      </w:r>
      <w:r w:rsidRPr="00990165">
        <w:t xml:space="preserve"> if the UE indicates a P</w:t>
      </w:r>
      <w:r w:rsidRPr="00990165">
        <w:noBreakHyphen/>
        <w:t>TMSI mapped from GUTI in the information element "old P</w:t>
      </w:r>
      <w:r w:rsidRPr="00990165">
        <w:noBreakHyphen/>
        <w:t>TMSI". KSI identifies a (CK, IK) pair if the UE indicates a P</w:t>
      </w:r>
      <w:r w:rsidRPr="00990165">
        <w:noBreakHyphen/>
        <w:t>TMSI in the information element "old P</w:t>
      </w:r>
      <w:r w:rsidRPr="00990165">
        <w:noBreakHyphen/>
        <w:t>TMSI".</w:t>
      </w:r>
    </w:p>
    <w:p w:rsidR="00E64AB7" w:rsidRPr="00990165" w:rsidRDefault="00E64AB7" w:rsidP="00E64AB7">
      <w:pPr>
        <w:pStyle w:val="B1"/>
      </w:pPr>
      <w:r w:rsidRPr="00990165">
        <w:tab/>
        <w:t>The UE sets the voice domain preference and UE's usage setting according to its configuration, as described in clause 4.3.5.9.</w:t>
      </w:r>
    </w:p>
    <w:p w:rsidR="00E64AB7" w:rsidRPr="00990165" w:rsidRDefault="00E64AB7" w:rsidP="00E64AB7">
      <w:pPr>
        <w:pStyle w:val="B1"/>
      </w:pPr>
      <w:r w:rsidRPr="00990165">
        <w:t>2b.</w:t>
      </w:r>
      <w:r w:rsidRPr="00990165">
        <w:tab/>
        <w:t xml:space="preserve">The RNC shall add the Routing Area Identity, CSG access mode, CSG ID before forwarding the message to the SGSN. This RA identity corresponds to the RAI in the MM system information sent by the RNC to the UE. The BSS shall add the Cell Global Identity (CGI) of the cell where the UE is located before passing the message to the new SGSN. </w:t>
      </w:r>
      <w:proofErr w:type="gramStart"/>
      <w:r w:rsidRPr="00990165">
        <w:t>CSG ID is provided by RAN</w:t>
      </w:r>
      <w:proofErr w:type="gramEnd"/>
      <w:r w:rsidRPr="00990165">
        <w:t xml:space="preserve"> if the UE sends the RAU Request message via a CSG cell or a hybrid cell. CSG access mode </w:t>
      </w:r>
      <w:proofErr w:type="gramStart"/>
      <w:r w:rsidRPr="00990165">
        <w:t>is provided</w:t>
      </w:r>
      <w:proofErr w:type="gramEnd"/>
      <w:r w:rsidRPr="00990165">
        <w:t xml:space="preserve"> if the UE sends the RAU Request message via a hybrid cell. If the CSG access mode </w:t>
      </w:r>
      <w:proofErr w:type="gramStart"/>
      <w:r w:rsidRPr="00990165">
        <w:t>is not provided</w:t>
      </w:r>
      <w:proofErr w:type="gramEnd"/>
      <w:r w:rsidRPr="00990165">
        <w:t xml:space="preserve"> but the CSG ID is provided, the SGSN shall consider the cell as a CSG cell. For SIPTO at the Local Network the with stand-alone GW architecture the RNC includes the Local Home Network ID in the Initial UE Message and in Direct Transfer message if the target cell is in a Local Home Network.</w:t>
      </w:r>
    </w:p>
    <w:p w:rsidR="00E64AB7" w:rsidRPr="00990165" w:rsidRDefault="00E64AB7" w:rsidP="00E64AB7">
      <w:pPr>
        <w:pStyle w:val="B1"/>
      </w:pPr>
      <w:proofErr w:type="gramStart"/>
      <w:r w:rsidRPr="00990165">
        <w:t>3.</w:t>
      </w:r>
      <w:r w:rsidRPr="00990165">
        <w:tab/>
        <w:t>The new S4 SGSN determines the type of the old node, i.e. MME or SGSN, as specified in clause 4.3.19, uses the old RAI received from the UE to derive the old MME address, and the new S4 SGSN sends a Context Request (P</w:t>
      </w:r>
      <w:r w:rsidRPr="00990165">
        <w:noBreakHyphen/>
        <w:t>TMSI, old RAI, New SGSN Address, P</w:t>
      </w:r>
      <w:r w:rsidRPr="00990165">
        <w:noBreakHyphen/>
        <w:t>TMSI Signature) message to the old MME to get the context for the UE.</w:t>
      </w:r>
      <w:proofErr w:type="gramEnd"/>
      <w:r w:rsidRPr="00990165">
        <w:t xml:space="preserve"> To validate the Context Request the old MME uses a NAS token mapped from the P-TMSI Signature. If the UE </w:t>
      </w:r>
      <w:proofErr w:type="gramStart"/>
      <w:r w:rsidRPr="00990165">
        <w:t>is not known</w:t>
      </w:r>
      <w:proofErr w:type="gramEnd"/>
      <w:r w:rsidRPr="00990165">
        <w:t xml:space="preserve"> in the old MME, the old MME responds with an appropriate error cause. If integrity check fails in the old MME, the old MME responds with an appropriate error cause which should initiate the security functions in the new S4 SGSN. If the security functions authenticate the UE correctly, the new S4 SGSN shall send a Context Request (IMSI, old RAI, New SGSN Address, </w:t>
      </w:r>
      <w:proofErr w:type="gramStart"/>
      <w:r w:rsidRPr="00990165">
        <w:t>UE</w:t>
      </w:r>
      <w:proofErr w:type="gramEnd"/>
      <w:r w:rsidRPr="00990165">
        <w:t xml:space="preserve"> Validated) message to the old MME. UE Validated indicates that the new S4 SGSN has authenticated the UE. If the new S4 SGSN indicates that it has authenticated the UE or if the old MME authenticates the UE, the old MME starts a timer.</w:t>
      </w:r>
    </w:p>
    <w:p w:rsidR="00E64AB7" w:rsidRPr="00990165" w:rsidRDefault="00E64AB7" w:rsidP="00E64AB7">
      <w:pPr>
        <w:ind w:left="568" w:hanging="284"/>
      </w:pPr>
      <w:r w:rsidRPr="00990165">
        <w:tab/>
        <w:t xml:space="preserve">If the UE with emergency bearers is not authenticated in the old MME (in a network supporting unauthenticated </w:t>
      </w:r>
      <w:proofErr w:type="gramStart"/>
      <w:r w:rsidRPr="00990165">
        <w:t>UEs)</w:t>
      </w:r>
      <w:proofErr w:type="gramEnd"/>
      <w:r w:rsidRPr="00990165">
        <w:t xml:space="preserve"> the old MME continues the procedure with sending a Context Response and starting the timer also when it cannot validate the Context Request.</w:t>
      </w:r>
    </w:p>
    <w:p w:rsidR="00E64AB7" w:rsidRPr="00990165" w:rsidRDefault="00E64AB7" w:rsidP="00E64AB7">
      <w:pPr>
        <w:ind w:left="568" w:hanging="284"/>
      </w:pPr>
      <w:r w:rsidRPr="00990165">
        <w:t>4.</w:t>
      </w:r>
      <w:r w:rsidRPr="00990165">
        <w:tab/>
        <w:t xml:space="preserve">The old MME responds with a Context Response (MM Context, EPS Bearer Contexts, Serving GW signalling Address and TEID(s), MS Info Change Reporting Action (if available), CSG Information Reporting Action (if </w:t>
      </w:r>
      <w:r w:rsidRPr="00990165">
        <w:lastRenderedPageBreak/>
        <w:t xml:space="preserve">available), UE Time Zone and ISR Supported) message. The MM context contains security related information as well as other parameters (including IMSI) as described in clause 5.7.2 (Information Storage for MME). The PDN GW Address and TEID(s) (for GTP-based S5/S8) or GRE Keys (PMIP-based S5/S8) for uplink traffic and control plane, and the TI(s) is part of the EPS Bearer context(s). The unused Authentication Quintets in the MM Context </w:t>
      </w:r>
      <w:proofErr w:type="gramStart"/>
      <w:r w:rsidRPr="00990165">
        <w:t>may be sent</w:t>
      </w:r>
      <w:proofErr w:type="gramEnd"/>
      <w:r w:rsidRPr="00990165">
        <w:t xml:space="preserve"> if stored by the MME and if the MME received the unused Authentication Quintets from the same SGSN previously.</w:t>
      </w:r>
    </w:p>
    <w:p w:rsidR="00E64AB7" w:rsidRPr="00990165" w:rsidRDefault="00E64AB7" w:rsidP="00E64AB7">
      <w:pPr>
        <w:pStyle w:val="B1"/>
      </w:pPr>
      <w:r w:rsidRPr="00990165">
        <w:tab/>
        <w:t xml:space="preserve">If the UE receives only emergency bearer services from the old MME and the UE is </w:t>
      </w:r>
      <w:proofErr w:type="spellStart"/>
      <w:r w:rsidRPr="00990165">
        <w:t>UICCless</w:t>
      </w:r>
      <w:proofErr w:type="spellEnd"/>
      <w:r w:rsidRPr="00990165">
        <w:t xml:space="preserve">, IMSI </w:t>
      </w:r>
      <w:proofErr w:type="spellStart"/>
      <w:proofErr w:type="gramStart"/>
      <w:r w:rsidRPr="00990165">
        <w:t>can not</w:t>
      </w:r>
      <w:proofErr w:type="spellEnd"/>
      <w:proofErr w:type="gramEnd"/>
      <w:r w:rsidRPr="00990165">
        <w:t xml:space="preserve"> be included in the Context Response. For emergency attached UEs, if the IMSI </w:t>
      </w:r>
      <w:proofErr w:type="gramStart"/>
      <w:r w:rsidRPr="00990165">
        <w:t>cannot be authenticated</w:t>
      </w:r>
      <w:proofErr w:type="gramEnd"/>
      <w:r w:rsidRPr="00990165">
        <w:t xml:space="preserve">, then the IMSI shall be marked as unauthenticated. </w:t>
      </w:r>
      <w:proofErr w:type="gramStart"/>
      <w:r w:rsidRPr="00990165">
        <w:t>Also</w:t>
      </w:r>
      <w:proofErr w:type="gramEnd"/>
      <w:r w:rsidRPr="00990165">
        <w:t xml:space="preserve">, in this case, security parameters are included only if available. ISR Supported </w:t>
      </w:r>
      <w:proofErr w:type="gramStart"/>
      <w:r w:rsidRPr="00990165">
        <w:t>is indicated</w:t>
      </w:r>
      <w:proofErr w:type="gramEnd"/>
      <w:r w:rsidRPr="00990165">
        <w:t xml:space="preserve"> if the old MME and associated Serving GW are capable to activate ISR for the UE.</w:t>
      </w:r>
    </w:p>
    <w:p w:rsidR="00E64AB7" w:rsidRPr="00990165" w:rsidRDefault="00E64AB7" w:rsidP="00E64AB7">
      <w:pPr>
        <w:pStyle w:val="B1"/>
      </w:pPr>
      <w:r w:rsidRPr="00990165">
        <w:tab/>
        <w:t xml:space="preserve">The new SGSN shall ignore the UE Core Network Capability in the MM Context of the Context Response only when it has previously received an UE Core Network Capability in the Routing Area Request. If UE is not known in the old MME, the old MME responds with </w:t>
      </w:r>
      <w:proofErr w:type="spellStart"/>
      <w:proofErr w:type="gramStart"/>
      <w:r w:rsidRPr="00990165">
        <w:t>a</w:t>
      </w:r>
      <w:proofErr w:type="spellEnd"/>
      <w:proofErr w:type="gramEnd"/>
      <w:r w:rsidRPr="00990165">
        <w:t xml:space="preserve"> appropriate error cause.</w:t>
      </w:r>
    </w:p>
    <w:p w:rsidR="00E64AB7" w:rsidRPr="00990165" w:rsidRDefault="00E64AB7" w:rsidP="00E64AB7">
      <w:pPr>
        <w:pStyle w:val="B1"/>
      </w:pPr>
      <w:r w:rsidRPr="00990165">
        <w:tab/>
        <w:t xml:space="preserve">The new SGSN maps the EPS bearers to PDP contexts 1-to-1 and maps the EPS Bearer </w:t>
      </w:r>
      <w:proofErr w:type="spellStart"/>
      <w:r w:rsidRPr="00990165">
        <w:t>QoS</w:t>
      </w:r>
      <w:proofErr w:type="spellEnd"/>
      <w:r w:rsidRPr="00990165">
        <w:t xml:space="preserve"> parameter values of an EPS bearer to the Release 99 </w:t>
      </w:r>
      <w:proofErr w:type="spellStart"/>
      <w:r w:rsidRPr="00990165">
        <w:t>QoS</w:t>
      </w:r>
      <w:proofErr w:type="spellEnd"/>
      <w:r w:rsidRPr="00990165">
        <w:t xml:space="preserve"> parameter values of a bearer context as defined in Annex E. The PDP context(s) </w:t>
      </w:r>
      <w:proofErr w:type="gramStart"/>
      <w:r w:rsidRPr="00990165">
        <w:t>are established</w:t>
      </w:r>
      <w:proofErr w:type="gramEnd"/>
      <w:r w:rsidRPr="00990165">
        <w:t xml:space="preserve"> in the indicated order. The SGSN deactivates the PDP </w:t>
      </w:r>
      <w:proofErr w:type="gramStart"/>
      <w:r w:rsidRPr="00990165">
        <w:t>contexts which</w:t>
      </w:r>
      <w:proofErr w:type="gramEnd"/>
      <w:r w:rsidRPr="00990165">
        <w:t xml:space="preserve"> cannot be established.</w:t>
      </w:r>
    </w:p>
    <w:p w:rsidR="00E64AB7" w:rsidRPr="00990165" w:rsidRDefault="00E64AB7" w:rsidP="00E64AB7">
      <w:pPr>
        <w:pStyle w:val="B1"/>
      </w:pPr>
      <w:r w:rsidRPr="00990165">
        <w:tab/>
        <w:t>If SIPTO at the Local Network is active for a PDN connection in the architecture with stand-alone GW, the old MME shall include the Local Home Network ID of the old cell in the EPS Bearer context corresponding to the SIPTO at the Local Network PDN connection.</w:t>
      </w:r>
    </w:p>
    <w:p w:rsidR="00E64AB7" w:rsidRPr="00990165" w:rsidRDefault="00E64AB7" w:rsidP="00E64AB7">
      <w:pPr>
        <w:pStyle w:val="B1"/>
      </w:pPr>
      <w:r w:rsidRPr="00990165">
        <w:tab/>
        <w:t xml:space="preserve">If the UE uses power saving functions and the DL Data Buffer Expiration Time for the UE has not expired (see High latency communication in clause 4.3.17.7), the old MME indicates Buffered DL Data </w:t>
      </w:r>
      <w:proofErr w:type="gramStart"/>
      <w:r w:rsidRPr="00990165">
        <w:t>Waiting</w:t>
      </w:r>
      <w:proofErr w:type="gramEnd"/>
      <w:r w:rsidRPr="00990165">
        <w:t xml:space="preserve"> in the Context Response. When this </w:t>
      </w:r>
      <w:proofErr w:type="gramStart"/>
      <w:r w:rsidRPr="00990165">
        <w:t>is indicated</w:t>
      </w:r>
      <w:proofErr w:type="gramEnd"/>
      <w:r w:rsidRPr="00990165">
        <w:t>, the new SGSN shall invoke data forwarding (corresponding to clause 5.3.3.1A) and setup the user plane in conjunction to the RAU procedure for delivery of the buffered DL data to the UE.</w:t>
      </w:r>
    </w:p>
    <w:p w:rsidR="00E64AB7" w:rsidRPr="00990165" w:rsidRDefault="00E64AB7" w:rsidP="00E64AB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E64AB7" w:rsidRPr="00990165" w:rsidRDefault="00E64AB7" w:rsidP="00E64AB7">
      <w:pPr>
        <w:pStyle w:val="B1"/>
      </w:pPr>
      <w:r w:rsidRPr="00990165">
        <w:tab/>
        <w:t xml:space="preserve">The old MME only transfers the EPS Bearer Context(s) that the new SGSN supports. If not supported, EPS Bearer Context(s) of non-IP PDN connection </w:t>
      </w:r>
      <w:proofErr w:type="gramStart"/>
      <w:r w:rsidRPr="00990165">
        <w:t>are not transferred</w:t>
      </w:r>
      <w:proofErr w:type="gramEnd"/>
      <w:r w:rsidRPr="00990165">
        <w:t xml:space="preserve"> to the new SGSN. </w:t>
      </w:r>
      <w:ins w:id="221" w:author="Pudney, Chris, Vodafone Group 3" w:date="2019-02-19T14:04:00Z">
        <w:r w:rsidR="00D447E9" w:rsidRPr="007B50E8">
          <w:rPr>
            <w:highlight w:val="green"/>
          </w:rPr>
          <w:t xml:space="preserve">EPS Bearer Context(s) of Ethernet PDN connection type </w:t>
        </w:r>
        <w:proofErr w:type="gramStart"/>
        <w:r w:rsidR="00D447E9" w:rsidRPr="007B50E8">
          <w:rPr>
            <w:highlight w:val="green"/>
          </w:rPr>
          <w:t>are not transferred</w:t>
        </w:r>
        <w:proofErr w:type="gramEnd"/>
        <w:r w:rsidR="00D447E9" w:rsidRPr="007B50E8">
          <w:rPr>
            <w:highlight w:val="green"/>
          </w:rPr>
          <w:t xml:space="preserve"> to the new SGSN.</w:t>
        </w:r>
        <w:r w:rsidR="00D05ACB">
          <w:t xml:space="preserve"> </w:t>
        </w:r>
      </w:ins>
      <w:r w:rsidRPr="00990165">
        <w:t xml:space="preserve">If the EPS Bearer Context(s) of a PDN connection </w:t>
      </w:r>
      <w:proofErr w:type="gramStart"/>
      <w:r w:rsidRPr="00990165">
        <w:t>has not been transferred</w:t>
      </w:r>
      <w:proofErr w:type="gramEnd"/>
      <w:r w:rsidRPr="00990165">
        <w:t>, the old MME shall consider all bearers of that PDN connection as failed and release that PDN connection by triggering the MME requested PDN disconnection procedure specified in clause 5.10.3.</w:t>
      </w:r>
    </w:p>
    <w:p w:rsidR="00E64AB7" w:rsidRPr="00990165" w:rsidRDefault="00E64AB7" w:rsidP="00E64AB7">
      <w:pPr>
        <w:pStyle w:val="B1"/>
      </w:pPr>
      <w:r w:rsidRPr="00990165">
        <w:t>5.</w:t>
      </w:r>
      <w:r w:rsidRPr="00990165">
        <w:tab/>
        <w:t xml:space="preserve">Security functions </w:t>
      </w:r>
      <w:proofErr w:type="gramStart"/>
      <w:r w:rsidRPr="00990165">
        <w:t>may be executed</w:t>
      </w:r>
      <w:proofErr w:type="gramEnd"/>
      <w:r w:rsidRPr="00990165">
        <w:t xml:space="preserve">. Procedures </w:t>
      </w:r>
      <w:proofErr w:type="gramStart"/>
      <w:r w:rsidRPr="00990165">
        <w:t>are defined</w:t>
      </w:r>
      <w:proofErr w:type="gramEnd"/>
      <w:r w:rsidRPr="00990165">
        <w:t xml:space="preserve"> in clause 5.3.10 on "Security Function".</w:t>
      </w:r>
    </w:p>
    <w:p w:rsidR="00E64AB7" w:rsidRPr="00990165" w:rsidRDefault="00E64AB7" w:rsidP="00E64AB7">
      <w:pPr>
        <w:pStyle w:val="B1"/>
      </w:pPr>
      <w:r w:rsidRPr="00990165">
        <w:tab/>
        <w:t xml:space="preserve">For ongoing emergency services only, if the new SGSN </w:t>
      </w:r>
      <w:proofErr w:type="gramStart"/>
      <w:r w:rsidRPr="00990165">
        <w:t>is configured</w:t>
      </w:r>
      <w:proofErr w:type="gramEnd"/>
      <w:r w:rsidRPr="00990165">
        <w:t xml:space="preserve"> to support emergency bearer services in limited service state, it may skip the authentication procedure or proceed even if authentication fails. If the new SGSN does not support emergency bearer services in limited service state, then it rejects the RAU request with an appropriate reject cause.</w:t>
      </w:r>
    </w:p>
    <w:p w:rsidR="00E64AB7" w:rsidRPr="00990165" w:rsidRDefault="00E64AB7" w:rsidP="00E64AB7">
      <w:pPr>
        <w:pStyle w:val="B1"/>
      </w:pPr>
      <w:r w:rsidRPr="00990165">
        <w:t>6.</w:t>
      </w:r>
      <w:r w:rsidRPr="00990165">
        <w:tab/>
        <w:t xml:space="preserve">If the new SGSN identifies that the RAT type has changed, the SGSN checks the subscription information to identify for each APN whether to maintain the PDN connection, disconnect the PDN connection with a reactivation request or disconnect PDN connection without reactivation request. If the SGSN decides to </w:t>
      </w:r>
      <w:proofErr w:type="spellStart"/>
      <w:r w:rsidRPr="00990165">
        <w:t>deactive</w:t>
      </w:r>
      <w:proofErr w:type="spellEnd"/>
      <w:r w:rsidRPr="00990165">
        <w:t xml:space="preserve"> a PDN connection it performs SGSN-initiated PDN Connection Deactivation procedure after tracking area procedure is completed. Existing SM cause values as specified in TS</w:t>
      </w:r>
      <w:r>
        <w:t> </w:t>
      </w:r>
      <w:r w:rsidRPr="00990165">
        <w:t>24.008</w:t>
      </w:r>
      <w:r>
        <w:t> </w:t>
      </w:r>
      <w:r w:rsidRPr="00990165">
        <w:t>[47] (e.g. #39, "reactivation requested"; #66 "Requested APN not supported in current RAT and PLMN combination"; and for a dedicated bearer, possibly #37 "</w:t>
      </w:r>
      <w:proofErr w:type="spellStart"/>
      <w:r w:rsidRPr="00990165">
        <w:t>QoS</w:t>
      </w:r>
      <w:proofErr w:type="spellEnd"/>
      <w:r w:rsidRPr="00990165">
        <w:t xml:space="preserve"> not accepted") are used to cause predictable UE behaviour.</w:t>
      </w:r>
    </w:p>
    <w:p w:rsidR="00E64AB7" w:rsidRPr="00990165" w:rsidRDefault="00E64AB7" w:rsidP="00E64AB7">
      <w:pPr>
        <w:pStyle w:val="B1"/>
      </w:pPr>
      <w:r w:rsidRPr="00990165">
        <w:tab/>
        <w:t xml:space="preserve">The new SGSN determines to relocate the Serving GW. The Serving GW </w:t>
      </w:r>
      <w:proofErr w:type="gramStart"/>
      <w:r w:rsidRPr="00990165">
        <w:t>is relocated</w:t>
      </w:r>
      <w:proofErr w:type="gramEnd"/>
      <w:r w:rsidRPr="00990165">
        <w:t xml:space="preserve"> when the old Serving GW cannot continue to serve the UE. The new SGSN may also decide to relocate the Serving GW if a new Serving GW </w:t>
      </w:r>
      <w:proofErr w:type="gramStart"/>
      <w:r w:rsidRPr="00990165">
        <w:t>is expected</w:t>
      </w:r>
      <w:proofErr w:type="gramEnd"/>
      <w:r w:rsidRPr="00990165">
        <w:t xml:space="preserve"> to serve the UE longer and/or with a more optimal UE to PDN GW path, or if a new Serving GW can be co-located with the PDN GW. Selection of a new Serving GW </w:t>
      </w:r>
      <w:proofErr w:type="gramStart"/>
      <w:r w:rsidRPr="00990165">
        <w:t>is performed</w:t>
      </w:r>
      <w:proofErr w:type="gramEnd"/>
      <w:r w:rsidRPr="00990165">
        <w:t xml:space="preserve"> according to clause 4.3.8.2 on "Serving GW selection function".</w:t>
      </w:r>
    </w:p>
    <w:p w:rsidR="00E64AB7" w:rsidRPr="00990165" w:rsidRDefault="00E64AB7" w:rsidP="00E64AB7">
      <w:pPr>
        <w:pStyle w:val="B1"/>
      </w:pPr>
      <w:r w:rsidRPr="00990165">
        <w:tab/>
        <w:t xml:space="preserve">The new SGSN sends a Context Acknowledge (Serving GW change indication) message to the old MME. Serving GW change indication indicates a new Serving GW </w:t>
      </w:r>
      <w:proofErr w:type="gramStart"/>
      <w:r w:rsidRPr="00990165">
        <w:t>has been selected</w:t>
      </w:r>
      <w:proofErr w:type="gramEnd"/>
      <w:r w:rsidRPr="00990165">
        <w:t xml:space="preserve">. The old MME marks in its </w:t>
      </w:r>
      <w:r w:rsidRPr="00990165">
        <w:lastRenderedPageBreak/>
        <w:t>context that the information in the GWs is invalid. This ensures that the old MME updates the GWs if the UE initiates a TAU procedure back to the old MME before completing the ongoing RAU procedure.</w:t>
      </w:r>
    </w:p>
    <w:p w:rsidR="00E64AB7" w:rsidRPr="00990165" w:rsidRDefault="00E64AB7" w:rsidP="00E64AB7">
      <w:pPr>
        <w:pStyle w:val="NO"/>
      </w:pPr>
      <w:r w:rsidRPr="00990165">
        <w:t>NOTE 3:</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E64AB7" w:rsidRPr="00990165" w:rsidRDefault="00E64AB7" w:rsidP="00E64AB7">
      <w:pPr>
        <w:pStyle w:val="B1"/>
      </w:pPr>
      <w:r w:rsidRPr="00990165">
        <w:tab/>
        <w:t>The old MME deletes all bearer resources of the UE when the timer started in step 3 expires.</w:t>
      </w:r>
    </w:p>
    <w:p w:rsidR="00E64AB7" w:rsidRPr="00990165" w:rsidRDefault="00E64AB7" w:rsidP="00E64AB7">
      <w:pPr>
        <w:pStyle w:val="B1"/>
      </w:pPr>
      <w:r w:rsidRPr="00990165">
        <w:tab/>
        <w:t xml:space="preserve">If the security functions do not authenticate the UE correctly, then the RAU is rejected, and the new S4 SGSN sends a reject indication to the old MME. </w:t>
      </w:r>
      <w:proofErr w:type="gramStart"/>
      <w:r w:rsidRPr="00990165">
        <w:t>The</w:t>
      </w:r>
      <w:proofErr w:type="gramEnd"/>
      <w:r w:rsidRPr="00990165">
        <w:t xml:space="preserve"> MME shall continue as if the Identification and Context Request was never received.</w:t>
      </w:r>
    </w:p>
    <w:p w:rsidR="00E64AB7" w:rsidRPr="00990165" w:rsidRDefault="00E64AB7" w:rsidP="00E64AB7">
      <w:pPr>
        <w:pStyle w:val="B1"/>
      </w:pPr>
      <w:r w:rsidRPr="00990165">
        <w:tab/>
        <w:t xml:space="preserve">For UE using </w:t>
      </w:r>
      <w:proofErr w:type="spellStart"/>
      <w:r w:rsidRPr="00990165">
        <w:t>CIoT</w:t>
      </w:r>
      <w:proofErr w:type="spellEnd"/>
      <w:r w:rsidRPr="00990165">
        <w:t xml:space="preserve"> EPS Optimisation without any activated PDN connection, the steps 7, 8, 9, 10, 11, 16 and 17 </w:t>
      </w:r>
      <w:proofErr w:type="gramStart"/>
      <w:r w:rsidRPr="00990165">
        <w:t>are skipped</w:t>
      </w:r>
      <w:proofErr w:type="gramEnd"/>
      <w:r w:rsidRPr="00990165">
        <w:t>.</w:t>
      </w:r>
    </w:p>
    <w:p w:rsidR="00E64AB7" w:rsidRPr="00990165" w:rsidRDefault="00E64AB7" w:rsidP="00E64AB7">
      <w:pPr>
        <w:pStyle w:val="B1"/>
        <w:rPr>
          <w:lang w:eastAsia="zh-CN"/>
        </w:rPr>
      </w:pPr>
      <w:proofErr w:type="gramStart"/>
      <w:r w:rsidRPr="00990165">
        <w:t>7.</w:t>
      </w:r>
      <w:r w:rsidRPr="00990165">
        <w:tab/>
        <w:t>In this procedure flow</w:t>
      </w:r>
      <w:proofErr w:type="gramEnd"/>
      <w:r w:rsidRPr="00990165">
        <w:t xml:space="preserve"> the Serving GW is relocated. The </w:t>
      </w:r>
      <w:r w:rsidRPr="00990165">
        <w:rPr>
          <w:lang w:eastAsia="zh-CN"/>
        </w:rPr>
        <w:t>SGSN</w:t>
      </w:r>
      <w:r w:rsidRPr="00990165">
        <w:t xml:space="preserve"> sends a Create Session Request (IMSI, bearer contexts, </w:t>
      </w:r>
      <w:r w:rsidRPr="00990165">
        <w:rPr>
          <w:lang w:eastAsia="zh-CN"/>
        </w:rPr>
        <w:t xml:space="preserve">SGSN Address and TEID for the control plane, RAT Type, Type, the Protocol Type over S5/S8, Serving Network, UE Time Zone, </w:t>
      </w:r>
      <w:proofErr w:type="spellStart"/>
      <w:r w:rsidRPr="00990165">
        <w:rPr>
          <w:lang w:eastAsia="zh-CN"/>
        </w:rPr>
        <w:t>etc</w:t>
      </w:r>
      <w:proofErr w:type="spellEnd"/>
      <w:r w:rsidRPr="00990165">
        <w:t xml:space="preserve">) message per PDN connection to the selected new Serving GW. The PDN GW address </w:t>
      </w:r>
      <w:proofErr w:type="gramStart"/>
      <w:r w:rsidRPr="00990165">
        <w:t>is indicated</w:t>
      </w:r>
      <w:proofErr w:type="gramEnd"/>
      <w:r w:rsidRPr="00990165">
        <w:t xml:space="preserve"> in the bearer </w:t>
      </w:r>
      <w:r w:rsidRPr="00990165">
        <w:rPr>
          <w:lang w:eastAsia="zh-CN"/>
        </w:rPr>
        <w:t>c</w:t>
      </w:r>
      <w:r w:rsidRPr="00990165">
        <w:t>ontexts. Type indicates to the Serving GW to send the Modify Bearer Request to</w:t>
      </w:r>
      <w:r w:rsidRPr="00990165">
        <w:rPr>
          <w:rFonts w:cs="Arial"/>
        </w:rPr>
        <w:t xml:space="preserve"> </w:t>
      </w:r>
      <w:r w:rsidRPr="00990165">
        <w:t xml:space="preserve">the PDN GW. The Protocol Type over S5/S8 </w:t>
      </w:r>
      <w:proofErr w:type="gramStart"/>
      <w:r w:rsidRPr="00990165">
        <w:t>is provided</w:t>
      </w:r>
      <w:proofErr w:type="gramEnd"/>
      <w:r w:rsidRPr="00990165">
        <w:t xml:space="preserve"> to Serving GW which protocol should be used over S5/S8 interface</w:t>
      </w:r>
      <w:r w:rsidRPr="00990165">
        <w:rPr>
          <w:lang w:eastAsia="zh-CN"/>
        </w:rPr>
        <w:t xml:space="preserve">. RAT type indicates a change in radio access. As it is a mobility from E-UTRAN, if the target SGSN supports location information change reporting, the target SGSN shall include the User Location Information (according to the supported granularity) in the Modify Bearer Request, regardless of whether location information change reporting </w:t>
      </w:r>
      <w:proofErr w:type="gramStart"/>
      <w:r w:rsidRPr="00990165">
        <w:rPr>
          <w:lang w:eastAsia="zh-CN"/>
        </w:rPr>
        <w:t>had been requested</w:t>
      </w:r>
      <w:proofErr w:type="gramEnd"/>
      <w:r w:rsidRPr="00990165">
        <w:rPr>
          <w:lang w:eastAsia="zh-CN"/>
        </w:rPr>
        <w:t xml:space="preserve"> in the previous RAT by the P</w:t>
      </w:r>
      <w:r>
        <w:rPr>
          <w:lang w:eastAsia="zh-CN"/>
        </w:rPr>
        <w:t xml:space="preserve">DN </w:t>
      </w:r>
      <w:r w:rsidRPr="00990165">
        <w:rPr>
          <w:lang w:eastAsia="zh-CN"/>
        </w:rPr>
        <w:t>GW. If the PDN GW requested User CSG information, the SGSN also includes the User CSG Information IE in this message.</w:t>
      </w:r>
    </w:p>
    <w:p w:rsidR="00E64AB7" w:rsidRPr="00990165" w:rsidRDefault="00E64AB7" w:rsidP="00E64AB7">
      <w:pPr>
        <w:pStyle w:val="B1"/>
        <w:rPr>
          <w:rFonts w:cs="Arial"/>
          <w:lang w:eastAsia="zh-CN"/>
        </w:rPr>
      </w:pPr>
      <w:r w:rsidRPr="00990165">
        <w:t>8.</w:t>
      </w:r>
      <w:r w:rsidRPr="00990165">
        <w:tab/>
      </w:r>
      <w:r w:rsidRPr="00990165">
        <w:rPr>
          <w:rFonts w:cs="Arial"/>
          <w:lang w:eastAsia="zh-CN"/>
        </w:rPr>
        <w:t>T</w:t>
      </w:r>
      <w:r w:rsidRPr="00990165">
        <w:rPr>
          <w:rFonts w:cs="Arial"/>
        </w:rPr>
        <w:t>he new Serving GW sends the message Modify Bearer Request (Serving GW Address, Serving GW TEID, RAT type, Serving Network) per PDN connection to the PDN GW concerned. User Location Information IE and/or UE Time Zone IE and/or User CSG Information IE are also included if they are present in step 7.</w:t>
      </w:r>
    </w:p>
    <w:p w:rsidR="00E64AB7" w:rsidRPr="00990165" w:rsidRDefault="00E64AB7" w:rsidP="00E64AB7">
      <w:pPr>
        <w:pStyle w:val="B1"/>
      </w:pPr>
      <w:r w:rsidRPr="00990165">
        <w:t>9.</w:t>
      </w:r>
      <w:r w:rsidRPr="00990165">
        <w:tab/>
        <w:t xml:space="preserve">If dynamic PCC </w:t>
      </w:r>
      <w:proofErr w:type="gramStart"/>
      <w:r w:rsidRPr="00990165">
        <w:t>is deployed</w:t>
      </w:r>
      <w:proofErr w:type="gramEnd"/>
      <w:r w:rsidRPr="00990165">
        <w:t>, and RAT type information or UE location information or UE Time Zone needs to be conveyed from the PDN GW to the PCRF, then the PDN GW shall send this information to the PCRF by means of an IP-CAN Session Modification procedure as defined in TS</w:t>
      </w:r>
      <w:r>
        <w:t> </w:t>
      </w:r>
      <w:r w:rsidRPr="00990165">
        <w:t>23.203</w:t>
      </w:r>
      <w:r>
        <w:t> </w:t>
      </w:r>
      <w:r w:rsidRPr="00990165">
        <w:t>[6].</w:t>
      </w:r>
    </w:p>
    <w:p w:rsidR="00E64AB7" w:rsidRPr="00990165" w:rsidRDefault="00E64AB7" w:rsidP="00E64AB7">
      <w:pPr>
        <w:pStyle w:val="NO"/>
      </w:pPr>
      <w:r w:rsidRPr="00990165">
        <w:t>NOTE 4:</w:t>
      </w:r>
      <w:r w:rsidRPr="00990165">
        <w:tab/>
        <w:t>The PDN GW does not need to wait for the PCRF response, but continues in the next step. If the PCRF response leads to an EPS bearer modification the PDN GW should initiate a bearer update procedure.</w:t>
      </w:r>
    </w:p>
    <w:p w:rsidR="00E64AB7" w:rsidRPr="00990165" w:rsidRDefault="00E64AB7" w:rsidP="00E64AB7">
      <w:pPr>
        <w:pStyle w:val="B1"/>
      </w:pPr>
      <w:r w:rsidRPr="00990165">
        <w:t>10.</w:t>
      </w:r>
      <w:r w:rsidRPr="00990165">
        <w:tab/>
        <w:t>The PDN GW updates its context field and returns a Modify Bearer Response (Charging Id, MSISDN) message to the Serving GW. The MSISDN is included if the PDN GW has it stored in its UE context. If location information change reporting is required and supported in the target SGSN, the P</w:t>
      </w:r>
      <w:r>
        <w:t xml:space="preserve">DN </w:t>
      </w:r>
      <w:r w:rsidRPr="00990165">
        <w:t>GW shall provide MS Info Change Reporting Action in the Modify Bearer Response.</w:t>
      </w:r>
    </w:p>
    <w:p w:rsidR="00E64AB7" w:rsidRPr="00990165" w:rsidRDefault="00E64AB7" w:rsidP="00E64AB7">
      <w:pPr>
        <w:pStyle w:val="B1"/>
      </w:pPr>
      <w:r w:rsidRPr="00990165">
        <w:tab/>
        <w:t xml:space="preserve">If the Serving GW </w:t>
      </w:r>
      <w:proofErr w:type="gramStart"/>
      <w:r w:rsidRPr="00990165">
        <w:t>is relocated</w:t>
      </w:r>
      <w:proofErr w:type="gramEnd"/>
      <w:r w:rsidRPr="00990165">
        <w:t xml:space="preserve">, the PDN GW shall send one or more "end marker" packets on the old path immediately after switching the path. If the source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proofErr w:type="spellStart"/>
      <w:r w:rsidRPr="00990165">
        <w:t>eNodeB</w:t>
      </w:r>
      <w:proofErr w:type="spellEnd"/>
      <w:r w:rsidRPr="00990165">
        <w:t>.</w:t>
      </w:r>
    </w:p>
    <w:p w:rsidR="00E64AB7" w:rsidRPr="00990165" w:rsidRDefault="00E64AB7" w:rsidP="00E64AB7">
      <w:pPr>
        <w:pStyle w:val="B1"/>
        <w:rPr>
          <w:rFonts w:cs="Arial"/>
        </w:rPr>
      </w:pPr>
      <w:r w:rsidRPr="00990165">
        <w:t>11.</w:t>
      </w:r>
      <w:r w:rsidRPr="00990165">
        <w:tab/>
      </w:r>
      <w:r w:rsidRPr="00990165">
        <w:rPr>
          <w:rFonts w:cs="Arial"/>
          <w:lang w:eastAsia="zh-CN"/>
        </w:rPr>
        <w:t>T</w:t>
      </w:r>
      <w:r w:rsidRPr="00990165">
        <w:rPr>
          <w:rFonts w:cs="Arial"/>
        </w:rPr>
        <w:t>he</w:t>
      </w:r>
      <w:r w:rsidRPr="00990165">
        <w:rPr>
          <w:rFonts w:cs="Arial"/>
          <w:lang w:eastAsia="zh-CN"/>
        </w:rPr>
        <w:t xml:space="preserve"> new</w:t>
      </w:r>
      <w:r w:rsidRPr="00990165">
        <w:rPr>
          <w:rFonts w:cs="Arial"/>
        </w:rPr>
        <w:t xml:space="preserve"> Serving GW updates its bearer context. This allows the Serving GW to route Bearer PDUs to the PDN GW when received from </w:t>
      </w:r>
      <w:r w:rsidRPr="00990165">
        <w:rPr>
          <w:rFonts w:cs="Arial"/>
          <w:lang w:eastAsia="zh-CN"/>
        </w:rPr>
        <w:t>RNC</w:t>
      </w:r>
      <w:r w:rsidRPr="00990165">
        <w:rPr>
          <w:rFonts w:cs="Arial"/>
        </w:rPr>
        <w:t xml:space="preserve">. The </w:t>
      </w:r>
      <w:r w:rsidRPr="00990165">
        <w:rPr>
          <w:rFonts w:cs="Arial"/>
          <w:lang w:eastAsia="zh-CN"/>
        </w:rPr>
        <w:t xml:space="preserve">new </w:t>
      </w:r>
      <w:r w:rsidRPr="00990165">
        <w:rPr>
          <w:rFonts w:cs="Arial"/>
        </w:rPr>
        <w:t xml:space="preserve">Serving GW returns a </w:t>
      </w:r>
      <w:r w:rsidRPr="00990165">
        <w:rPr>
          <w:rFonts w:cs="Arial"/>
          <w:lang w:eastAsia="zh-CN"/>
        </w:rPr>
        <w:t>Cre</w:t>
      </w:r>
      <w:r w:rsidRPr="00990165">
        <w:rPr>
          <w:rFonts w:cs="Arial"/>
        </w:rPr>
        <w:t xml:space="preserve">ate Session Response (Serving GW address and TEID, PDN GW Address and TEIDs (for GTP-based S5/S8) or GRE keys (for PMIP-based S5/S8, MS Info Change Reporting Action) at the PDN GW(s) for uplink traffic) message to the </w:t>
      </w:r>
      <w:r w:rsidRPr="00990165">
        <w:rPr>
          <w:rFonts w:cs="Arial"/>
          <w:lang w:eastAsia="zh-CN"/>
        </w:rPr>
        <w:t>SGSN</w:t>
      </w:r>
      <w:r w:rsidRPr="00990165">
        <w:rPr>
          <w:rFonts w:cs="Arial"/>
        </w:rPr>
        <w:t>.</w:t>
      </w:r>
    </w:p>
    <w:p w:rsidR="00E64AB7" w:rsidRPr="00990165" w:rsidRDefault="00E64AB7" w:rsidP="00E64AB7">
      <w:pPr>
        <w:pStyle w:val="B1"/>
      </w:pPr>
      <w:r w:rsidRPr="00990165">
        <w:tab/>
        <w:t xml:space="preserve">When the SGSN receives the Create Session Response message, the SGSN checks if there is </w:t>
      </w:r>
      <w:proofErr w:type="gramStart"/>
      <w:r w:rsidRPr="00990165">
        <w:t>a</w:t>
      </w:r>
      <w:proofErr w:type="gramEnd"/>
      <w:r w:rsidRPr="00990165">
        <w:t xml:space="preserve"> "Availability after DDN Failure" monitoring event or a "UE Reachability" monitoring event configured for the UE in the SGSN and in such a case sends an event notification (see TS</w:t>
      </w:r>
      <w:r>
        <w:t> </w:t>
      </w:r>
      <w:r w:rsidRPr="00990165">
        <w:t>23.682</w:t>
      </w:r>
      <w:r>
        <w:t> </w:t>
      </w:r>
      <w:r w:rsidRPr="00990165">
        <w:t>[74] for further information).</w:t>
      </w:r>
    </w:p>
    <w:p w:rsidR="00E64AB7" w:rsidRPr="00990165" w:rsidRDefault="00E64AB7" w:rsidP="00E64AB7">
      <w:pPr>
        <w:pStyle w:val="B1"/>
      </w:pPr>
      <w:r w:rsidRPr="00990165">
        <w:t>12.</w:t>
      </w:r>
      <w:r w:rsidRPr="00990165">
        <w:tab/>
        <w:t>The new SGSN verifies whether it holds subscription data for the UE identified by the P</w:t>
      </w:r>
      <w:r w:rsidRPr="00990165">
        <w:noBreakHyphen/>
        <w:t>TMSI, the additional P</w:t>
      </w:r>
      <w:r w:rsidRPr="00990165">
        <w:noBreakHyphen/>
        <w:t>TMSI/RAI or by the IMSI received with the context data from the old CN node.</w:t>
      </w:r>
    </w:p>
    <w:p w:rsidR="00E64AB7" w:rsidRPr="00990165" w:rsidRDefault="00E64AB7" w:rsidP="00E64AB7">
      <w:pPr>
        <w:pStyle w:val="B1"/>
      </w:pPr>
      <w:r w:rsidRPr="00990165">
        <w:tab/>
        <w:t xml:space="preserve">The additional P-TMSI/RAI allows the new SGSN to find any already existing UE context stored in the new SGSN. </w:t>
      </w:r>
      <w:proofErr w:type="gramStart"/>
      <w:r w:rsidRPr="00990165">
        <w:t xml:space="preserve">If there are no subscription data in the new SGSN for this UE, or for some network sharing scenario (e.g. GWCN) if the PLMN-ID of the RAI supplied by the RNC is different from that of the RAI in the UE's context, then the new SGSN informs the HSS of the change of SGSN by sending an Update Location (SGSN Number, </w:t>
      </w:r>
      <w:r w:rsidRPr="00990165">
        <w:lastRenderedPageBreak/>
        <w:t>SGSN Address, IMSI, Homogenous Support of IMS Voice over PS Session, UE SRVCC capability, equivalent PLMN list) message to the HSS.</w:t>
      </w:r>
      <w:proofErr w:type="gramEnd"/>
      <w:r w:rsidRPr="00990165">
        <w:t xml:space="preserve"> For "Homogenous Support of IMS Voice over PS Sessions", see clause 5.3.8A of TS</w:t>
      </w:r>
      <w:r>
        <w:t> </w:t>
      </w:r>
      <w:r w:rsidRPr="00990165">
        <w:t>23.060</w:t>
      </w:r>
      <w:r>
        <w:t> </w:t>
      </w:r>
      <w:r w:rsidRPr="00990165">
        <w:t>[7]. The inclusion of the equivalent PLMN list indicates that the SGSN supports the inter-PLMN handover to a CSG cell in an equivalent PLMN using the subscription information of the target PLMN.</w:t>
      </w:r>
    </w:p>
    <w:p w:rsidR="00E64AB7" w:rsidRPr="00990165" w:rsidRDefault="00E64AB7" w:rsidP="00E64AB7">
      <w:pPr>
        <w:pStyle w:val="B1"/>
      </w:pPr>
      <w:r w:rsidRPr="00990165">
        <w:tab/>
        <w:t>If the UE initiates the RAU procedure in a VPLMN supporting Autonomous CSG Roaming and the HPLMN has enabled Autonomous CSG Roaming in the VPLMN (via Service Level Agreement) and the SGSN needs to retrieve the CSG subscription information of the UE from the CSS, the SGSN initiates the Update CSG Location Procedure with CSS as described in clause 5.3.12.</w:t>
      </w:r>
    </w:p>
    <w:p w:rsidR="00E64AB7" w:rsidRPr="00990165" w:rsidRDefault="00E64AB7" w:rsidP="00E64AB7">
      <w:pPr>
        <w:pStyle w:val="B1"/>
      </w:pPr>
      <w:r w:rsidRPr="00990165">
        <w:t>13.</w:t>
      </w:r>
      <w:r w:rsidRPr="00990165">
        <w:tab/>
        <w:t>The HSS sends a Cancel Location (IMSI, Cancellation Type) message to the old SGSN with the Cancellation Type set to Update Procedure.</w:t>
      </w:r>
    </w:p>
    <w:p w:rsidR="00E64AB7" w:rsidRPr="00990165" w:rsidRDefault="00E64AB7" w:rsidP="00E64AB7">
      <w:pPr>
        <w:pStyle w:val="B1"/>
      </w:pPr>
      <w:r w:rsidRPr="00990165">
        <w:tab/>
        <w:t xml:space="preserve">When receiving the Cancel Location message the old SGSN removes all the UE contexts. The old SGSN acknowledges with a Cancel Location </w:t>
      </w:r>
      <w:proofErr w:type="spellStart"/>
      <w:r w:rsidRPr="00990165">
        <w:t>Ack</w:t>
      </w:r>
      <w:proofErr w:type="spellEnd"/>
      <w:r w:rsidRPr="00990165">
        <w:t xml:space="preserve"> (IMSI) message.</w:t>
      </w:r>
    </w:p>
    <w:p w:rsidR="00E64AB7" w:rsidRPr="00990165" w:rsidRDefault="00E64AB7" w:rsidP="00E64AB7">
      <w:pPr>
        <w:pStyle w:val="B1"/>
      </w:pPr>
      <w:proofErr w:type="gramStart"/>
      <w:r w:rsidRPr="00990165">
        <w:t>14.</w:t>
      </w:r>
      <w:r w:rsidRPr="00990165">
        <w:tab/>
        <w:t>When receiving the Context Acknowledge message from the new S4 SGSN and if the old MME has an S1-MME association for the UE,</w:t>
      </w:r>
      <w:proofErr w:type="gramEnd"/>
      <w:r w:rsidRPr="00990165">
        <w:t xml:space="preserve"> the source MME sends a S1-U Release Command to the source </w:t>
      </w:r>
      <w:proofErr w:type="spellStart"/>
      <w:r w:rsidRPr="00990165">
        <w:t>eNodeB</w:t>
      </w:r>
      <w:proofErr w:type="spellEnd"/>
      <w:r w:rsidRPr="00990165">
        <w:t xml:space="preserve"> after the timer started in step3 has expired. The RRC connection </w:t>
      </w:r>
      <w:proofErr w:type="gramStart"/>
      <w:r w:rsidRPr="00990165">
        <w:t>is released</w:t>
      </w:r>
      <w:proofErr w:type="gramEnd"/>
      <w:r w:rsidRPr="00990165">
        <w:t xml:space="preserve"> by the source </w:t>
      </w:r>
      <w:proofErr w:type="spellStart"/>
      <w:r w:rsidRPr="00990165">
        <w:t>eNodeB</w:t>
      </w:r>
      <w:proofErr w:type="spellEnd"/>
      <w:r w:rsidRPr="00990165">
        <w:t xml:space="preserve">. The source </w:t>
      </w:r>
      <w:proofErr w:type="spellStart"/>
      <w:r w:rsidRPr="00990165">
        <w:t>eNodeB</w:t>
      </w:r>
      <w:proofErr w:type="spellEnd"/>
      <w:r w:rsidRPr="00990165">
        <w:t xml:space="preserve"> confirms the release of the RRC connection and of the S1-U connection by sending a S1-U Release Complete message to the source MME.</w:t>
      </w:r>
    </w:p>
    <w:p w:rsidR="00E64AB7" w:rsidRPr="00990165" w:rsidRDefault="00E64AB7" w:rsidP="00E64AB7">
      <w:pPr>
        <w:pStyle w:val="B1"/>
      </w:pPr>
      <w:r w:rsidRPr="00990165">
        <w:t>15.</w:t>
      </w:r>
      <w:r w:rsidRPr="00990165">
        <w:tab/>
        <w:t xml:space="preserve">The HSS acknowledges the Update Location message by sending an Update Location </w:t>
      </w:r>
      <w:proofErr w:type="spellStart"/>
      <w:r w:rsidRPr="00990165">
        <w:t>Ack</w:t>
      </w:r>
      <w:proofErr w:type="spellEnd"/>
      <w:r w:rsidRPr="00990165">
        <w:t xml:space="preserve"> (IMSI, Subscription Data) to the new SGSN. If the Update Location </w:t>
      </w:r>
      <w:proofErr w:type="gramStart"/>
      <w:r w:rsidRPr="00990165">
        <w:t>is rejected</w:t>
      </w:r>
      <w:proofErr w:type="gramEnd"/>
      <w:r w:rsidRPr="00990165">
        <w:t xml:space="preserve"> by the HSS, the new SGSN rejects the RAU Request from the UE with an appropriate cause. In such cases, the SGSN releases any local SGSN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E64AB7" w:rsidRPr="00990165" w:rsidRDefault="00E64AB7" w:rsidP="00E64AB7">
      <w:pPr>
        <w:pStyle w:val="B1"/>
      </w:pPr>
      <w:r w:rsidRPr="00990165">
        <w:tab/>
        <w:t xml:space="preserve">The new SGSN validates the UE's presence in the (new) RA. If due to regional subscription restrictions or access restrictions (e.g. CSG restrictions) the UE </w:t>
      </w:r>
      <w:proofErr w:type="gramStart"/>
      <w:r w:rsidRPr="00990165">
        <w:t>is not allowed to be attached</w:t>
      </w:r>
      <w:proofErr w:type="gramEnd"/>
      <w:r w:rsidRPr="00990165">
        <w:t xml:space="preserve"> in the RA, the SGSN rejects the Routing Area Update Request with an appropriate cause to the UE and notifies the HSS of the rejection. The Subscription Data may contain the CSG subscription data for the registered PLMN and for the equivalent PLMN list requested by SGSN in step 12.</w:t>
      </w:r>
    </w:p>
    <w:p w:rsidR="00E64AB7" w:rsidRPr="00990165" w:rsidRDefault="00E64AB7" w:rsidP="00E64AB7">
      <w:pPr>
        <w:pStyle w:val="B1"/>
      </w:pPr>
      <w:r w:rsidRPr="00990165">
        <w:tab/>
        <w:t>If the UE initiates the RAU procedure at a CSG cell, the new S4 SGSN shall check whether the CSG ID and associated PLMN is contained in the CSG subscription and is not expired. If the CSG ID and associated PLMN is not present or expired, the S4 SGSN shall send a RAU reject message to the UE with an appropriate cause value. The UE shall remove the CSG ID and associated PLMN from its Allowed CSG list if present.</w:t>
      </w:r>
    </w:p>
    <w:p w:rsidR="00E64AB7" w:rsidRPr="00990165" w:rsidRDefault="00E64AB7" w:rsidP="00E64AB7">
      <w:pPr>
        <w:pStyle w:val="B1"/>
      </w:pPr>
      <w:r w:rsidRPr="00990165">
        <w:t>16.</w:t>
      </w:r>
      <w:r w:rsidRPr="00990165">
        <w:tab/>
        <w:t xml:space="preserve">When the timer started in step 3 expires and the old MME received the Serving GW change indication in the Context Acknowledge message, the old </w:t>
      </w:r>
      <w:r w:rsidRPr="00990165">
        <w:rPr>
          <w:rFonts w:eastAsia="SimSun"/>
        </w:rPr>
        <w:t>MME</w:t>
      </w:r>
      <w:r w:rsidRPr="00990165">
        <w:t xml:space="preserve"> deletes the EPS bearer resources by sending Delete Session Request (Cause, Operation Indication) messages to the old Serving GW.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E64AB7" w:rsidRPr="00990165" w:rsidRDefault="00E64AB7" w:rsidP="00E64AB7">
      <w:pPr>
        <w:pStyle w:val="B1"/>
        <w:rPr>
          <w:rFonts w:eastAsia="SimSun" w:cs="Arial"/>
          <w:lang w:eastAsia="zh-CN"/>
        </w:rPr>
      </w:pPr>
      <w:r w:rsidRPr="00990165">
        <w:rPr>
          <w:rFonts w:cs="Arial"/>
        </w:rPr>
        <w:t>1</w:t>
      </w:r>
      <w:r w:rsidRPr="00990165">
        <w:rPr>
          <w:rFonts w:cs="Arial"/>
          <w:lang w:eastAsia="zh-CN"/>
        </w:rPr>
        <w:t>7</w:t>
      </w:r>
      <w:r w:rsidRPr="00990165">
        <w:rPr>
          <w:rFonts w:cs="Arial"/>
        </w:rPr>
        <w:t>.</w:t>
      </w:r>
      <w:r w:rsidRPr="00990165">
        <w:rPr>
          <w:rFonts w:cs="Arial"/>
        </w:rPr>
        <w:tab/>
        <w:t>The</w:t>
      </w:r>
      <w:r w:rsidRPr="00990165">
        <w:rPr>
          <w:rFonts w:cs="Arial"/>
          <w:lang w:eastAsia="zh-CN"/>
        </w:rPr>
        <w:t xml:space="preserve"> old </w:t>
      </w:r>
      <w:r w:rsidRPr="00990165">
        <w:rPr>
          <w:rFonts w:cs="Arial"/>
        </w:rPr>
        <w:t>Serving GW acknowledges with Delete Session Response (Cause) messages. The old Serving GW discards any packets buffered for the UE.</w:t>
      </w:r>
    </w:p>
    <w:p w:rsidR="00E64AB7" w:rsidRPr="00990165" w:rsidRDefault="00E64AB7" w:rsidP="00E64AB7">
      <w:pPr>
        <w:pStyle w:val="B1"/>
      </w:pPr>
      <w:proofErr w:type="gramStart"/>
      <w:r w:rsidRPr="00990165">
        <w:t>18.</w:t>
      </w:r>
      <w:r w:rsidRPr="00990165">
        <w:tab/>
        <w:t>If due to regional subscription restrictions or access restrictions</w:t>
      </w:r>
      <w:proofErr w:type="gramEnd"/>
      <w:r w:rsidRPr="00990165">
        <w:t xml:space="preserve"> the UE is not allowed to access the RA:</w:t>
      </w:r>
    </w:p>
    <w:p w:rsidR="00E64AB7" w:rsidRPr="00990165" w:rsidRDefault="00E64AB7" w:rsidP="00E64AB7">
      <w:pPr>
        <w:pStyle w:val="B1"/>
      </w:pPr>
      <w:r w:rsidRPr="00990165">
        <w:t>-</w:t>
      </w:r>
      <w:r w:rsidRPr="00990165">
        <w:tab/>
        <w:t>For UEs with ongoing emergency bearer services, the new SGSN accept the Routing Area Update Request and deactivates the non-emergency PDP contexts as specified in clause 9.2.4.2 of TS</w:t>
      </w:r>
      <w:r>
        <w:t> </w:t>
      </w:r>
      <w:r w:rsidRPr="00990165">
        <w:t>23.060</w:t>
      </w:r>
      <w:r>
        <w:t> </w:t>
      </w:r>
      <w:r w:rsidRPr="00990165">
        <w:t xml:space="preserve">[7]. If the Routing Area Update procedure is initiated in </w:t>
      </w:r>
      <w:proofErr w:type="gramStart"/>
      <w:r w:rsidRPr="00990165">
        <w:t>PMM-IDLE/STANDBY</w:t>
      </w:r>
      <w:proofErr w:type="gramEnd"/>
      <w:r w:rsidRPr="00990165">
        <w:t xml:space="preserve"> state, all non-emergency PDP Contexts are deactivated by the Routing Area Update procedure without PDP Context deactivation signalling between the UE and the SGSN.</w:t>
      </w:r>
    </w:p>
    <w:p w:rsidR="00E64AB7" w:rsidRPr="00990165" w:rsidRDefault="00E64AB7" w:rsidP="00E64AB7">
      <w:pPr>
        <w:pStyle w:val="B1"/>
      </w:pPr>
      <w:r w:rsidRPr="00990165">
        <w:t>-</w:t>
      </w:r>
      <w:r w:rsidRPr="00990165">
        <w:tab/>
        <w:t xml:space="preserve">For all other cases, the new SGSN rejects Routing Area Update Request with an appropriate cause to the UE and notifies the HSS of rejection (details of this notification </w:t>
      </w:r>
      <w:proofErr w:type="gramStart"/>
      <w:r w:rsidRPr="00990165">
        <w:t>is specified</w:t>
      </w:r>
      <w:proofErr w:type="gramEnd"/>
      <w:r w:rsidRPr="00990165">
        <w:t xml:space="preserve"> in stage 3).</w:t>
      </w:r>
    </w:p>
    <w:p w:rsidR="00E64AB7" w:rsidRPr="00990165" w:rsidRDefault="00E64AB7" w:rsidP="00E64AB7">
      <w:pPr>
        <w:pStyle w:val="B1"/>
      </w:pPr>
      <w:r w:rsidRPr="00990165">
        <w:lastRenderedPageBreak/>
        <w:tab/>
        <w:t xml:space="preserve">The new SGSN responds to the UE with a Routing Area Update Accept (P-TMSI, P-TMSI Signature, Emergency Service Support indicator, PDP context status) message. The Emergency Service Support indicator informs the UE that Emergency bearer services </w:t>
      </w:r>
      <w:proofErr w:type="gramStart"/>
      <w:r w:rsidRPr="00990165">
        <w:t>are supported</w:t>
      </w:r>
      <w:proofErr w:type="gramEnd"/>
      <w:r w:rsidRPr="00990165">
        <w:t xml:space="preserve"> over UTRAN.</w:t>
      </w:r>
    </w:p>
    <w:p w:rsidR="00E64AB7" w:rsidRPr="00990165" w:rsidRDefault="00E64AB7" w:rsidP="00E64AB7">
      <w:pPr>
        <w:pStyle w:val="B1"/>
      </w:pPr>
      <w:r w:rsidRPr="00990165">
        <w:tab/>
        <w:t>For an S</w:t>
      </w:r>
      <w:r w:rsidRPr="00990165">
        <w:noBreakHyphen/>
        <w:t xml:space="preserve">GW </w:t>
      </w:r>
      <w:proofErr w:type="gramStart"/>
      <w:r w:rsidRPr="00990165">
        <w:t>change</w:t>
      </w:r>
      <w:proofErr w:type="gramEnd"/>
      <w:r w:rsidRPr="00990165">
        <w:t xml:space="preserve"> ISR Activated is never indicated by the SGSN to the UE as it needs a TAU with the same S</w:t>
      </w:r>
      <w:r w:rsidRPr="00990165">
        <w:noBreakHyphen/>
        <w:t xml:space="preserve">GW first to activate ISR. For an SGSN </w:t>
      </w:r>
      <w:proofErr w:type="gramStart"/>
      <w:r w:rsidRPr="00990165">
        <w:t>change</w:t>
      </w:r>
      <w:proofErr w:type="gramEnd"/>
      <w:r w:rsidRPr="00990165">
        <w:t xml:space="preserve"> ISR is not activated by the new SGSN to avoid context transfer procedures with two old CN nodes.</w:t>
      </w:r>
    </w:p>
    <w:p w:rsidR="00E64AB7" w:rsidRPr="00990165" w:rsidRDefault="00E64AB7" w:rsidP="00E64AB7">
      <w:pPr>
        <w:pStyle w:val="B1"/>
      </w:pPr>
      <w:r w:rsidRPr="00990165">
        <w:tab/>
        <w:t>When receiving the RAU Accept message, as there is no ISR Activated indication, the UE shall set its TIN to "P</w:t>
      </w:r>
      <w:r w:rsidRPr="00990165">
        <w:noBreakHyphen/>
        <w:t>TMSI".</w:t>
      </w:r>
    </w:p>
    <w:p w:rsidR="00E64AB7" w:rsidRPr="00990165" w:rsidRDefault="00E64AB7" w:rsidP="00E64AB7">
      <w:pPr>
        <w:pStyle w:val="B1"/>
      </w:pPr>
      <w:r w:rsidRPr="00990165">
        <w:tab/>
        <w:t xml:space="preserve">In </w:t>
      </w:r>
      <w:proofErr w:type="spellStart"/>
      <w:proofErr w:type="gramStart"/>
      <w:r w:rsidRPr="00990165">
        <w:t>Iu</w:t>
      </w:r>
      <w:proofErr w:type="spellEnd"/>
      <w:proofErr w:type="gramEnd"/>
      <w:r w:rsidRPr="00990165">
        <w:t xml:space="preserve"> mode, if after step 7 the new SGSN receives a Downlink Data Notification message or any other downlink signalling message while the UE is still connected, the new SGSN may prolong the PS signalling connection with the UE.</w:t>
      </w:r>
    </w:p>
    <w:p w:rsidR="00E64AB7" w:rsidRPr="00990165" w:rsidRDefault="00E64AB7" w:rsidP="00E64AB7">
      <w:pPr>
        <w:pStyle w:val="B1"/>
      </w:pPr>
      <w:r w:rsidRPr="00990165">
        <w:tab/>
        <w:t xml:space="preserve">If there is DL data buffered for a UE using power saving functions (i.e. the DL Data Buffer Expiration Time in the MM context for the UE in the SGSN has not expired), the user plane setup </w:t>
      </w:r>
      <w:proofErr w:type="gramStart"/>
      <w:r w:rsidRPr="00990165">
        <w:t>is performed</w:t>
      </w:r>
      <w:proofErr w:type="gramEnd"/>
      <w:r w:rsidRPr="00990165">
        <w:t xml:space="preserve"> in conjunction with the RAU Accept message.</w:t>
      </w:r>
    </w:p>
    <w:p w:rsidR="00E64AB7" w:rsidRPr="00990165" w:rsidRDefault="00E64AB7" w:rsidP="00E64AB7">
      <w:pPr>
        <w:pStyle w:val="B1"/>
      </w:pPr>
      <w:r w:rsidRPr="00990165">
        <w:tab/>
        <w:t xml:space="preserve">If the RAU procedure </w:t>
      </w:r>
      <w:proofErr w:type="gramStart"/>
      <w:r w:rsidRPr="00990165">
        <w:t>is initiated</w:t>
      </w:r>
      <w:proofErr w:type="gramEnd"/>
      <w:r w:rsidRPr="00990165">
        <w:t xml:space="preserve"> by manual CSG selection and occurs via a CSG cell, the UE upon receiving the RAU Accept message shall add the CSG ID and associated PLMN to its Allowed CSG list if it is not already present. Manual CSG selection </w:t>
      </w:r>
      <w:proofErr w:type="gramStart"/>
      <w:r w:rsidRPr="00990165">
        <w:t>is not supported</w:t>
      </w:r>
      <w:proofErr w:type="gramEnd"/>
      <w:r w:rsidRPr="00990165">
        <w:t xml:space="preserve"> if the UE has emergency bearers established.</w:t>
      </w:r>
    </w:p>
    <w:p w:rsidR="00E64AB7" w:rsidRPr="00990165" w:rsidRDefault="00E64AB7" w:rsidP="00E64AB7">
      <w:pPr>
        <w:pStyle w:val="B1"/>
      </w:pPr>
      <w:r w:rsidRPr="00990165">
        <w:tab/>
        <w:t xml:space="preserve">With the PDP context status information, the UE shall deactivate all those </w:t>
      </w:r>
      <w:proofErr w:type="gramStart"/>
      <w:r w:rsidRPr="00990165">
        <w:t>bearers</w:t>
      </w:r>
      <w:proofErr w:type="gramEnd"/>
      <w:r w:rsidRPr="00990165">
        <w:t xml:space="preserve"> contexts locally which are active in the UE, but are indicated by the SGSN as being inactive.</w:t>
      </w:r>
    </w:p>
    <w:p w:rsidR="00E64AB7" w:rsidRPr="00990165" w:rsidRDefault="00E64AB7" w:rsidP="00E64AB7">
      <w:pPr>
        <w:pStyle w:val="B1"/>
      </w:pPr>
      <w:r w:rsidRPr="00990165">
        <w:tab/>
        <w:t xml:space="preserve">If the user plane setup </w:t>
      </w:r>
      <w:proofErr w:type="gramStart"/>
      <w:r w:rsidRPr="00990165">
        <w:t>is performed</w:t>
      </w:r>
      <w:proofErr w:type="gramEnd"/>
      <w:r w:rsidRPr="00990165">
        <w:t xml:space="preserve"> in conjunction with the RAU Accept message and the RAU is performed via a hybrid cell, then the SGSN shall send an indication whether the UE is a CSG member to the RAN along with the RANAP message. Based on this information </w:t>
      </w:r>
      <w:proofErr w:type="spellStart"/>
      <w:r w:rsidRPr="00990165">
        <w:t>the</w:t>
      </w:r>
      <w:proofErr w:type="spellEnd"/>
      <w:r w:rsidRPr="00990165">
        <w:t xml:space="preserve"> RAN may perform differentiated treatment for CSG and non-CSG members.</w:t>
      </w:r>
    </w:p>
    <w:p w:rsidR="00E64AB7" w:rsidRPr="00990165" w:rsidRDefault="00E64AB7" w:rsidP="00E64AB7">
      <w:pPr>
        <w:pStyle w:val="NO"/>
      </w:pPr>
      <w:r w:rsidRPr="00990165">
        <w:t>NOTE 5:</w:t>
      </w:r>
      <w:r w:rsidRPr="00990165">
        <w:tab/>
        <w:t xml:space="preserve">If the UE receives a RAU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rsidR="00E64AB7" w:rsidRPr="00990165" w:rsidRDefault="00E64AB7" w:rsidP="00E64AB7">
      <w:pPr>
        <w:pStyle w:val="NO"/>
      </w:pPr>
      <w:r w:rsidRPr="00990165">
        <w:t>NOTE 6:</w:t>
      </w:r>
      <w:r w:rsidRPr="00990165">
        <w:tab/>
      </w:r>
      <w:proofErr w:type="gramStart"/>
      <w:r w:rsidRPr="00990165">
        <w:t>When ISR Activated is indicated and the UE's TIN indicates "P</w:t>
      </w:r>
      <w:r w:rsidRPr="00990165">
        <w:noBreakHyphen/>
        <w:t>TMSI"</w:t>
      </w:r>
      <w:proofErr w:type="gramEnd"/>
      <w:r w:rsidRPr="00990165">
        <w:t xml:space="preserve"> the TIN is not changed. When ISR Activated </w:t>
      </w:r>
      <w:proofErr w:type="gramStart"/>
      <w:r w:rsidRPr="00990165">
        <w:t>is indicated</w:t>
      </w:r>
      <w:proofErr w:type="gramEnd"/>
      <w:r w:rsidRPr="00990165">
        <w:t xml:space="preserve"> and the UE's TIN indicates "GUTI" or "RAT</w:t>
      </w:r>
      <w:r w:rsidRPr="00990165">
        <w:noBreakHyphen/>
        <w:t>related TMSI" the UE shall set its TIN to "RAT</w:t>
      </w:r>
      <w:r w:rsidRPr="00990165">
        <w:noBreakHyphen/>
        <w:t>related TMSI".</w:t>
      </w:r>
    </w:p>
    <w:p w:rsidR="00E64AB7" w:rsidRPr="00990165" w:rsidRDefault="00E64AB7" w:rsidP="00E64AB7">
      <w:pPr>
        <w:pStyle w:val="B1"/>
      </w:pPr>
      <w:r w:rsidRPr="00990165">
        <w:t>19.</w:t>
      </w:r>
      <w:r w:rsidRPr="00990165">
        <w:tab/>
        <w:t>If the P-TMSI was included in the RAU Accept message, the UE acknowledges the new P-TMSI by returning a Routing Area Update Complete message to the SGSN.</w:t>
      </w:r>
    </w:p>
    <w:p w:rsidR="00E64AB7" w:rsidRPr="00990165" w:rsidRDefault="00E64AB7" w:rsidP="00E64AB7">
      <w:pPr>
        <w:pStyle w:val="B1"/>
      </w:pPr>
      <w:r w:rsidRPr="00990165">
        <w:t>20.</w:t>
      </w:r>
      <w:r w:rsidRPr="00990165">
        <w:tab/>
        <w:t xml:space="preserve">For </w:t>
      </w:r>
      <w:proofErr w:type="spellStart"/>
      <w:r w:rsidRPr="00990165">
        <w:t>Iu</w:t>
      </w:r>
      <w:proofErr w:type="spellEnd"/>
      <w:r w:rsidRPr="00990165">
        <w:t xml:space="preserve">-mode, if the UE has uplink data or signalling pending it shall send a Service Request (P-TMSI, CKSN, </w:t>
      </w:r>
      <w:proofErr w:type="gramStart"/>
      <w:r w:rsidRPr="00990165">
        <w:t>Service</w:t>
      </w:r>
      <w:proofErr w:type="gramEnd"/>
      <w:r w:rsidRPr="00990165">
        <w:t xml:space="preserve"> Type) message to the new SGSN. If a P-TMSI </w:t>
      </w:r>
      <w:proofErr w:type="gramStart"/>
      <w:r w:rsidRPr="00990165">
        <w:t>was allocated</w:t>
      </w:r>
      <w:proofErr w:type="gramEnd"/>
      <w:r w:rsidRPr="00990165">
        <w:t xml:space="preserve"> in step 18, that P-TMSI is the one included in this message. Service Type specifies the requested service. Service Type shall indicate one of the following: Data or Signalling.</w:t>
      </w:r>
    </w:p>
    <w:p w:rsidR="00E64AB7" w:rsidRPr="00990165" w:rsidRDefault="00E64AB7" w:rsidP="00E64AB7">
      <w:pPr>
        <w:pStyle w:val="B1"/>
      </w:pPr>
      <w:r w:rsidRPr="00990165">
        <w:t>21.</w:t>
      </w:r>
      <w:r w:rsidRPr="00990165">
        <w:tab/>
        <w:t xml:space="preserve">If the UE has sent the Service Request, the new 3G SGSN requests the RNC to establish a radio access bearer by sending a RAB Assignment Request (RAB ID(s), </w:t>
      </w:r>
      <w:proofErr w:type="spellStart"/>
      <w:r w:rsidRPr="00990165">
        <w:t>QoS</w:t>
      </w:r>
      <w:proofErr w:type="spellEnd"/>
      <w:r w:rsidRPr="00990165">
        <w:t xml:space="preserve"> Profile(s), GTP SNDs, GTP SNUs, </w:t>
      </w:r>
      <w:proofErr w:type="gramStart"/>
      <w:r w:rsidRPr="00990165">
        <w:t>PDCP</w:t>
      </w:r>
      <w:proofErr w:type="gramEnd"/>
      <w:r w:rsidRPr="00990165">
        <w:t xml:space="preserve"> SNUs) message to the RNC. If Direct Tunnel is established the SGSN provides to the RNC the Serving GW's Address for User Plane and TEID for uplink data.</w:t>
      </w:r>
    </w:p>
    <w:p w:rsidR="00E64AB7" w:rsidRPr="00990165" w:rsidRDefault="00E64AB7" w:rsidP="00E64AB7">
      <w:pPr>
        <w:pStyle w:val="B1"/>
      </w:pPr>
      <w:proofErr w:type="gramStart"/>
      <w:r w:rsidRPr="00990165">
        <w:t>22.</w:t>
      </w:r>
      <w:r w:rsidRPr="00990165">
        <w:tab/>
        <w:t>If the SGSN established Direct Tunnel in step 21) it shall send Modify Bearer Request to the Serving GW and include the RNC's Address for User Plane and downlink TEID for data.</w:t>
      </w:r>
      <w:proofErr w:type="gramEnd"/>
      <w:r w:rsidRPr="00990165">
        <w:t xml:space="preserve"> The Serving GW updates the Address for User Plane and TEID for downlink data and return a Modify Bearer Response.</w:t>
      </w:r>
    </w:p>
    <w:p w:rsidR="00E64AB7" w:rsidRPr="00990165" w:rsidRDefault="00E64AB7" w:rsidP="00E64AB7">
      <w:pPr>
        <w:pStyle w:val="NO"/>
      </w:pPr>
      <w:r w:rsidRPr="00990165">
        <w:t>NOTE 7:</w:t>
      </w:r>
      <w:r w:rsidRPr="00990165">
        <w:tab/>
        <w:t>EPS does not support any CAMEL procedures.</w:t>
      </w:r>
    </w:p>
    <w:p w:rsidR="00E64AB7" w:rsidRPr="00990165" w:rsidRDefault="00E64AB7" w:rsidP="00E64AB7">
      <w:r w:rsidRPr="00990165">
        <w:t>In the case of a rejected routing area update operation, due to regional subscription, roaming restrictions, access restrictions (see TS</w:t>
      </w:r>
      <w:r>
        <w:t> </w:t>
      </w:r>
      <w:r w:rsidRPr="00990165">
        <w:t>23.221</w:t>
      </w:r>
      <w:r>
        <w:t> </w:t>
      </w:r>
      <w:r w:rsidRPr="00990165">
        <w:t>[27] and TS</w:t>
      </w:r>
      <w:r>
        <w:t> </w:t>
      </w:r>
      <w:r w:rsidRPr="00990165">
        <w:t>23.008</w:t>
      </w:r>
      <w:r>
        <w:t> </w:t>
      </w:r>
      <w:r w:rsidRPr="00990165">
        <w:t xml:space="preserve">[28]) or because the SGSN cannot determine the HLR address to establish the locating updating dialogue, the new SGSN should not construct an MM context. In the case of receiving the subscriber data from HLR, the new SGSN may construct an MM context and store the subscriber data for the UE to </w:t>
      </w:r>
      <w:r>
        <w:t>optimise</w:t>
      </w:r>
      <w:r w:rsidRPr="00990165">
        <w:t xml:space="preserve"> signalling between the SGSN and the HSS. A reject </w:t>
      </w:r>
      <w:proofErr w:type="gramStart"/>
      <w:r w:rsidRPr="00990165">
        <w:t>shall be returned</w:t>
      </w:r>
      <w:proofErr w:type="gramEnd"/>
      <w:r w:rsidRPr="00990165">
        <w:t xml:space="preserve"> to the UE with an appropriate cause and the PS signalling connection shall be released. Upon return to idle, the UE shall act according to TS</w:t>
      </w:r>
      <w:r>
        <w:t> </w:t>
      </w:r>
      <w:r w:rsidRPr="00990165">
        <w:t>23.122</w:t>
      </w:r>
      <w:r>
        <w:t> </w:t>
      </w:r>
      <w:r w:rsidRPr="00990165">
        <w:t>[10].</w:t>
      </w:r>
    </w:p>
    <w:p w:rsidR="00E64AB7" w:rsidRPr="00990165" w:rsidRDefault="00E64AB7" w:rsidP="00E64AB7">
      <w:r w:rsidRPr="00990165">
        <w:lastRenderedPageBreak/>
        <w:t>If the new SGSN is unable to update the bearer context in one or more P</w:t>
      </w:r>
      <w:r w:rsidRPr="00990165">
        <w:noBreakHyphen/>
        <w:t>GWs, the new SGSN shall deactivate the corresponding bearer contexts as described in clause "SGSN-initiated PDP Context Deactivation Procedure" of TS</w:t>
      </w:r>
      <w:r>
        <w:t> </w:t>
      </w:r>
      <w:r w:rsidRPr="00990165">
        <w:t>23.060</w:t>
      </w:r>
      <w:r>
        <w:t> </w:t>
      </w:r>
      <w:r w:rsidRPr="00990165">
        <w:t>[7]. This shall not cause the SGSN to reject the routing area update.</w:t>
      </w:r>
    </w:p>
    <w:p w:rsidR="00E64AB7" w:rsidRPr="00990165" w:rsidRDefault="00E64AB7" w:rsidP="00E64AB7">
      <w:r w:rsidRPr="00990165">
        <w:t>The new SGSN shall determine the Maximum APN restriction based on the received APN Restriction of each bearer context in the Context Response message and then store the new Maximum APN restriction value.</w:t>
      </w:r>
    </w:p>
    <w:p w:rsidR="00E64AB7" w:rsidRPr="00990165" w:rsidRDefault="00E64AB7" w:rsidP="00E64AB7">
      <w:r w:rsidRPr="00990165">
        <w:t xml:space="preserve">The PDP contexts </w:t>
      </w:r>
      <w:proofErr w:type="gramStart"/>
      <w:r w:rsidRPr="00990165">
        <w:t>shall be prioritized</w:t>
      </w:r>
      <w:proofErr w:type="gramEnd"/>
      <w:r w:rsidRPr="00990165">
        <w:t xml:space="preserve"> by the new SGSN. If the new SGSN is unable to support the same number of active PDP contexts as received from old MME, the prioritisation </w:t>
      </w:r>
      <w:proofErr w:type="gramStart"/>
      <w:r w:rsidRPr="00990165">
        <w:t>is used</w:t>
      </w:r>
      <w:proofErr w:type="gramEnd"/>
      <w:r w:rsidRPr="00990165">
        <w:t xml:space="preserve"> to decide which PDP contexts to maintain active and which ones to delete. In any case, the new SGSN shall first update all PDP contexts in one or more P</w:t>
      </w:r>
      <w:r w:rsidRPr="00990165">
        <w:noBreakHyphen/>
        <w:t>GWs and then deactivate the PDP context(s) that it cannot maintain as described in clause "SGSN-initiated PDP Context Deactivation Procedure" of TS</w:t>
      </w:r>
      <w:r>
        <w:t> </w:t>
      </w:r>
      <w:r w:rsidRPr="00990165">
        <w:t>23.060</w:t>
      </w:r>
      <w:r>
        <w:t> </w:t>
      </w:r>
      <w:r w:rsidRPr="00990165">
        <w:t>[7]. This shall not cause the SGSN to reject the routing area update.</w:t>
      </w:r>
    </w:p>
    <w:p w:rsidR="00E64AB7" w:rsidRPr="00990165" w:rsidRDefault="00E64AB7" w:rsidP="00E64AB7">
      <w:r w:rsidRPr="00990165">
        <w:t>If the routing area update procedure fails a maximum allowable number of times, or if the SGSN returns a Routing Area Update Reject (Cause) message, the MS shall enter IDLE state.</w:t>
      </w:r>
    </w:p>
    <w:p w:rsidR="00E64AB7" w:rsidRDefault="00E64AB7" w:rsidP="006A38D9">
      <w:pPr>
        <w:rPr>
          <w:noProof/>
        </w:rPr>
      </w:pPr>
    </w:p>
    <w:p w:rsidR="00D04075" w:rsidRPr="00D05ACB" w:rsidRDefault="00D04075" w:rsidP="006A38D9">
      <w:pPr>
        <w:rPr>
          <w:ins w:id="222" w:author="Pudney, Chris, Vodafone Group 3" w:date="2019-02-19T13:14:00Z"/>
          <w:noProof/>
          <w:sz w:val="24"/>
        </w:rPr>
      </w:pPr>
      <w:ins w:id="223" w:author="Pudney, Chris, Vodafone Group 3" w:date="2019-02-19T13:14:00Z">
        <w:r w:rsidRPr="00D05ACB">
          <w:rPr>
            <w:noProof/>
            <w:sz w:val="24"/>
          </w:rPr>
          <w:t xml:space="preserve">****** next changes </w:t>
        </w:r>
      </w:ins>
      <w:ins w:id="224" w:author="Pudney, Chris, Vodafone Group 3" w:date="2019-02-19T14:05:00Z">
        <w:r w:rsidR="00D05ACB" w:rsidRPr="00D05ACB">
          <w:rPr>
            <w:noProof/>
            <w:sz w:val="24"/>
          </w:rPr>
          <w:t>***</w:t>
        </w:r>
      </w:ins>
      <w:r w:rsidR="006A38D9" w:rsidRPr="00D05ACB">
        <w:rPr>
          <w:noProof/>
          <w:sz w:val="24"/>
        </w:rPr>
        <w:t>*</w:t>
      </w:r>
    </w:p>
    <w:p w:rsidR="00D05ACB" w:rsidRPr="00990165" w:rsidRDefault="00D05ACB" w:rsidP="00D05ACB">
      <w:pPr>
        <w:pStyle w:val="Heading3"/>
      </w:pPr>
      <w:bookmarkStart w:id="225" w:name="_Toc532890695"/>
      <w:r w:rsidRPr="00990165">
        <w:t>5.3.4B</w:t>
      </w:r>
      <w:r w:rsidRPr="00990165">
        <w:tab/>
        <w:t xml:space="preserve">Data Transport in Control Plane </w:t>
      </w:r>
      <w:proofErr w:type="spellStart"/>
      <w:r w:rsidRPr="00990165">
        <w:t>CIoT</w:t>
      </w:r>
      <w:proofErr w:type="spellEnd"/>
      <w:r w:rsidRPr="00990165">
        <w:t xml:space="preserve"> EPS </w:t>
      </w:r>
      <w:r>
        <w:t>O</w:t>
      </w:r>
      <w:r w:rsidRPr="00990165">
        <w:t>ptimisation</w:t>
      </w:r>
      <w:bookmarkEnd w:id="225"/>
    </w:p>
    <w:p w:rsidR="00D05ACB" w:rsidRPr="00990165" w:rsidRDefault="00D05ACB" w:rsidP="00D05ACB">
      <w:pPr>
        <w:pStyle w:val="Heading4"/>
      </w:pPr>
      <w:bookmarkStart w:id="226" w:name="_Toc532890696"/>
      <w:r w:rsidRPr="00990165">
        <w:t>5.3.4B.1</w:t>
      </w:r>
      <w:r w:rsidRPr="00990165">
        <w:tab/>
        <w:t>General</w:t>
      </w:r>
      <w:bookmarkEnd w:id="226"/>
    </w:p>
    <w:p w:rsidR="00D05ACB" w:rsidRPr="00990165" w:rsidRDefault="00D05ACB" w:rsidP="00D05ACB">
      <w:r w:rsidRPr="00990165">
        <w:t xml:space="preserve">If the UE and MME use the Control Plane </w:t>
      </w:r>
      <w:proofErr w:type="spellStart"/>
      <w:r w:rsidRPr="00990165">
        <w:t>CIoT</w:t>
      </w:r>
      <w:proofErr w:type="spellEnd"/>
      <w:r w:rsidRPr="00990165">
        <w:t xml:space="preserve"> EPS Optimisation, they can transfer data in NAS PDUs including the EPS Bearer Identity of the PDN connection they relate to, for which there is no S1-U bearers </w:t>
      </w:r>
      <w:proofErr w:type="gramStart"/>
      <w:r w:rsidRPr="00990165">
        <w:t>established</w:t>
      </w:r>
      <w:proofErr w:type="gramEnd"/>
      <w:r w:rsidRPr="00990165">
        <w:t xml:space="preserve"> (i.e. when an S1-U bearer is established the UE shall use S1-U to transfer data PDUs). Both the IP and Non IP data types </w:t>
      </w:r>
      <w:proofErr w:type="gramStart"/>
      <w:r w:rsidRPr="00990165">
        <w:t>are supported</w:t>
      </w:r>
      <w:proofErr w:type="gramEnd"/>
      <w:r w:rsidRPr="00990165">
        <w:t xml:space="preserve">. </w:t>
      </w:r>
      <w:proofErr w:type="gramStart"/>
      <w:r w:rsidRPr="00990165">
        <w:t xml:space="preserve">If the UE and the MME support Control Plane </w:t>
      </w:r>
      <w:proofErr w:type="spellStart"/>
      <w:r w:rsidRPr="00990165">
        <w:t>CIoT</w:t>
      </w:r>
      <w:proofErr w:type="spellEnd"/>
      <w:r w:rsidRPr="00990165">
        <w:t xml:space="preserve"> EPS Optimisation, then for SMS transfer and EPC Mobile Originated Location Request (EPC-MO-LR) or EPC Mobile Terminated Location Request (EPC-MT-LR) the Service Request procedures defined in clause 5.3.4 are not used for MO and MT SMS or for EPC-MO-LR and EPC-MT-LR, but instead UE and MME shall be using the Data Transport in Control Plane </w:t>
      </w:r>
      <w:proofErr w:type="spellStart"/>
      <w:r w:rsidRPr="00990165">
        <w:t>CIoT</w:t>
      </w:r>
      <w:proofErr w:type="spellEnd"/>
      <w:r w:rsidRPr="00990165">
        <w:t xml:space="preserve"> EPS Optimisation.</w:t>
      </w:r>
      <w:proofErr w:type="gramEnd"/>
    </w:p>
    <w:p w:rsidR="00D05ACB" w:rsidRPr="00990165" w:rsidRDefault="00D05ACB" w:rsidP="00D05ACB">
      <w:r w:rsidRPr="00990165">
        <w:t xml:space="preserve">This </w:t>
      </w:r>
      <w:proofErr w:type="gramStart"/>
      <w:r w:rsidRPr="00990165">
        <w:t>is accomplished</w:t>
      </w:r>
      <w:proofErr w:type="gramEnd"/>
      <w:r w:rsidRPr="00990165">
        <w:t xml:space="preserve"> by using the NAS transport capabilities of RRC and S1-AP protocols and the data transport of GTP-u tunnels between MME and S-GW and between S-GW and P-GW, or if a Non-IP connection is provided by via the MME with the SCEF, then data transfer occurs as indicated in TS</w:t>
      </w:r>
      <w:r>
        <w:t> </w:t>
      </w:r>
      <w:r w:rsidRPr="00990165">
        <w:t>23.682</w:t>
      </w:r>
      <w:r>
        <w:t> </w:t>
      </w:r>
      <w:r w:rsidRPr="00990165">
        <w:t>[74].</w:t>
      </w:r>
    </w:p>
    <w:p w:rsidR="00D05ACB" w:rsidRPr="00990165" w:rsidRDefault="00D05ACB" w:rsidP="00D05ACB">
      <w:r w:rsidRPr="00990165">
        <w:t xml:space="preserve">For IP data, the UE and MME may perform header compression based on ROHC framework </w:t>
      </w:r>
      <w:r>
        <w:t>IETF </w:t>
      </w:r>
      <w:r w:rsidRPr="00990165">
        <w:t>RFC </w:t>
      </w:r>
      <w:r>
        <w:t>57</w:t>
      </w:r>
      <w:r w:rsidRPr="00990165">
        <w:t xml:space="preserve">95 [77]. For uplink IP data, UE implements ROHC compressor, and MME implements the decompressor. </w:t>
      </w:r>
      <w:ins w:id="227" w:author="Pudney, Chris, Vodafone Group 3" w:date="2019-02-19T14:08:00Z">
        <w:r w:rsidRPr="00D05ACB">
          <w:rPr>
            <w:highlight w:val="green"/>
            <w:rPrChange w:id="228" w:author="Pudney, Chris, Vodafone Group 3" w:date="2019-02-19T14:09:00Z">
              <w:rPr/>
            </w:rPrChange>
          </w:rPr>
          <w:t xml:space="preserve">Header compression of Ethernet data </w:t>
        </w:r>
        <w:proofErr w:type="gramStart"/>
        <w:r w:rsidRPr="00D05ACB">
          <w:rPr>
            <w:highlight w:val="green"/>
            <w:rPrChange w:id="229" w:author="Pudney, Chris, Vodafone Group 3" w:date="2019-02-19T14:09:00Z">
              <w:rPr/>
            </w:rPrChange>
          </w:rPr>
          <w:t>may also be supported</w:t>
        </w:r>
        <w:proofErr w:type="gramEnd"/>
        <w:r w:rsidRPr="00D05ACB">
          <w:rPr>
            <w:highlight w:val="green"/>
            <w:rPrChange w:id="230" w:author="Pudney, Chris, Vodafone Group 3" w:date="2019-02-19T14:09:00Z">
              <w:rPr/>
            </w:rPrChange>
          </w:rPr>
          <w:t xml:space="preserve"> between UE and MME.</w:t>
        </w:r>
        <w:r>
          <w:t xml:space="preserve"> </w:t>
        </w:r>
      </w:ins>
      <w:r w:rsidRPr="00990165">
        <w:t xml:space="preserve">For downlink IP data, MME implements the ROHC compressor, and UE implements the decompressor. The uplink and downlink ROHC channels </w:t>
      </w:r>
      <w:proofErr w:type="gramStart"/>
      <w:r w:rsidRPr="00990165">
        <w:t>are bound</w:t>
      </w:r>
      <w:proofErr w:type="gramEnd"/>
      <w:r w:rsidRPr="00990165">
        <w:t xml:space="preserve"> by UE and MME to support feedback. The configurations for the header compression </w:t>
      </w:r>
      <w:proofErr w:type="gramStart"/>
      <w:r w:rsidRPr="00990165">
        <w:t>are established</w:t>
      </w:r>
      <w:proofErr w:type="gramEnd"/>
      <w:r w:rsidRPr="00990165">
        <w:t xml:space="preserve"> during the PDN connection establishment procedure.</w:t>
      </w:r>
    </w:p>
    <w:p w:rsidR="00D05ACB" w:rsidRPr="00990165" w:rsidRDefault="00D05ACB" w:rsidP="00D05ACB">
      <w:r w:rsidRPr="00990165">
        <w:t xml:space="preserve">To minimise potential conflicts between NAS signalling PDUs and NAS Data PDUs, the MME should complete any security related procedures (e.g. </w:t>
      </w:r>
      <w:proofErr w:type="spellStart"/>
      <w:r w:rsidRPr="00990165">
        <w:t>Authetication</w:t>
      </w:r>
      <w:proofErr w:type="spellEnd"/>
      <w:r w:rsidRPr="00990165">
        <w:t xml:space="preserve">, Security Mode Command, GUTI reallocation) before alerting the HSS, MSC or SGW of the UE's entry into ECM-CONNECTED state, and before commencing downlink transfer of NAS Data PDUs. The priority handling between the EMM/ESM NAS signalling PDUs and NAS Data PDUs </w:t>
      </w:r>
      <w:proofErr w:type="gramStart"/>
      <w:r w:rsidRPr="00990165">
        <w:t>is specified</w:t>
      </w:r>
      <w:proofErr w:type="gramEnd"/>
      <w:r w:rsidRPr="00990165">
        <w:t xml:space="preserve"> in TS</w:t>
      </w:r>
      <w:r>
        <w:t> </w:t>
      </w:r>
      <w:r w:rsidRPr="00990165">
        <w:t>24.301</w:t>
      </w:r>
      <w:r>
        <w:t> </w:t>
      </w:r>
      <w:r w:rsidRPr="00990165">
        <w:t>[46].</w:t>
      </w:r>
    </w:p>
    <w:p w:rsidR="00D04075" w:rsidRDefault="00D04075" w:rsidP="006A38D9">
      <w:pPr>
        <w:rPr>
          <w:ins w:id="231" w:author="Pudney, Chris, Vodafone Group 3" w:date="2019-02-19T13:14:00Z"/>
          <w:noProof/>
        </w:rPr>
      </w:pPr>
    </w:p>
    <w:p w:rsidR="006A38D9" w:rsidRPr="00D05ACB" w:rsidRDefault="006A38D9" w:rsidP="006A38D9">
      <w:pPr>
        <w:rPr>
          <w:noProof/>
          <w:sz w:val="24"/>
        </w:rPr>
      </w:pPr>
      <w:r w:rsidRPr="00D05ACB">
        <w:rPr>
          <w:noProof/>
          <w:sz w:val="24"/>
        </w:rPr>
        <w:t>************** next changes ************</w:t>
      </w:r>
    </w:p>
    <w:p w:rsidR="00D2065E" w:rsidRPr="00990165" w:rsidRDefault="00D2065E" w:rsidP="00D2065E">
      <w:pPr>
        <w:pStyle w:val="Heading4"/>
      </w:pPr>
      <w:bookmarkStart w:id="232" w:name="_Toc532890754"/>
      <w:r w:rsidRPr="00990165">
        <w:t>5.5.1.2</w:t>
      </w:r>
      <w:r w:rsidRPr="00990165">
        <w:tab/>
        <w:t>S1-based handover</w:t>
      </w:r>
      <w:bookmarkEnd w:id="232"/>
    </w:p>
    <w:p w:rsidR="00D2065E" w:rsidRPr="00990165" w:rsidRDefault="00D2065E" w:rsidP="00D2065E">
      <w:pPr>
        <w:pStyle w:val="Heading5"/>
      </w:pPr>
      <w:bookmarkStart w:id="233" w:name="_Toc532890755"/>
      <w:r w:rsidRPr="00990165">
        <w:t>5.5.1.2.1</w:t>
      </w:r>
      <w:r w:rsidRPr="00990165">
        <w:tab/>
        <w:t>General</w:t>
      </w:r>
      <w:bookmarkEnd w:id="233"/>
    </w:p>
    <w:p w:rsidR="00D2065E" w:rsidRPr="00990165" w:rsidRDefault="00D2065E" w:rsidP="00D2065E">
      <w:r w:rsidRPr="00990165">
        <w:t xml:space="preserve">The S1-based handover procedure </w:t>
      </w:r>
      <w:proofErr w:type="gramStart"/>
      <w:r w:rsidRPr="00990165">
        <w:t>is used</w:t>
      </w:r>
      <w:proofErr w:type="gramEnd"/>
      <w:r w:rsidRPr="00990165">
        <w:t xml:space="preserve"> when the X2-based handover cannot be used. The source </w:t>
      </w:r>
      <w:proofErr w:type="spellStart"/>
      <w:r w:rsidRPr="00990165">
        <w:t>eNodeB</w:t>
      </w:r>
      <w:proofErr w:type="spellEnd"/>
      <w:r w:rsidRPr="00990165">
        <w:t xml:space="preserve"> initiates a handover by sending Handover </w:t>
      </w:r>
      <w:proofErr w:type="gramStart"/>
      <w:r w:rsidRPr="00990165">
        <w:t>Required</w:t>
      </w:r>
      <w:proofErr w:type="gramEnd"/>
      <w:r w:rsidRPr="00990165">
        <w:t xml:space="preserve"> message over the S1-MME reference point. This procedure may relocate the MME and/or the Serving GW. The source MME selects the target MME. </w:t>
      </w:r>
      <w:proofErr w:type="gramStart"/>
      <w:r w:rsidRPr="00990165">
        <w:t>The</w:t>
      </w:r>
      <w:proofErr w:type="gramEnd"/>
      <w:r w:rsidRPr="00990165">
        <w:t xml:space="preserve"> MME should not be relocated during inter-</w:t>
      </w:r>
      <w:proofErr w:type="spellStart"/>
      <w:r w:rsidRPr="00990165">
        <w:t>eNodeB</w:t>
      </w:r>
      <w:proofErr w:type="spellEnd"/>
      <w:r w:rsidRPr="00990165">
        <w:t xml:space="preserve"> handover unless the UE leaves the MME Pool Area where the UE is served. The</w:t>
      </w:r>
      <w:r w:rsidRPr="00990165">
        <w:rPr>
          <w:rFonts w:cs="Arial"/>
        </w:rPr>
        <w:t xml:space="preserve"> </w:t>
      </w:r>
      <w:r w:rsidRPr="00990165">
        <w:t xml:space="preserve">MME (target MME for MME relocation) determines if the Serving GW needs to </w:t>
      </w:r>
      <w:proofErr w:type="gramStart"/>
      <w:r w:rsidRPr="00990165">
        <w:t>be relocated</w:t>
      </w:r>
      <w:proofErr w:type="gramEnd"/>
      <w:r w:rsidRPr="00990165">
        <w:t xml:space="preserve">. If the Serving GW needs to be </w:t>
      </w:r>
      <w:proofErr w:type="gramStart"/>
      <w:r w:rsidRPr="00990165">
        <w:t>relocated</w:t>
      </w:r>
      <w:proofErr w:type="gramEnd"/>
      <w:r w:rsidRPr="00990165">
        <w:t xml:space="preserve"> the MME selects the target Serving GW, as specified in clause 4.3.8.2 on Serving GW selection function.</w:t>
      </w:r>
    </w:p>
    <w:p w:rsidR="00D2065E" w:rsidRPr="00990165" w:rsidRDefault="00D2065E" w:rsidP="00D2065E">
      <w:r w:rsidRPr="00990165">
        <w:lastRenderedPageBreak/>
        <w:t xml:space="preserve">The source </w:t>
      </w:r>
      <w:proofErr w:type="spellStart"/>
      <w:r w:rsidRPr="00990165">
        <w:t>eNodeB</w:t>
      </w:r>
      <w:proofErr w:type="spellEnd"/>
      <w:r w:rsidRPr="00990165">
        <w:t xml:space="preserve"> decides which of the EPS bearers are subject for forwarding of downlink and optionally also uplink data packets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The EPC does not change the decisions taken by the RAN node. Packet forwarding can take place either 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or indirectly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via the source and target Serving GWs (or if the Serving GW is not relocated, only the single Serving GW).</w:t>
      </w:r>
    </w:p>
    <w:p w:rsidR="00D2065E" w:rsidRPr="00990165" w:rsidRDefault="00D2065E" w:rsidP="00D2065E">
      <w:r w:rsidRPr="00990165">
        <w:t xml:space="preserve">The availability of a direct forwarding path is determined in the source </w:t>
      </w:r>
      <w:proofErr w:type="spellStart"/>
      <w:r w:rsidRPr="00990165">
        <w:t>eNodeB</w:t>
      </w:r>
      <w:proofErr w:type="spellEnd"/>
      <w:r w:rsidRPr="00990165">
        <w:t xml:space="preserve"> and indicated to the source MME. If X2 connectivity is available between the source and target </w:t>
      </w:r>
      <w:proofErr w:type="spellStart"/>
      <w:r w:rsidRPr="00990165">
        <w:t>eNodeBs</w:t>
      </w:r>
      <w:proofErr w:type="spellEnd"/>
      <w:r w:rsidRPr="00990165">
        <w:t>, a direct forwarding path is available.</w:t>
      </w:r>
    </w:p>
    <w:p w:rsidR="00D2065E" w:rsidRPr="00990165" w:rsidRDefault="00D2065E" w:rsidP="00D2065E">
      <w:r w:rsidRPr="00990165">
        <w:t xml:space="preserve">If a direct forwarding path is not available, indirect forwarding may be used. The source MME uses the indication from the source </w:t>
      </w:r>
      <w:proofErr w:type="spellStart"/>
      <w:r w:rsidRPr="00990165">
        <w:t>eNodeB</w:t>
      </w:r>
      <w:proofErr w:type="spellEnd"/>
      <w:r w:rsidRPr="00990165">
        <w:t xml:space="preserve"> to determine whether to apply indirect forwarding. The source MME indicates to the target MME whether indirect forwarding should apply. Based on this indication, the target MME determines whether it applies indirect forwarding.</w:t>
      </w:r>
    </w:p>
    <w:p w:rsidR="00D2065E" w:rsidRPr="00990165" w:rsidRDefault="00D2065E" w:rsidP="00D2065E">
      <w:proofErr w:type="gramStart"/>
      <w:r w:rsidRPr="00990165">
        <w:t xml:space="preserve">If the MME receives a rejection to an S1 interface procedure (e.g. dedicated bearer establishment/modification/release; location reporting control; NAS message transfer; etc.) from the </w:t>
      </w:r>
      <w:proofErr w:type="spellStart"/>
      <w:r w:rsidRPr="00990165">
        <w:t>eNodeB</w:t>
      </w:r>
      <w:proofErr w:type="spellEnd"/>
      <w:r w:rsidRPr="00990165">
        <w:t xml:space="preserve"> with an indication that an S1 handover is in progress (see TS</w:t>
      </w:r>
      <w:r>
        <w:t> </w:t>
      </w:r>
      <w:r w:rsidRPr="00990165">
        <w:t>36.300</w:t>
      </w:r>
      <w:r>
        <w:t> </w:t>
      </w:r>
      <w:r w:rsidRPr="00990165">
        <w:t>[5]), the MME shall reattempt the same S1 interface procedure when either the handover is complete or is deemed to have failed if the MME is still the serving MME, except in case of Serving GW relocation.</w:t>
      </w:r>
      <w:proofErr w:type="gramEnd"/>
      <w:r w:rsidRPr="00990165">
        <w:t xml:space="preserve"> If the S1 handover changes the serving MME, the source MME shall terminate any other ongoing S1 interface procedures except the handover procedure.</w:t>
      </w:r>
    </w:p>
    <w:p w:rsidR="00D2065E" w:rsidRPr="00990165" w:rsidRDefault="00D2065E" w:rsidP="00D2065E">
      <w:pPr>
        <w:keepLines/>
      </w:pPr>
      <w:proofErr w:type="gramStart"/>
      <w:r w:rsidRPr="00990165">
        <w:t xml:space="preserve">If the S1 handover includes the Serving GW relocation, and if the MME receives a rejection to a NAS message transfer for a Downlink NAS Transport or Downlink Generic NAS Transport message from the </w:t>
      </w:r>
      <w:proofErr w:type="spellStart"/>
      <w:r w:rsidRPr="00990165">
        <w:t>eNodeB</w:t>
      </w:r>
      <w:proofErr w:type="spellEnd"/>
      <w:r w:rsidRPr="00990165">
        <w:t xml:space="preserve"> with an indication that an S1 handover is in progress, the MME should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roofErr w:type="gramEnd"/>
    </w:p>
    <w:p w:rsidR="00D2065E" w:rsidRPr="00990165" w:rsidRDefault="00D2065E" w:rsidP="00D2065E">
      <w:pPr>
        <w:keepLines/>
      </w:pPr>
      <w:proofErr w:type="gramStart"/>
      <w:r w:rsidRPr="00990165">
        <w:t xml:space="preserve">If the MME receives a rejection to a NAS message transfer for a CS Service Notification or to a UE Context modification Request message with a CS </w:t>
      </w:r>
      <w:proofErr w:type="spellStart"/>
      <w:r w:rsidRPr="00990165">
        <w:t>Fallback</w:t>
      </w:r>
      <w:proofErr w:type="spellEnd"/>
      <w:r w:rsidRPr="00990165">
        <w:t xml:space="preserve"> indication from the </w:t>
      </w:r>
      <w:proofErr w:type="spellStart"/>
      <w:r w:rsidRPr="00990165">
        <w:t>eNodeB</w:t>
      </w:r>
      <w:proofErr w:type="spellEnd"/>
      <w:r w:rsidRPr="00990165">
        <w:t xml:space="preserve"> with an indication that an S1 handover is in progress, the MME shall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roofErr w:type="gramEnd"/>
    </w:p>
    <w:p w:rsidR="00D2065E" w:rsidRPr="00990165" w:rsidRDefault="00D2065E" w:rsidP="00D2065E">
      <w:pPr>
        <w:keepLines/>
      </w:pPr>
      <w:proofErr w:type="gramStart"/>
      <w:r w:rsidRPr="00990165">
        <w:t xml:space="preserve">In order to minimise the number of procedures rejected by the </w:t>
      </w:r>
      <w:proofErr w:type="spellStart"/>
      <w:r w:rsidRPr="00990165">
        <w:t>eNodeB</w:t>
      </w:r>
      <w:proofErr w:type="spellEnd"/>
      <w:r w:rsidRPr="00990165">
        <w:t>,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in case of Serving GW relocation.</w:t>
      </w:r>
      <w:proofErr w:type="gramEnd"/>
    </w:p>
    <w:p w:rsidR="00D2065E" w:rsidRPr="00990165" w:rsidRDefault="00D2065E" w:rsidP="00D2065E">
      <w:r w:rsidRPr="00990165">
        <w:t xml:space="preserve">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w:t>
      </w:r>
      <w:proofErr w:type="gramStart"/>
      <w:r w:rsidRPr="00990165">
        <w:t>rejection is forwarded by the Serving GW</w:t>
      </w:r>
      <w:proofErr w:type="gramEnd"/>
      <w:r w:rsidRPr="00990165">
        <w:t xml:space="preserve"> to the PDN GW, with the indication that the request has been temporarily rejected.</w:t>
      </w:r>
    </w:p>
    <w:p w:rsidR="00D2065E" w:rsidRPr="00990165" w:rsidRDefault="00D2065E" w:rsidP="00D2065E">
      <w:r w:rsidRPr="00990165">
        <w:t xml:space="preserve">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w:t>
      </w:r>
      <w:proofErr w:type="gramStart"/>
      <w:r w:rsidRPr="00990165">
        <w:t>either it detects</w:t>
      </w:r>
      <w:proofErr w:type="gramEnd"/>
      <w:r w:rsidRPr="00990165">
        <w:t xml:space="preserve"> that the handover is completed or has failed using message reception or at expiry of the guard timer.</w:t>
      </w:r>
    </w:p>
    <w:p w:rsidR="00D2065E" w:rsidRPr="00990165" w:rsidRDefault="00D2065E" w:rsidP="00D2065E">
      <w:r w:rsidRPr="00990165">
        <w:t xml:space="preserve">If emergency bearer services are ongoing for the UE, handover to the target </w:t>
      </w:r>
      <w:proofErr w:type="spellStart"/>
      <w:r w:rsidRPr="00990165">
        <w:t>eNodeB</w:t>
      </w:r>
      <w:proofErr w:type="spellEnd"/>
      <w:r w:rsidRPr="00990165">
        <w:t xml:space="preserve"> </w:t>
      </w:r>
      <w:proofErr w:type="gramStart"/>
      <w:r w:rsidRPr="00990165">
        <w:t>is performed</w:t>
      </w:r>
      <w:proofErr w:type="gramEnd"/>
      <w:r w:rsidRPr="00990165">
        <w:t xml:space="preserve"> independent of the Handover Restriction List. The MME checks, as part of the Tracking Area Update in the execution phase, if the handover is to a restricted area and if so MME releases the non-emergency bearers as specified in clause 5.10.3.</w:t>
      </w:r>
    </w:p>
    <w:p w:rsidR="00D2065E" w:rsidRPr="00990165" w:rsidRDefault="00D2065E" w:rsidP="00D2065E">
      <w:r w:rsidRPr="00990165">
        <w:t xml:space="preserve">If emergency bearer services are ongoing for the UE, handover to the target CSG cell </w:t>
      </w:r>
      <w:proofErr w:type="gramStart"/>
      <w:r w:rsidRPr="00990165">
        <w:t>is performed</w:t>
      </w:r>
      <w:proofErr w:type="gramEnd"/>
      <w:r w:rsidRPr="00990165">
        <w:t xml:space="preserve"> independent of the UE's CSG subscription. If the handover is to a CSG cell that the UE </w:t>
      </w:r>
      <w:proofErr w:type="gramStart"/>
      <w:r w:rsidRPr="00990165">
        <w:t>is not subscribed</w:t>
      </w:r>
      <w:proofErr w:type="gramEnd"/>
      <w:r w:rsidRPr="00990165">
        <w:t xml:space="preserve">, the target </w:t>
      </w:r>
      <w:proofErr w:type="spellStart"/>
      <w:r w:rsidRPr="00990165">
        <w:t>eNodeB</w:t>
      </w:r>
      <w:proofErr w:type="spellEnd"/>
      <w:r w:rsidRPr="00990165">
        <w:t xml:space="preserve"> only accepts the emergency bearers and the target MME releases the non-emergency PDN connections that were not accepted by the target </w:t>
      </w:r>
      <w:proofErr w:type="spellStart"/>
      <w:r w:rsidRPr="00990165">
        <w:t>eNodeB</w:t>
      </w:r>
      <w:proofErr w:type="spellEnd"/>
      <w:r w:rsidRPr="00990165">
        <w:t xml:space="preserve"> as specified in clause 5.10.3.</w:t>
      </w:r>
    </w:p>
    <w:p w:rsidR="00D2065E" w:rsidRPr="00990165" w:rsidRDefault="00D2065E" w:rsidP="00D2065E">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990165">
        <w:t>handover</w:t>
      </w:r>
      <w:proofErr w:type="gramStart"/>
      <w:r w:rsidRPr="00990165">
        <w:t>,the</w:t>
      </w:r>
      <w:proofErr w:type="spellEnd"/>
      <w:proofErr w:type="gramEnd"/>
      <w:r w:rsidRPr="00990165">
        <w:t xml:space="preserve"> source MME shall reject the handover due to no CSG membership information of the target PLMN-ID.</w:t>
      </w:r>
    </w:p>
    <w:p w:rsidR="00D2065E" w:rsidRPr="00990165" w:rsidRDefault="00D2065E" w:rsidP="00D2065E">
      <w:r w:rsidRPr="00990165">
        <w:lastRenderedPageBreak/>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w:t>
      </w:r>
      <w:ins w:id="234" w:author="Pudney, Chris, Vodafone Group 3" w:date="2019-02-19T14:11:00Z">
        <w:r>
          <w:t xml:space="preserve">or Ethernet PDN </w:t>
        </w:r>
      </w:ins>
      <w:r w:rsidRPr="00990165">
        <w:t xml:space="preserve">connection to a PDN Gateway, or a PDN connection to a SCEF, if </w:t>
      </w:r>
      <w:proofErr w:type="gramStart"/>
      <w:r w:rsidRPr="00990165">
        <w:t>these bearers cannot be supported by the target MME</w:t>
      </w:r>
      <w:proofErr w:type="gramEnd"/>
      <w:r w:rsidRPr="00990165">
        <w:t xml:space="preserve">, the source MME does not attempt to handover those bearers, but instead releases them upon successful completion of the handover. If the MME does not have any bearer for the UE that </w:t>
      </w:r>
      <w:proofErr w:type="gramStart"/>
      <w:r w:rsidRPr="00990165">
        <w:t>can be transferred</w:t>
      </w:r>
      <w:proofErr w:type="gramEnd"/>
      <w:r w:rsidRPr="00990165">
        <w:t xml:space="preserve">, then the MME sends an S1-AP Handover Preparation Failure message to the source </w:t>
      </w:r>
      <w:proofErr w:type="spellStart"/>
      <w:r w:rsidRPr="00990165">
        <w:t>eNB</w:t>
      </w:r>
      <w:proofErr w:type="spellEnd"/>
      <w:r w:rsidRPr="00990165">
        <w:t>.</w:t>
      </w:r>
    </w:p>
    <w:p w:rsidR="00D2065E" w:rsidRPr="00990165" w:rsidRDefault="00D2065E" w:rsidP="00D2065E">
      <w:pPr>
        <w:pStyle w:val="NO"/>
      </w:pPr>
      <w:r w:rsidRPr="00990165">
        <w:t>NOTE:</w:t>
      </w:r>
      <w:r w:rsidRPr="00990165">
        <w:tab/>
        <w:t xml:space="preserve">Inter-PLMN handover to a CSG cell in a </w:t>
      </w:r>
      <w:proofErr w:type="gramStart"/>
      <w:r w:rsidRPr="00990165">
        <w:t>PLMN which is not an equivalent PLMN for the UE</w:t>
      </w:r>
      <w:proofErr w:type="gramEnd"/>
      <w:r w:rsidRPr="00990165">
        <w:t xml:space="preserve"> is not supported.</w:t>
      </w:r>
    </w:p>
    <w:p w:rsidR="006A38D9" w:rsidRDefault="006A38D9" w:rsidP="006A38D9">
      <w:pPr>
        <w:rPr>
          <w:noProof/>
        </w:rPr>
      </w:pPr>
      <w:r>
        <w:rPr>
          <w:noProof/>
        </w:rPr>
        <w:t>*************** next changes ************</w:t>
      </w:r>
    </w:p>
    <w:p w:rsidR="00247673" w:rsidRPr="00990165" w:rsidRDefault="00247673" w:rsidP="00247673">
      <w:pPr>
        <w:pStyle w:val="Heading3"/>
      </w:pPr>
      <w:bookmarkStart w:id="235" w:name="_Toc532890788"/>
      <w:r w:rsidRPr="00990165">
        <w:t>5.7.1</w:t>
      </w:r>
      <w:r w:rsidRPr="00990165">
        <w:tab/>
        <w:t>HSS</w:t>
      </w:r>
      <w:bookmarkEnd w:id="235"/>
    </w:p>
    <w:p w:rsidR="00247673" w:rsidRDefault="00247673" w:rsidP="006A38D9">
      <w:pPr>
        <w:rPr>
          <w:noProof/>
        </w:rPr>
      </w:pPr>
    </w:p>
    <w:p w:rsidR="006A38D9" w:rsidRDefault="006A38D9" w:rsidP="006A38D9">
      <w:pPr>
        <w:rPr>
          <w:noProof/>
        </w:rPr>
      </w:pPr>
      <w:r>
        <w:rPr>
          <w:noProof/>
        </w:rPr>
        <w:t>*************** next changes ************</w:t>
      </w:r>
    </w:p>
    <w:p w:rsidR="00247673" w:rsidRDefault="00247673" w:rsidP="006A38D9">
      <w:pPr>
        <w:rPr>
          <w:noProof/>
        </w:rPr>
      </w:pPr>
      <w:bookmarkStart w:id="236" w:name="_Toc532890789"/>
      <w:r w:rsidRPr="00990165">
        <w:t>5.7.2</w:t>
      </w:r>
      <w:r w:rsidRPr="00990165">
        <w:tab/>
        <w:t>MME</w:t>
      </w:r>
      <w:bookmarkEnd w:id="236"/>
    </w:p>
    <w:p w:rsidR="006A38D9" w:rsidRDefault="006A38D9" w:rsidP="006A38D9">
      <w:pPr>
        <w:rPr>
          <w:noProof/>
        </w:rPr>
      </w:pPr>
      <w:r>
        <w:rPr>
          <w:noProof/>
        </w:rPr>
        <w:t>*************** next changes ************</w:t>
      </w:r>
    </w:p>
    <w:p w:rsidR="00247673" w:rsidRDefault="00247673" w:rsidP="006A38D9">
      <w:pPr>
        <w:rPr>
          <w:noProof/>
        </w:rPr>
      </w:pPr>
      <w:bookmarkStart w:id="237" w:name="_Toc532890790"/>
      <w:r w:rsidRPr="00990165">
        <w:t>5.7.3</w:t>
      </w:r>
      <w:r w:rsidRPr="00990165">
        <w:tab/>
        <w:t>Serving GW</w:t>
      </w:r>
      <w:bookmarkEnd w:id="237"/>
    </w:p>
    <w:p w:rsidR="006A38D9" w:rsidRDefault="006A38D9">
      <w:pPr>
        <w:rPr>
          <w:noProof/>
        </w:rPr>
      </w:pPr>
    </w:p>
    <w:p w:rsidR="00247673" w:rsidRDefault="00247673" w:rsidP="00247673">
      <w:pPr>
        <w:rPr>
          <w:noProof/>
        </w:rPr>
      </w:pPr>
      <w:r>
        <w:rPr>
          <w:noProof/>
        </w:rPr>
        <w:t>*************** next changes ************</w:t>
      </w:r>
    </w:p>
    <w:p w:rsidR="00247673" w:rsidRDefault="00247673" w:rsidP="00247673">
      <w:pPr>
        <w:rPr>
          <w:noProof/>
        </w:rPr>
      </w:pPr>
      <w:bookmarkStart w:id="238" w:name="_Toc532890791"/>
      <w:r w:rsidRPr="00990165">
        <w:t>5.7.4</w:t>
      </w:r>
      <w:r w:rsidRPr="00990165">
        <w:tab/>
        <w:t>PDN GW</w:t>
      </w:r>
      <w:bookmarkEnd w:id="238"/>
    </w:p>
    <w:p w:rsidR="00247673" w:rsidRDefault="00247673" w:rsidP="00247673">
      <w:pPr>
        <w:rPr>
          <w:noProof/>
        </w:rPr>
      </w:pPr>
      <w:r>
        <w:rPr>
          <w:noProof/>
        </w:rPr>
        <w:t>*************** next changes ************</w:t>
      </w:r>
    </w:p>
    <w:p w:rsidR="00247673" w:rsidRDefault="00247673" w:rsidP="00247673">
      <w:pPr>
        <w:rPr>
          <w:noProof/>
        </w:rPr>
      </w:pPr>
      <w:bookmarkStart w:id="239" w:name="_Toc532890792"/>
      <w:r w:rsidRPr="00990165">
        <w:t>5.7.5</w:t>
      </w:r>
      <w:r w:rsidRPr="00990165">
        <w:tab/>
        <w:t>UE</w:t>
      </w:r>
      <w:bookmarkEnd w:id="239"/>
    </w:p>
    <w:p w:rsidR="00247673" w:rsidRDefault="00247673" w:rsidP="00247673">
      <w:pPr>
        <w:rPr>
          <w:noProof/>
        </w:rPr>
      </w:pPr>
    </w:p>
    <w:p w:rsidR="00247673" w:rsidRDefault="00247673" w:rsidP="00247673">
      <w:pPr>
        <w:rPr>
          <w:noProof/>
        </w:rPr>
      </w:pPr>
      <w:r>
        <w:rPr>
          <w:noProof/>
        </w:rPr>
        <w:t>*************** next changes ************</w:t>
      </w:r>
    </w:p>
    <w:p w:rsidR="00247673" w:rsidRPr="00990165" w:rsidRDefault="00247673" w:rsidP="00247673">
      <w:pPr>
        <w:pStyle w:val="Heading2"/>
      </w:pPr>
      <w:bookmarkStart w:id="240" w:name="_Toc532890807"/>
      <w:r w:rsidRPr="00990165">
        <w:t>5.10</w:t>
      </w:r>
      <w:r w:rsidRPr="00990165">
        <w:tab/>
        <w:t>Multiple-PDN support and PDN activation for UEs supporting "Attach without PDN connectivity"</w:t>
      </w:r>
      <w:bookmarkEnd w:id="240"/>
    </w:p>
    <w:p w:rsidR="00247673" w:rsidRPr="00990165" w:rsidRDefault="00247673" w:rsidP="00247673">
      <w:pPr>
        <w:pStyle w:val="Heading3"/>
      </w:pPr>
      <w:bookmarkStart w:id="241" w:name="_Toc532890808"/>
      <w:r w:rsidRPr="00990165">
        <w:t>5.10.1</w:t>
      </w:r>
      <w:r w:rsidRPr="00990165">
        <w:tab/>
        <w:t>General</w:t>
      </w:r>
      <w:bookmarkEnd w:id="241"/>
    </w:p>
    <w:p w:rsidR="00247673" w:rsidRPr="00990165" w:rsidRDefault="00247673" w:rsidP="00247673">
      <w:r w:rsidRPr="00990165">
        <w:t xml:space="preserve">The EPS shall support simultaneous exchange of traffic to multiple PDNs </w:t>
      </w:r>
      <w:proofErr w:type="gramStart"/>
      <w:r w:rsidRPr="00990165">
        <w:t>through the use of</w:t>
      </w:r>
      <w:proofErr w:type="gramEnd"/>
      <w:r w:rsidRPr="00990165">
        <w:t xml:space="preserve"> separate PDN GWs or</w:t>
      </w:r>
      <w:r>
        <w:t xml:space="preserve"> a</w:t>
      </w:r>
      <w:r w:rsidRPr="00990165">
        <w:t xml:space="preserve"> single PDN GW. The usage of multiple PDNs </w:t>
      </w:r>
      <w:proofErr w:type="gramStart"/>
      <w:r w:rsidRPr="00990165">
        <w:t>is controlled by network policies and defined in the user subscription</w:t>
      </w:r>
      <w:ins w:id="242" w:author="Pudney, Chris, Vodafone Group 3" w:date="2019-02-19T14:17:00Z">
        <w:r w:rsidR="00B649ED">
          <w:t xml:space="preserve"> </w:t>
        </w:r>
      </w:ins>
      <w:r>
        <w:t>EPS Optimisation</w:t>
      </w:r>
      <w:proofErr w:type="gramEnd"/>
      <w:r w:rsidRPr="00990165">
        <w:t>.</w:t>
      </w:r>
    </w:p>
    <w:p w:rsidR="00247673" w:rsidRPr="00990165" w:rsidRDefault="00247673" w:rsidP="00247673">
      <w:r w:rsidRPr="00990165">
        <w:t>The EPS shall support UE-initiated connectivity establishment in order to allow multiple PDN connections to one or more PDNs. It shall be possible for a UE to initiate disconnection from any PDN.</w:t>
      </w:r>
    </w:p>
    <w:p w:rsidR="00247673" w:rsidRPr="00990165" w:rsidRDefault="00247673" w:rsidP="00247673">
      <w:r w:rsidRPr="00990165">
        <w:t>All simultaneous</w:t>
      </w:r>
      <w:r>
        <w:t>ly</w:t>
      </w:r>
      <w:r w:rsidRPr="00990165">
        <w:t xml:space="preserve"> active PDN connections of a UE that are associated with the same APN </w:t>
      </w:r>
      <w:proofErr w:type="gramStart"/>
      <w:r w:rsidRPr="00990165">
        <w:t>shall be provided</w:t>
      </w:r>
      <w:proofErr w:type="gramEnd"/>
      <w:r w:rsidRPr="00990165">
        <w:t xml:space="preserve"> by the same P</w:t>
      </w:r>
      <w:r>
        <w:t>DN</w:t>
      </w:r>
      <w:r w:rsidRPr="00990165">
        <w:noBreakHyphen/>
        <w:t>GW.</w:t>
      </w:r>
    </w:p>
    <w:p w:rsidR="00247673" w:rsidRPr="00990165" w:rsidRDefault="00247673" w:rsidP="00247673">
      <w:r w:rsidRPr="00990165">
        <w:t>UE support for multiple PDN connections is optional.</w:t>
      </w:r>
    </w:p>
    <w:p w:rsidR="00247673" w:rsidRDefault="00247673" w:rsidP="00247673">
      <w:r>
        <w:t xml:space="preserve">If the Control Plane </w:t>
      </w:r>
      <w:proofErr w:type="spellStart"/>
      <w:r>
        <w:t>CIoT</w:t>
      </w:r>
      <w:proofErr w:type="spellEnd"/>
      <w:r>
        <w:t xml:space="preserve"> EPS Optimisation </w:t>
      </w:r>
      <w:proofErr w:type="gramStart"/>
      <w:r>
        <w:t>is supported</w:t>
      </w:r>
      <w:proofErr w:type="gramEnd"/>
      <w:r>
        <w:t>:</w:t>
      </w:r>
    </w:p>
    <w:p w:rsidR="00247673" w:rsidRDefault="00247673" w:rsidP="00247673">
      <w:pPr>
        <w:pStyle w:val="B1"/>
      </w:pPr>
      <w:r>
        <w:t>-</w:t>
      </w:r>
      <w:r>
        <w:tab/>
        <w:t>a PDN connection of Non-IP PDN Type may also be served by an SCEF (see TS 23.682 [74]); multiple PDN connections of Non-IP PDN Type may be served by the same or multiple SCEFs; and</w:t>
      </w:r>
    </w:p>
    <w:p w:rsidR="00247673" w:rsidRDefault="00247673" w:rsidP="00247673">
      <w:pPr>
        <w:pStyle w:val="B1"/>
      </w:pPr>
      <w:r>
        <w:t>-</w:t>
      </w:r>
      <w:r>
        <w:tab/>
      </w:r>
      <w:proofErr w:type="gramStart"/>
      <w:r>
        <w:t>the</w:t>
      </w:r>
      <w:proofErr w:type="gramEnd"/>
      <w:r>
        <w:t xml:space="preserve"> MME decides, based on APN Configuration information, whether a PDN connection is served by an SCEF or a PDN GW.</w:t>
      </w:r>
    </w:p>
    <w:p w:rsidR="00F25E0A" w:rsidRPr="00990165" w:rsidRDefault="00F25E0A" w:rsidP="00F25E0A">
      <w:pPr>
        <w:pStyle w:val="Heading3"/>
      </w:pPr>
      <w:r w:rsidRPr="00990165">
        <w:lastRenderedPageBreak/>
        <w:t>5.10.2</w:t>
      </w:r>
      <w:r w:rsidRPr="00990165">
        <w:tab/>
        <w:t>UE requested PDN connectivity</w:t>
      </w:r>
    </w:p>
    <w:p w:rsidR="00F25E0A" w:rsidRPr="00990165" w:rsidRDefault="00F25E0A" w:rsidP="00F25E0A">
      <w:r w:rsidRPr="00990165">
        <w:t xml:space="preserve">The UE requested PDN connectivity procedure for an E-UTRAN </w:t>
      </w:r>
      <w:proofErr w:type="gramStart"/>
      <w:r w:rsidRPr="00990165">
        <w:t>is</w:t>
      </w:r>
      <w:proofErr w:type="gramEnd"/>
      <w:r w:rsidRPr="00990165">
        <w:t xml:space="preserve">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w:t>
      </w:r>
      <w:proofErr w:type="gramStart"/>
      <w:r w:rsidRPr="00990165">
        <w:t>is also used</w:t>
      </w:r>
      <w:proofErr w:type="gramEnd"/>
      <w:r w:rsidRPr="00990165">
        <w:t xml:space="preserve">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rsidR="00F25E0A" w:rsidRPr="00990165" w:rsidRDefault="00F25E0A" w:rsidP="00F25E0A">
      <w:r w:rsidRPr="00990165">
        <w:t>An emergency attached UE shall not initiate any PDN Connectivity Request procedure. A normal attached UE shall request a PDN connection for emergency services when Emergency Service is required and an emergency PDN connection is not already active.</w:t>
      </w:r>
    </w:p>
    <w:p w:rsidR="00F25E0A" w:rsidRDefault="00F25E0A" w:rsidP="00F25E0A">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43" w:name="_MON_1518712818"/>
    <w:bookmarkEnd w:id="243"/>
    <w:p w:rsidR="00F25E0A" w:rsidRPr="00990165" w:rsidRDefault="00F25E0A" w:rsidP="00F25E0A">
      <w:pPr>
        <w:pStyle w:val="TH"/>
      </w:pPr>
      <w:r w:rsidRPr="00990165">
        <w:object w:dxaOrig="9051" w:dyaOrig="8726">
          <v:shape id="_x0000_i1037" type="#_x0000_t75" style="width:452.75pt;height:436.05pt" o:ole="">
            <v:imagedata r:id="rId29" o:title=""/>
          </v:shape>
          <o:OLEObject Type="Embed" ProgID="Word.Picture.8" ShapeID="_x0000_i1037" DrawAspect="Content" ObjectID="_1612092000" r:id="rId30"/>
        </w:object>
      </w:r>
    </w:p>
    <w:p w:rsidR="00F25E0A" w:rsidRPr="00990165" w:rsidRDefault="00F25E0A" w:rsidP="00F25E0A">
      <w:pPr>
        <w:pStyle w:val="TF"/>
      </w:pPr>
      <w:r w:rsidRPr="00990165">
        <w:t>Figure 5.10.2-1: UE requested PDN connectivity</w:t>
      </w:r>
    </w:p>
    <w:p w:rsidR="00F25E0A" w:rsidRPr="00990165" w:rsidRDefault="00F25E0A" w:rsidP="00F25E0A">
      <w:pPr>
        <w:pStyle w:val="NO"/>
      </w:pPr>
      <w:r w:rsidRPr="00990165">
        <w:lastRenderedPageBreak/>
        <w:t>NOTE 1:</w:t>
      </w:r>
      <w:r w:rsidRPr="00990165">
        <w:tab/>
        <w:t xml:space="preserve">For a PMIP-based S5/S8, procedure steps (A) </w:t>
      </w:r>
      <w:proofErr w:type="gramStart"/>
      <w:r w:rsidRPr="00990165">
        <w:t>are defined</w:t>
      </w:r>
      <w:proofErr w:type="gramEnd"/>
      <w:r w:rsidRPr="00990165">
        <w:t xml:space="preserve"> in TS</w:t>
      </w:r>
      <w:r>
        <w:t> </w:t>
      </w:r>
      <w:r w:rsidRPr="00990165">
        <w:t>23.402</w:t>
      </w:r>
      <w:r>
        <w:t> </w:t>
      </w:r>
      <w:r w:rsidRPr="00990165">
        <w:t>[2]. Steps 3, 4, 5 and 13a/b concern GTP based S5/S8.</w:t>
      </w:r>
    </w:p>
    <w:p w:rsidR="00F25E0A" w:rsidRPr="00990165" w:rsidRDefault="00F25E0A" w:rsidP="00F25E0A">
      <w:pPr>
        <w:pStyle w:val="NO"/>
      </w:pPr>
      <w:r w:rsidRPr="00990165">
        <w:t>NOTE 2:</w:t>
      </w:r>
      <w:r w:rsidRPr="00990165">
        <w:tab/>
        <w:t>The UE also uses this procedure to request re-establishment of existing PDN connectivity upon handover from non-3GPP accesses.</w:t>
      </w:r>
    </w:p>
    <w:p w:rsidR="00F25E0A" w:rsidRPr="00990165" w:rsidRDefault="00F25E0A" w:rsidP="00F25E0A">
      <w:pPr>
        <w:pStyle w:val="NO"/>
      </w:pPr>
      <w:r w:rsidRPr="00990165">
        <w:t>NOTE 3:</w:t>
      </w:r>
      <w:r w:rsidRPr="00990165">
        <w:tab/>
        <w:t xml:space="preserve">The steps in (B) </w:t>
      </w:r>
      <w:proofErr w:type="gramStart"/>
      <w:r w:rsidRPr="00990165">
        <w:t>are executed</w:t>
      </w:r>
      <w:proofErr w:type="gramEnd"/>
      <w:r w:rsidRPr="00990165">
        <w:t xml:space="preserve"> only upon handover from non-3GPP access or if Presence Reporting Area Information is received from the MME.</w:t>
      </w:r>
    </w:p>
    <w:p w:rsidR="00F25E0A" w:rsidRPr="00990165" w:rsidRDefault="00F25E0A" w:rsidP="00F25E0A">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w:t>
      </w:r>
      <w:proofErr w:type="gramStart"/>
      <w:r w:rsidRPr="00990165">
        <w:t>are modified</w:t>
      </w:r>
      <w:proofErr w:type="gramEnd"/>
      <w:r w:rsidRPr="00990165">
        <w:t xml:space="preserve"> and 9 and 10 are skipped.</w:t>
      </w:r>
    </w:p>
    <w:p w:rsidR="00F25E0A" w:rsidRDefault="00F25E0A" w:rsidP="00F25E0A">
      <w:pPr>
        <w:pStyle w:val="B1"/>
      </w:pPr>
      <w:r w:rsidRPr="00990165">
        <w:t>1.</w:t>
      </w:r>
      <w:r w:rsidRPr="00990165">
        <w:tab/>
        <w:t xml:space="preserve">The UE initiates the UE Requested PDN procedure by the transmission of a PDN Connectivity Request (APN, PDN Type, Protocol Configuration Options, Request Type, </w:t>
      </w:r>
      <w:proofErr w:type="gramStart"/>
      <w:r w:rsidRPr="00990165">
        <w:t>Header</w:t>
      </w:r>
      <w:proofErr w:type="gramEnd"/>
      <w:r w:rsidRPr="00990165">
        <w:t xml:space="preserve"> Compression Configuration) message. If the UE was in ECM-IDLE mode, this NAS message </w:t>
      </w:r>
      <w:proofErr w:type="gramStart"/>
      <w:r w:rsidRPr="00990165">
        <w:t>is preceded</w:t>
      </w:r>
      <w:proofErr w:type="gramEnd"/>
      <w:r w:rsidRPr="00990165">
        <w:t xml:space="preserve">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ins w:id="244" w:author="Pudney, Chris, Vodafone Group 3" w:date="2019-02-19T14:17:00Z">
        <w:r w:rsidR="00B649ED">
          <w:t xml:space="preserve">, </w:t>
        </w:r>
        <w:proofErr w:type="gramStart"/>
        <w:r w:rsidR="00B649ED">
          <w:t>Ethernet</w:t>
        </w:r>
      </w:ins>
      <w:proofErr w:type="gramEnd"/>
      <w:r w:rsidRPr="00990165">
        <w:t>).</w:t>
      </w:r>
    </w:p>
    <w:p w:rsidR="00F25E0A" w:rsidRDefault="00F25E0A" w:rsidP="00F25E0A">
      <w:pPr>
        <w:pStyle w:val="B1"/>
      </w:pPr>
      <w:r>
        <w:tab/>
      </w:r>
      <w:r w:rsidRPr="00990165">
        <w:t xml:space="preserve">The MME verifies that the APN provided by UE </w:t>
      </w:r>
      <w:proofErr w:type="gramStart"/>
      <w:r w:rsidRPr="00990165">
        <w:t>is allowed</w:t>
      </w:r>
      <w:proofErr w:type="gramEnd"/>
      <w:r w:rsidRPr="00990165">
        <w:t xml:space="preserve"> by subscription.</w:t>
      </w:r>
      <w:r>
        <w:t xml:space="preserve"> If the APN provided by the UE </w:t>
      </w:r>
      <w:proofErr w:type="gramStart"/>
      <w:r>
        <w:t>is not allowed</w:t>
      </w:r>
      <w:proofErr w:type="gramEnd"/>
      <w:r>
        <w:t xml:space="preserve">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rsidR="00F25E0A" w:rsidRPr="00990165" w:rsidRDefault="00F25E0A" w:rsidP="00F25E0A">
      <w:pPr>
        <w:pStyle w:val="B1"/>
      </w:pPr>
      <w:r>
        <w:tab/>
      </w:r>
      <w:r w:rsidRPr="00990165">
        <w:t xml:space="preserve">Protocol Configuration Options (PCO) </w:t>
      </w:r>
      <w:proofErr w:type="gramStart"/>
      <w:r w:rsidRPr="00990165">
        <w:t>are used</w:t>
      </w:r>
      <w:proofErr w:type="gramEnd"/>
      <w:r w:rsidRPr="00990165">
        <w:t xml:space="preserve">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rsidR="00F25E0A" w:rsidRPr="00990165" w:rsidRDefault="00F25E0A" w:rsidP="00F25E0A">
      <w:pPr>
        <w:pStyle w:val="B1"/>
      </w:pPr>
      <w:r w:rsidRPr="00990165">
        <w:tab/>
        <w:t>The UE shall indicate Request Type "Emergency" when it requests a PDN connection for emergency services.</w:t>
      </w:r>
    </w:p>
    <w:p w:rsidR="00F25E0A" w:rsidRPr="00990165" w:rsidRDefault="00F25E0A" w:rsidP="00F25E0A">
      <w:pPr>
        <w:pStyle w:val="B1"/>
      </w:pPr>
      <w:r w:rsidRPr="00990165">
        <w:tab/>
        <w:t xml:space="preserve">If the message is being sent via a </w:t>
      </w:r>
      <w:proofErr w:type="spellStart"/>
      <w:proofErr w:type="gramStart"/>
      <w:r w:rsidRPr="00990165">
        <w:t>HeNB</w:t>
      </w:r>
      <w:proofErr w:type="spellEnd"/>
      <w:r w:rsidRPr="00990165">
        <w:t xml:space="preserve"> which</w:t>
      </w:r>
      <w:proofErr w:type="gramEnd"/>
      <w:r w:rsidRPr="00990165">
        <w:t xml:space="preserve"> has a collocated L-GW, it includes the L-GW address in the Uplink NAS transport message to the MME.</w:t>
      </w:r>
    </w:p>
    <w:p w:rsidR="00F25E0A" w:rsidRPr="00990165" w:rsidRDefault="00F25E0A" w:rsidP="00F25E0A">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w:t>
      </w:r>
      <w:proofErr w:type="spellStart"/>
      <w:r w:rsidRPr="00990165">
        <w:t>Behavior</w:t>
      </w:r>
      <w:proofErr w:type="spellEnd"/>
      <w:r w:rsidRPr="00990165">
        <w:t xml:space="preserve"> and supports header compression, it shall include the Header Compression Configuration, unless "</w:t>
      </w:r>
      <w:r w:rsidRPr="00B649ED">
        <w:rPr>
          <w:highlight w:val="green"/>
          <w:rPrChange w:id="245" w:author="Pudney, Chris, Vodafone Group 3" w:date="2019-02-19T14:18:00Z">
            <w:rPr/>
          </w:rPrChange>
        </w:rPr>
        <w:t xml:space="preserve">Non-IP" PDN type is indicated. The Header Compression Configuration includes the information necessary for the ROHC channel setup. Optionally, the Header Compression Configuration may also include additional </w:t>
      </w:r>
      <w:proofErr w:type="gramStart"/>
      <w:r w:rsidRPr="00B649ED">
        <w:rPr>
          <w:highlight w:val="green"/>
          <w:rPrChange w:id="246" w:author="Pudney, Chris, Vodafone Group 3" w:date="2019-02-19T14:18:00Z">
            <w:rPr/>
          </w:rPrChange>
        </w:rPr>
        <w:t>header compression context setup parameters</w:t>
      </w:r>
      <w:proofErr w:type="gramEnd"/>
      <w:r w:rsidRPr="00B649ED">
        <w:rPr>
          <w:highlight w:val="green"/>
          <w:rPrChange w:id="247" w:author="Pudney, Chris, Vodafone Group 3" w:date="2019-02-19T14:18:00Z">
            <w:rPr/>
          </w:rPrChange>
        </w:rPr>
        <w:t>, if the UE already has the application traffic information, e.g.</w:t>
      </w:r>
      <w:r w:rsidRPr="00990165">
        <w:t xml:space="preserve"> the target server IP address.</w:t>
      </w:r>
    </w:p>
    <w:p w:rsidR="00F25E0A" w:rsidRPr="00990165" w:rsidRDefault="00F25E0A" w:rsidP="00F25E0A">
      <w:pPr>
        <w:pStyle w:val="B1"/>
      </w:pPr>
      <w:r w:rsidRPr="00990165">
        <w:tab/>
        <w:t xml:space="preserve">The UE shall include in the PCO the 3GPP PS Data </w:t>
      </w:r>
      <w:proofErr w:type="gramStart"/>
      <w:r w:rsidRPr="00990165">
        <w:t>Off</w:t>
      </w:r>
      <w:proofErr w:type="gramEnd"/>
      <w:r w:rsidRPr="00990165">
        <w:t xml:space="preserve"> UE Status, which indicates whether the user has activated or deactivated 3GPP PS Data Off.</w:t>
      </w:r>
    </w:p>
    <w:p w:rsidR="00F25E0A" w:rsidRPr="00990165" w:rsidRDefault="00F25E0A" w:rsidP="00F25E0A">
      <w:pPr>
        <w:pStyle w:val="B1"/>
      </w:pPr>
      <w:proofErr w:type="gramStart"/>
      <w:r w:rsidRPr="006A6798">
        <w:t>2.</w:t>
      </w:r>
      <w:r>
        <w:tab/>
      </w:r>
      <w:r w:rsidRPr="00990165">
        <w:t>If the MME receives</w:t>
      </w:r>
      <w:proofErr w:type="gramEnd"/>
      <w:r w:rsidRPr="00990165">
        <w:t xml:space="preserve"> a PDN Connectivity Request from an emergency attached UE or the PDN Connectivity Request is for normal services and the mobility or access restrictions do not allow the UE to access normal services the MME shall reject this request.</w:t>
      </w:r>
    </w:p>
    <w:p w:rsidR="00F25E0A" w:rsidRPr="00990165" w:rsidRDefault="00F25E0A" w:rsidP="00F25E0A">
      <w:pPr>
        <w:pStyle w:val="B1"/>
      </w:pPr>
      <w:r w:rsidRPr="00990165">
        <w:tab/>
        <w:t>If the Request Type indicates "Emergency" and the MME is not configured to support PDN connections for emergency services the MME shall reject the PDN Connectivity Request with an appropriate reject cause.</w:t>
      </w:r>
    </w:p>
    <w:p w:rsidR="00F25E0A" w:rsidRDefault="00F25E0A" w:rsidP="00F25E0A">
      <w:pPr>
        <w:pStyle w:val="B1"/>
      </w:pPr>
      <w:r>
        <w:tab/>
        <w:t xml:space="preserve">If the Request Type is not set to "Emergency", </w:t>
      </w:r>
      <w:proofErr w:type="gramStart"/>
      <w:r>
        <w:t>and the UE has indicated support for Attach without PDN Connectivity, and</w:t>
      </w:r>
      <w:proofErr w:type="gramEnd"/>
      <w:r>
        <w:t xml:space="preserve"> the network supports Attach without PDN Connectivity, and the PDN Connection Restriction is set in the subscriber data, then the MME should reject the PDN Connectivity Request with an appropriate cause value.</w:t>
      </w:r>
    </w:p>
    <w:p w:rsidR="00F25E0A" w:rsidRPr="00990165" w:rsidRDefault="00F25E0A" w:rsidP="00F25E0A">
      <w:pPr>
        <w:pStyle w:val="B1"/>
      </w:pPr>
      <w:r w:rsidRPr="00990165">
        <w:tab/>
        <w:t xml:space="preserve">If the Request Type indicates "Emergency", the MME derives a PDN GW from the MME Emergency Configuration Data or the MME selects a PDN GW as described in clause 4.3.12.4 on PDN GW Selection </w:t>
      </w:r>
      <w:r w:rsidRPr="00990165">
        <w:lastRenderedPageBreak/>
        <w:t>Function (3GPP accesses) according to the Emergency APN in the MME Emergency Configuration Data. This selection shall provide a PDN GW from visited PLMN only.</w:t>
      </w:r>
    </w:p>
    <w:p w:rsidR="00F25E0A" w:rsidRPr="00990165" w:rsidRDefault="00F25E0A" w:rsidP="00F25E0A">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rsidR="00F25E0A" w:rsidRPr="00990165" w:rsidRDefault="00F25E0A" w:rsidP="00F25E0A">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rsidR="00F25E0A" w:rsidRPr="00990165" w:rsidRDefault="00F25E0A" w:rsidP="00F25E0A">
      <w:pPr>
        <w:pStyle w:val="B1"/>
      </w:pPr>
      <w:r w:rsidRPr="00990165">
        <w:tab/>
        <w:t xml:space="preserve">If the UE provided APN </w:t>
      </w:r>
      <w:proofErr w:type="gramStart"/>
      <w:r w:rsidRPr="00990165">
        <w:t>is</w:t>
      </w:r>
      <w:proofErr w:type="gramEnd"/>
      <w:r w:rsidRPr="00990165">
        <w:t xml:space="preserve"> authorized for LIPA according to the user subscription, the MME shall use the CSG Subscription Data to authorize the connection.</w:t>
      </w:r>
    </w:p>
    <w:p w:rsidR="00F25E0A" w:rsidRPr="00990165" w:rsidRDefault="00F25E0A" w:rsidP="00F25E0A">
      <w:pPr>
        <w:pStyle w:val="B1"/>
      </w:pPr>
      <w:r w:rsidRPr="00990165">
        <w:tab/>
      </w:r>
      <w:proofErr w:type="gramStart"/>
      <w:r w:rsidRPr="00990165">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w:t>
      </w:r>
      <w:proofErr w:type="spellStart"/>
      <w:r w:rsidRPr="00990165">
        <w:t>QoS</w:t>
      </w:r>
      <w:proofErr w:type="spellEnd"/>
      <w:r w:rsidRPr="00990165">
        <w:t>, PDN Type, subscribed APN-AMBR, APN, EPS Bearer Id, Protocol Configuration Options, Handover Indication, ME Identity, User Location Information (ECGI), UE Time Zone, User CSG Information, MS Info Change Reporting support indication, Selection Mode, Charging Characteristics, Trace Reference, Trace Type, Trigger Id, OMC Identity, Maximum APN Restriction, Dual Address Bearer Flag) message to the Serving GW.</w:t>
      </w:r>
      <w:proofErr w:type="gramEnd"/>
      <w:r w:rsidRPr="00990165">
        <w:t xml:space="preserve">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rsidR="00F25E0A" w:rsidRPr="00990165" w:rsidRDefault="00F25E0A" w:rsidP="00F25E0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rsidR="00F25E0A" w:rsidRPr="00990165" w:rsidRDefault="00F25E0A" w:rsidP="00F25E0A">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w:t>
      </w:r>
      <w:proofErr w:type="gramStart"/>
      <w:r w:rsidRPr="00990165">
        <w:t>,3,4,5,6</w:t>
      </w:r>
      <w:proofErr w:type="gramEnd"/>
      <w:r w:rsidRPr="00990165">
        <w:t xml:space="preserve"> are not executed. The rest of the interactions with the UE apply as specified below.</w:t>
      </w:r>
    </w:p>
    <w:p w:rsidR="00F25E0A" w:rsidRPr="00990165" w:rsidRDefault="00F25E0A" w:rsidP="00F25E0A">
      <w:pPr>
        <w:pStyle w:val="B1"/>
      </w:pPr>
      <w:r w:rsidRPr="00990165">
        <w:tab/>
        <w:t xml:space="preserve">The RAT type </w:t>
      </w:r>
      <w:proofErr w:type="gramStart"/>
      <w:r w:rsidRPr="00990165">
        <w:t>is provided</w:t>
      </w:r>
      <w:proofErr w:type="gramEnd"/>
      <w:r w:rsidRPr="00990165">
        <w:t xml:space="preserve"> in this message for the later PCC decision. The RAT type shall enable NB-</w:t>
      </w:r>
      <w:proofErr w:type="spellStart"/>
      <w:r w:rsidRPr="00990165">
        <w:t>IoT</w:t>
      </w:r>
      <w:proofErr w:type="spellEnd"/>
      <w:r>
        <w:t>, LTE-M</w:t>
      </w:r>
      <w:r w:rsidRPr="00990165">
        <w:t xml:space="preserve"> and WB-E-UTRAN to be differentiated by the PDN-GW </w:t>
      </w:r>
      <w:proofErr w:type="gramStart"/>
      <w:r w:rsidRPr="00990165">
        <w:t>The</w:t>
      </w:r>
      <w:proofErr w:type="gramEnd"/>
      <w:r w:rsidRPr="00990165">
        <w:t xml:space="preserve"> MSISDN is included if the MME has it stored for that UE. Handover Indication is included if the Request Type indicates "handover". Selection Mode indicates whether a subscribed APN </w:t>
      </w:r>
      <w:proofErr w:type="gramStart"/>
      <w:r w:rsidRPr="00990165">
        <w:t>was selected</w:t>
      </w:r>
      <w:proofErr w:type="gramEnd"/>
      <w:r w:rsidRPr="00990165">
        <w:t>,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 xml:space="preserve">GW </w:t>
      </w:r>
      <w:proofErr w:type="gramStart"/>
      <w:r w:rsidRPr="00990165">
        <w:t>is configured</w:t>
      </w:r>
      <w:proofErr w:type="gramEnd"/>
      <w:r w:rsidRPr="00990165">
        <w:t xml:space="preserve"> to accept only the default bearer activation that requests a subscribed APN as indicated by Selection Mode. Charging Characteristics indicates which kind of charging the bearer context is liable </w:t>
      </w:r>
      <w:proofErr w:type="gramStart"/>
      <w:r w:rsidRPr="00990165">
        <w:t>for</w:t>
      </w:r>
      <w:proofErr w:type="gramEnd"/>
      <w:r w:rsidRPr="00990165">
        <w:t>.</w:t>
      </w:r>
    </w:p>
    <w:p w:rsidR="00F25E0A" w:rsidRPr="00990165" w:rsidRDefault="00F25E0A" w:rsidP="00F25E0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proofErr w:type="gramStart"/>
      <w:r w:rsidRPr="00990165">
        <w:t>is activated</w:t>
      </w:r>
      <w:proofErr w:type="gramEnd"/>
      <w:r w:rsidRPr="00990165">
        <w:t>. The MME shall copy Trace Reference, Trace Type, and OMC Identity from the trace information received from the HLR or OMC.</w:t>
      </w:r>
    </w:p>
    <w:p w:rsidR="00F25E0A" w:rsidRPr="00990165" w:rsidRDefault="00F25E0A" w:rsidP="00F25E0A">
      <w:pPr>
        <w:pStyle w:val="B1"/>
      </w:pPr>
      <w:r w:rsidRPr="00990165">
        <w:tab/>
        <w:t xml:space="preserve">The Maximum APN Restriction denotes the most stringent restriction as required by any already active bearer context. If there are no already active bearer contexts, this value </w:t>
      </w:r>
      <w:proofErr w:type="gramStart"/>
      <w:r w:rsidRPr="00990165">
        <w:t>is set</w:t>
      </w:r>
      <w:proofErr w:type="gramEnd"/>
      <w:r w:rsidRPr="00990165">
        <w:t xml:space="preserve">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Maximum APN Restriction value does not conflict with the APN Restriction value associated with this bearer context request. If there is no conflict the request </w:t>
      </w:r>
      <w:proofErr w:type="gramStart"/>
      <w:r w:rsidRPr="00990165">
        <w:t>shall be allowed</w:t>
      </w:r>
      <w:proofErr w:type="gramEnd"/>
      <w:r w:rsidRPr="00990165">
        <w:t>, otherwise the request shall be rejected with sending an appropriate error cause to the UE.</w:t>
      </w:r>
    </w:p>
    <w:p w:rsidR="00F25E0A" w:rsidRPr="00990165" w:rsidRDefault="00F25E0A" w:rsidP="00F25E0A">
      <w:pPr>
        <w:pStyle w:val="B1"/>
      </w:pPr>
      <w:r w:rsidRPr="00990165">
        <w:tab/>
        <w:t xml:space="preserve">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w:t>
      </w:r>
      <w:proofErr w:type="gramStart"/>
      <w:r w:rsidRPr="00990165">
        <w:t>SGSNs which the UE may be</w:t>
      </w:r>
      <w:proofErr w:type="gramEnd"/>
      <w:r w:rsidRPr="00990165">
        <w:t xml:space="preserve"> handed over to are Release 8 or above supporting dual addressing, which is determined based on node pre-configuration by the operator.</w:t>
      </w:r>
    </w:p>
    <w:p w:rsidR="00F25E0A" w:rsidRDefault="00F25E0A" w:rsidP="00F25E0A">
      <w:pPr>
        <w:pStyle w:val="B1"/>
      </w:pPr>
      <w:r>
        <w:tab/>
        <w:t>If there is an APN Rate Control Status in the MME MM Context for the UE, the MME forwards it to the SGW.</w:t>
      </w:r>
    </w:p>
    <w:p w:rsidR="00F25E0A" w:rsidRPr="00990165" w:rsidRDefault="00F25E0A" w:rsidP="00F25E0A">
      <w:pPr>
        <w:pStyle w:val="B1"/>
      </w:pPr>
      <w:proofErr w:type="gramStart"/>
      <w:r w:rsidRPr="00990165">
        <w:t>3.</w:t>
      </w:r>
      <w:r w:rsidRPr="00990165">
        <w:tab/>
        <w:t xml:space="preserve">The Serving GW creates a new entry in its EPS Bearer table and sends a Create Session Request (IMSI, MSISDN, Serving GW Address for the user plane, Serving GW TEID of the user plane, Serving GW TEID of </w:t>
      </w:r>
      <w:r w:rsidRPr="00990165">
        <w:lastRenderedPageBreak/>
        <w:t xml:space="preserve">the control plane, RAT type, Default EPS Bearer </w:t>
      </w:r>
      <w:proofErr w:type="spellStart"/>
      <w:r w:rsidRPr="00990165">
        <w:t>QoS</w:t>
      </w:r>
      <w:proofErr w:type="spellEnd"/>
      <w:r w:rsidRPr="00990165">
        <w:t>,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w:t>
      </w:r>
      <w:proofErr w:type="gramEnd"/>
      <w:r w:rsidRPr="00990165">
        <w:t xml:space="preserve"> After this step, the Serving GW buffers any downlink packets it may receive from the PDN GW until receives the message in step 13 below. The MSISDN is included if received from the MME. If the Handover Indication is </w:t>
      </w:r>
      <w:proofErr w:type="gramStart"/>
      <w:r w:rsidRPr="00990165">
        <w:t>included,</w:t>
      </w:r>
      <w:proofErr w:type="gramEnd"/>
      <w:r w:rsidRPr="00990165">
        <w:t xml:space="preserve"> the Serving GW includes it in the Create Session Request message.</w:t>
      </w:r>
    </w:p>
    <w:p w:rsidR="00F25E0A" w:rsidRPr="00990165" w:rsidRDefault="00F25E0A" w:rsidP="00F25E0A">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rsidR="00F25E0A" w:rsidRPr="00990165" w:rsidRDefault="00F25E0A" w:rsidP="00F25E0A">
      <w:pPr>
        <w:pStyle w:val="B1"/>
      </w:pPr>
      <w:r w:rsidRPr="00990165">
        <w:tab/>
        <w:t>P-GWs shall not perform any checks of Maximum APN Restriction if Create Default Bearer Request includes emergency APN.</w:t>
      </w:r>
    </w:p>
    <w:p w:rsidR="00F25E0A" w:rsidRPr="00990165" w:rsidRDefault="00F25E0A" w:rsidP="00F25E0A">
      <w:pPr>
        <w:pStyle w:val="B1"/>
      </w:pPr>
      <w:r w:rsidRPr="00990165">
        <w:tab/>
        <w:t>If the P</w:t>
      </w:r>
      <w:r>
        <w:t xml:space="preserve">DN </w:t>
      </w:r>
      <w:r w:rsidRPr="00990165">
        <w:t xml:space="preserve">GW detects that the 3GPP PS Data </w:t>
      </w:r>
      <w:proofErr w:type="gramStart"/>
      <w:r w:rsidRPr="00990165">
        <w:t>Off</w:t>
      </w:r>
      <w:proofErr w:type="gramEnd"/>
      <w:r w:rsidRPr="00990165">
        <w:t xml:space="preserve"> UE Status has changed, the P</w:t>
      </w:r>
      <w:r>
        <w:t xml:space="preserve">DN </w:t>
      </w:r>
      <w:r w:rsidRPr="00990165">
        <w:t>GW shall indicate this event to the charging system for offline and online charging.</w:t>
      </w:r>
    </w:p>
    <w:p w:rsidR="00F25E0A" w:rsidRPr="00990165" w:rsidRDefault="00F25E0A" w:rsidP="00F25E0A">
      <w:pPr>
        <w:pStyle w:val="B1"/>
      </w:pPr>
      <w:r w:rsidRPr="00990165">
        <w:t>4.</w:t>
      </w:r>
      <w:r w:rsidRPr="00990165">
        <w:tab/>
        <w:t xml:space="preserve">If dynamic PCC </w:t>
      </w:r>
      <w:proofErr w:type="gramStart"/>
      <w:r w:rsidRPr="00990165">
        <w:t>is deployed</w:t>
      </w:r>
      <w:proofErr w:type="gramEnd"/>
      <w:r w:rsidRPr="00990165">
        <w:t xml:space="preserve"> and the Handover Indication is not present, the PDN GW may employ an IP</w:t>
      </w:r>
      <w:r w:rsidRPr="00990165">
        <w:noBreakHyphen/>
        <w:t>CAN Session Establishment procedure as defined in TS</w:t>
      </w:r>
      <w:r>
        <w:t> </w:t>
      </w:r>
      <w:r w:rsidRPr="00990165">
        <w:t>23.203</w:t>
      </w:r>
      <w:r>
        <w:t> </w:t>
      </w:r>
      <w:r w:rsidRPr="00990165">
        <w:t xml:space="preserve">[6] with the PCRF to get the default PCC rules for the UE. This may lead to the establishment of a number of dedicated bearers following the procedures defined in clause 5.4.1 in association with the establishment of the default </w:t>
      </w:r>
      <w:proofErr w:type="gramStart"/>
      <w:r w:rsidRPr="00990165">
        <w:t>bearer which</w:t>
      </w:r>
      <w:proofErr w:type="gramEnd"/>
      <w:r w:rsidRPr="00990165">
        <w:t xml:space="preserve"> is described in Annex F.</w:t>
      </w:r>
    </w:p>
    <w:p w:rsidR="00F25E0A" w:rsidRPr="00990165" w:rsidRDefault="00F25E0A" w:rsidP="00F25E0A">
      <w:pPr>
        <w:pStyle w:val="B1"/>
      </w:pPr>
      <w:r w:rsidRPr="00990165">
        <w:tab/>
        <w:t xml:space="preserve">The </w:t>
      </w:r>
      <w:proofErr w:type="gramStart"/>
      <w:r w:rsidRPr="00990165">
        <w:t>RAT type is provided to the PCRF by the PDN GW if received by the previous message</w:t>
      </w:r>
      <w:proofErr w:type="gramEnd"/>
      <w:r w:rsidRPr="00990165">
        <w:t xml:space="preserve">. If the PDN GW/PCEF is configured to activate predefined PCC rules for the default bearer, the interaction with the PCRF is not required (e.g. operator may configure to do this) </w:t>
      </w:r>
      <w:proofErr w:type="gramStart"/>
      <w:r w:rsidRPr="00990165">
        <w:t>at the moment</w:t>
      </w:r>
      <w:proofErr w:type="gramEnd"/>
      <w:r w:rsidRPr="00990165">
        <w:t>.</w:t>
      </w:r>
    </w:p>
    <w:p w:rsidR="00F25E0A" w:rsidRPr="00990165" w:rsidRDefault="00F25E0A" w:rsidP="00F25E0A">
      <w:pPr>
        <w:pStyle w:val="B1"/>
      </w:pPr>
      <w:r w:rsidRPr="00990165">
        <w:tab/>
        <w:t xml:space="preserve">The </w:t>
      </w:r>
      <w:proofErr w:type="gramStart"/>
      <w:r w:rsidRPr="00990165">
        <w:t>ETFTU is provided to the PCRF by the PDN GW, if received in the PCO from the UE</w:t>
      </w:r>
      <w:proofErr w:type="gramEnd"/>
      <w:r w:rsidRPr="00990165">
        <w:t xml:space="preserve"> and the PDN GW supports the extended TFT filter format. If the PCRF decides that the PDN connection may use extended TFT filters, it shall return the ETFTN indicator to the PDN GW for inclusion in the protocol Configuration Options returned to the UE.</w:t>
      </w:r>
    </w:p>
    <w:p w:rsidR="00F25E0A" w:rsidRPr="00990165" w:rsidRDefault="00F25E0A" w:rsidP="00F25E0A">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rsidR="00F25E0A" w:rsidRPr="00990165" w:rsidRDefault="00F25E0A" w:rsidP="00F25E0A">
      <w:pPr>
        <w:pStyle w:val="B1"/>
      </w:pPr>
      <w:r w:rsidRPr="00990165">
        <w:tab/>
        <w:t xml:space="preserve">If the PCC </w:t>
      </w:r>
      <w:proofErr w:type="gramStart"/>
      <w:r w:rsidRPr="00990165">
        <w:t>is configured</w:t>
      </w:r>
      <w:proofErr w:type="gramEnd"/>
      <w:r w:rsidRPr="00990165">
        <w:t xml:space="preserve">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 xml:space="preserve">[6]. If dynamic PCC </w:t>
      </w:r>
      <w:proofErr w:type="gramStart"/>
      <w:r w:rsidRPr="00990165">
        <w:t>is not deployed</w:t>
      </w:r>
      <w:proofErr w:type="gramEnd"/>
      <w:r w:rsidRPr="00990165">
        <w:t>, the PDN GW is configured to set the ARP to a value that is reserved for emergency services.</w:t>
      </w:r>
    </w:p>
    <w:p w:rsidR="00F25E0A" w:rsidRPr="00990165" w:rsidRDefault="00F25E0A" w:rsidP="00F25E0A">
      <w:pPr>
        <w:pStyle w:val="B1"/>
      </w:pPr>
      <w:r w:rsidRPr="00990165">
        <w:tab/>
        <w:t xml:space="preserve">If dynamic PCC </w:t>
      </w:r>
      <w:proofErr w:type="gramStart"/>
      <w:r w:rsidRPr="00990165">
        <w:t>is deployed</w:t>
      </w:r>
      <w:proofErr w:type="gramEnd"/>
      <w:r w:rsidRPr="00990165">
        <w:t xml:space="preserve">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F25E0A" w:rsidRPr="00990165" w:rsidRDefault="00F25E0A" w:rsidP="00F25E0A">
      <w:pPr>
        <w:pStyle w:val="B1"/>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This may lead to the establishment of a number of dedicated bearers for the UE following the procedures defined in clause 5.4.1 in combination with the establishment of the default bearer, which </w:t>
      </w:r>
      <w:proofErr w:type="gramStart"/>
      <w:r w:rsidRPr="00990165">
        <w:t>is described</w:t>
      </w:r>
      <w:proofErr w:type="gramEnd"/>
      <w:r w:rsidRPr="00990165">
        <w:t xml:space="preserve"> in Annex F.</w:t>
      </w:r>
    </w:p>
    <w:p w:rsidR="00F25E0A" w:rsidRPr="00990165" w:rsidRDefault="00F25E0A" w:rsidP="00F25E0A">
      <w:pPr>
        <w:pStyle w:val="B1"/>
      </w:pPr>
      <w:r w:rsidRPr="00990165">
        <w:tab/>
        <w:t xml:space="preserve">If the CSG information reporting triggers </w:t>
      </w:r>
      <w:proofErr w:type="gramStart"/>
      <w:r w:rsidRPr="00990165">
        <w:t>are received</w:t>
      </w:r>
      <w:proofErr w:type="gramEnd"/>
      <w:r w:rsidRPr="00990165">
        <w:t xml:space="preserve"> from the PCRF, the PDN GW should set the CSG Information Reporting Action IE accordingly.</w:t>
      </w:r>
    </w:p>
    <w:p w:rsidR="00F25E0A" w:rsidRDefault="00F25E0A" w:rsidP="00F25E0A">
      <w:pPr>
        <w:pStyle w:val="B1"/>
      </w:pPr>
      <w:r>
        <w:tab/>
        <w:t xml:space="preserve">If 3GPP PS Data Off status </w:t>
      </w:r>
      <w:proofErr w:type="gramStart"/>
      <w:r>
        <w:t>is received</w:t>
      </w:r>
      <w:proofErr w:type="gramEnd"/>
      <w:r>
        <w:t xml:space="preserve">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F25E0A" w:rsidRPr="00990165" w:rsidRDefault="00F25E0A" w:rsidP="00F25E0A">
      <w:pPr>
        <w:pStyle w:val="B1"/>
      </w:pPr>
      <w:r w:rsidRPr="00990165">
        <w:tab/>
        <w:t xml:space="preserve">If the 3GPP PS Data </w:t>
      </w:r>
      <w:proofErr w:type="gramStart"/>
      <w:r w:rsidRPr="00990165">
        <w:t>Off</w:t>
      </w:r>
      <w:proofErr w:type="gramEnd"/>
      <w:r w:rsidRPr="00990165">
        <w:t xml:space="preserve"> UE Status indicates that 3GPP PS Data Off is activated for the UE, the P</w:t>
      </w:r>
      <w:r>
        <w:t xml:space="preserve">DN </w:t>
      </w:r>
      <w:r w:rsidRPr="00990165">
        <w:t>GW shall enforce the PCC rules for downlink traffic to be used when 3GPP PS Data Off is activated.</w:t>
      </w:r>
    </w:p>
    <w:p w:rsidR="00F25E0A" w:rsidRDefault="00F25E0A" w:rsidP="00F25E0A">
      <w:pPr>
        <w:pStyle w:val="B1"/>
      </w:pPr>
      <w:r>
        <w:lastRenderedPageBreak/>
        <w:tab/>
        <w:t xml:space="preserve">If received, the PDN GW may </w:t>
      </w:r>
      <w:proofErr w:type="gramStart"/>
      <w:r>
        <w:t>take the APN Rate Control Status into account</w:t>
      </w:r>
      <w:proofErr w:type="gramEnd"/>
      <w:r>
        <w:t xml:space="preserve"> when encoding the APN Rate Control parameters in Protocol Configuration Options and when enforcing the APN Rate Control as described in clause 4.7.7.3.</w:t>
      </w:r>
    </w:p>
    <w:p w:rsidR="00F25E0A" w:rsidRPr="00990165" w:rsidRDefault="00F25E0A" w:rsidP="00F25E0A">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w:t>
      </w:r>
      <w:proofErr w:type="gramStart"/>
      <w:r w:rsidRPr="00990165">
        <w:t>is defined</w:t>
      </w:r>
      <w:proofErr w:type="gramEnd"/>
      <w:r w:rsidRPr="00990165">
        <w:t xml:space="preserve"> in TS</w:t>
      </w:r>
      <w:r>
        <w:t> </w:t>
      </w:r>
      <w:r w:rsidRPr="00990165">
        <w:t>32.251</w:t>
      </w:r>
      <w:r>
        <w:t> </w:t>
      </w:r>
      <w:r w:rsidRPr="00990165">
        <w:t>[44].</w:t>
      </w:r>
    </w:p>
    <w:p w:rsidR="00F25E0A" w:rsidRPr="00990165" w:rsidRDefault="00F25E0A" w:rsidP="00F25E0A">
      <w:pPr>
        <w:pStyle w:val="B1"/>
      </w:pPr>
      <w:r w:rsidRPr="00990165">
        <w:tab/>
      </w:r>
      <w:proofErr w:type="gramStart"/>
      <w:r w:rsidRPr="00990165">
        <w:t xml:space="preserve">The PDN GW returns a Create Session Response (PDN GW Address for the user plane, PDN GW TEID of the user plane, PDN GW TEID of the control plane, PDN Type, PDN Address, EPS Bearer Id, EPS Bearer </w:t>
      </w:r>
      <w:proofErr w:type="spellStart"/>
      <w:r w:rsidRPr="00990165">
        <w:t>QoS</w:t>
      </w:r>
      <w:proofErr w:type="spellEnd"/>
      <w:r w:rsidRPr="00990165">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w:t>
      </w:r>
      <w:proofErr w:type="gramEnd"/>
      <w:r w:rsidRPr="00990165">
        <w:t xml:space="preserve"> The PDN GW takes into account the received PDN type, the Dual Address Bearer Flag and the policies of operator when the PDN GW selects the PDN type to </w:t>
      </w:r>
      <w:proofErr w:type="gramStart"/>
      <w:r w:rsidRPr="00990165">
        <w:t>be used</w:t>
      </w:r>
      <w:proofErr w:type="gramEnd"/>
      <w:r w:rsidRPr="00990165">
        <w:t xml:space="preserve">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w:t>
      </w:r>
      <w:proofErr w:type="gramStart"/>
      <w:r w:rsidRPr="00990165">
        <w:t>is supported</w:t>
      </w:r>
      <w:proofErr w:type="gramEnd"/>
      <w:r w:rsidRPr="00990165">
        <w:t xml:space="preserve">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w:t>
      </w:r>
      <w:proofErr w:type="gramStart"/>
      <w:r w:rsidRPr="00990165">
        <w:t>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w:t>
      </w:r>
      <w:proofErr w:type="gramEnd"/>
      <w:r w:rsidRPr="00990165">
        <w:t xml:space="preserv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w:t>
      </w:r>
      <w:proofErr w:type="gramStart"/>
      <w:r w:rsidRPr="00990165">
        <w:t>be used</w:t>
      </w:r>
      <w:proofErr w:type="gramEnd"/>
      <w:r w:rsidRPr="00990165">
        <w:t xml:space="preserve">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w:t>
      </w:r>
      <w:proofErr w:type="gramStart"/>
      <w:r w:rsidRPr="00990165">
        <w:t>may be requested</w:t>
      </w:r>
      <w:proofErr w:type="gramEnd"/>
      <w:r w:rsidRPr="00990165">
        <w:t xml:space="preserve"> by the UE, or may be sent unsolicited by the P</w:t>
      </w:r>
      <w:r w:rsidRPr="00990165">
        <w:noBreakHyphen/>
        <w:t xml:space="preserve">GW. Protocol Configuration Options </w:t>
      </w:r>
      <w:proofErr w:type="gramStart"/>
      <w:r w:rsidRPr="00990165">
        <w:t>are sent</w:t>
      </w:r>
      <w:proofErr w:type="gramEnd"/>
      <w:r w:rsidRPr="00990165">
        <w:t xml:space="preserve"> transparently through the MME.</w:t>
      </w:r>
    </w:p>
    <w:p w:rsidR="00F25E0A" w:rsidRPr="00990165" w:rsidRDefault="00F25E0A" w:rsidP="00F25E0A">
      <w:pPr>
        <w:pStyle w:val="B1"/>
      </w:pPr>
      <w:r w:rsidRPr="00990165">
        <w:tab/>
        <w:t>If the PDN type is Non-IP</w:t>
      </w:r>
      <w:ins w:id="248" w:author="Pudney, Chris, Vodafone Group 3" w:date="2019-02-19T14:18:00Z">
        <w:r w:rsidR="00B649ED">
          <w:t xml:space="preserve"> or Ethernet</w:t>
        </w:r>
      </w:ins>
      <w:r w:rsidRPr="00990165">
        <w:t>, the PDN-GW uses the APN and IMSI to determine what local actions to perform before answering the Serving GW.</w:t>
      </w:r>
    </w:p>
    <w:p w:rsidR="00F25E0A" w:rsidRPr="00990165" w:rsidRDefault="00F25E0A" w:rsidP="00F25E0A">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rsidR="00F25E0A" w:rsidRPr="00990165" w:rsidRDefault="00F25E0A" w:rsidP="00F25E0A">
      <w:pPr>
        <w:pStyle w:val="B1"/>
      </w:pPr>
      <w:r w:rsidRPr="00990165">
        <w:tab/>
        <w:t>When the Handover Indication is present, the PDN GW does not yet send downlink packets to the S</w:t>
      </w:r>
      <w:r w:rsidRPr="00990165">
        <w:noBreakHyphen/>
        <w:t xml:space="preserve">GW; the downlink path is to </w:t>
      </w:r>
      <w:proofErr w:type="gramStart"/>
      <w:r w:rsidRPr="00990165">
        <w:t>be switched</w:t>
      </w:r>
      <w:proofErr w:type="gramEnd"/>
      <w:r w:rsidRPr="00990165">
        <w:t xml:space="preserve"> at step 13a.</w:t>
      </w:r>
    </w:p>
    <w:p w:rsidR="00F25E0A" w:rsidRPr="00990165" w:rsidRDefault="00F25E0A" w:rsidP="00F25E0A">
      <w:pPr>
        <w:pStyle w:val="B1"/>
      </w:pPr>
      <w:r w:rsidRPr="00990165">
        <w:tab/>
        <w:t xml:space="preserve">If the PDN GW is an L-GW, it does not forward downlink packets to the S-GW. The packets </w:t>
      </w:r>
      <w:proofErr w:type="gramStart"/>
      <w:r w:rsidRPr="00990165">
        <w:t>will only be forwarded</w:t>
      </w:r>
      <w:proofErr w:type="gramEnd"/>
      <w:r w:rsidRPr="00990165">
        <w:t xml:space="preserve"> to the </w:t>
      </w:r>
      <w:proofErr w:type="spellStart"/>
      <w:r w:rsidRPr="00990165">
        <w:t>HeNB</w:t>
      </w:r>
      <w:proofErr w:type="spellEnd"/>
      <w:r w:rsidRPr="00990165">
        <w:t xml:space="preserve"> at step 10 via the direct user plane path for Local IP Access.</w:t>
      </w:r>
    </w:p>
    <w:p w:rsidR="00F25E0A" w:rsidRDefault="00F25E0A" w:rsidP="00F25E0A">
      <w:pPr>
        <w:pStyle w:val="B1"/>
      </w:pPr>
      <w:r>
        <w:tab/>
        <w:t xml:space="preserve">If the 3GPP PS Data </w:t>
      </w:r>
      <w:proofErr w:type="gramStart"/>
      <w:r>
        <w:t>Off</w:t>
      </w:r>
      <w:proofErr w:type="gramEnd"/>
      <w:r>
        <w:t xml:space="preserve"> UE Status was present in the Create Session Request PCO, and if the network supports 3GPP PS Data Off, the PDN GW shall include the 3GPP PS Data Off Support Indication in the Create Session Response PCO.</w:t>
      </w:r>
    </w:p>
    <w:p w:rsidR="00F25E0A" w:rsidRPr="00990165" w:rsidRDefault="00F25E0A" w:rsidP="00F25E0A">
      <w:pPr>
        <w:pStyle w:val="B1"/>
      </w:pPr>
      <w:proofErr w:type="gramStart"/>
      <w:r w:rsidRPr="00990165">
        <w:lastRenderedPageBreak/>
        <w:t>6.</w:t>
      </w:r>
      <w:r w:rsidRPr="00990165">
        <w:tab/>
        <w:t xml:space="preserve">The Serving GW returns a Create Session Response (PDN Type, PDN Address, Serving GW address for User Plane, Serving GW TEID for User Plane, Serving GW TEID for control plane, EPS Bearer Id, EPS Bearer </w:t>
      </w:r>
      <w:proofErr w:type="spellStart"/>
      <w:r w:rsidRPr="00990165">
        <w:t>QoS</w:t>
      </w:r>
      <w:proofErr w:type="spellEnd"/>
      <w:r w:rsidRPr="00990165">
        <w:t>,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 xml:space="preserve">[2], when PCC is deployed; otherwise, the DL TFT IE is </w:t>
      </w:r>
      <w:proofErr w:type="spellStart"/>
      <w:r w:rsidRPr="00990165">
        <w:t>wildcarded</w:t>
      </w:r>
      <w:proofErr w:type="spellEnd"/>
      <w:r w:rsidRPr="00990165">
        <w:t>, matching any downlink traffic.</w:t>
      </w:r>
      <w:proofErr w:type="gramEnd"/>
      <w:r w:rsidRPr="00990165">
        <w:t xml:space="preserve"> If the UE indicates the Request Type as "Handover", this message also serves as an indication to the MME that the S5/S8 bearer setup and update has been successful. At this step the GTP tunnel(s) over S5/S8 are established</w:t>
      </w:r>
    </w:p>
    <w:p w:rsidR="00F25E0A" w:rsidRDefault="00F25E0A" w:rsidP="00F25E0A">
      <w:pPr>
        <w:pStyle w:val="B1"/>
      </w:pPr>
      <w:r>
        <w:tab/>
        <w:t xml:space="preserve">If Control Plane </w:t>
      </w:r>
      <w:proofErr w:type="spellStart"/>
      <w:r>
        <w:t>CIoT</w:t>
      </w:r>
      <w:proofErr w:type="spellEnd"/>
      <w:r>
        <w:t xml:space="preserve"> EPS Optimisation applies, and if MME </w:t>
      </w:r>
      <w:proofErr w:type="gramStart"/>
      <w:r>
        <w:t>doesn't</w:t>
      </w:r>
      <w:proofErr w:type="gramEnd"/>
      <w:r>
        <w:t xml:space="preserve"> include Control Plane Only PDN Connection Indicator in the Create Session Request:</w:t>
      </w:r>
    </w:p>
    <w:p w:rsidR="00F25E0A" w:rsidRDefault="00F25E0A" w:rsidP="00F25E0A">
      <w:pPr>
        <w:pStyle w:val="B2"/>
      </w:pPr>
      <w:r>
        <w:t>-</w:t>
      </w:r>
      <w:r>
        <w:tab/>
        <w:t>If separation of S11-U from S1-U is required, the Serving GW shall include the Serving GW IP address and TEID for S11-U and additionally the Serving GW IP address and TEID for S1-U in the Create Session Response.</w:t>
      </w:r>
    </w:p>
    <w:p w:rsidR="00F25E0A" w:rsidRDefault="00F25E0A" w:rsidP="00F25E0A">
      <w:pPr>
        <w:pStyle w:val="B2"/>
      </w:pPr>
      <w:proofErr w:type="gramStart"/>
      <w:r>
        <w:t>-</w:t>
      </w:r>
      <w:r>
        <w:tab/>
        <w:t>Otherwise</w:t>
      </w:r>
      <w:proofErr w:type="gramEnd"/>
      <w:r>
        <w:t xml:space="preserve"> if separation of S11-U from S1-U is not required, the Serving GW includes the Serving GW IP address and TEID for S11-U in Create Session Response.</w:t>
      </w:r>
    </w:p>
    <w:p w:rsidR="00F25E0A" w:rsidRPr="00990165" w:rsidRDefault="00F25E0A" w:rsidP="00F25E0A">
      <w:pPr>
        <w:pStyle w:val="B1"/>
      </w:pPr>
      <w:r w:rsidRPr="00990165">
        <w:t>7.</w:t>
      </w:r>
      <w:r w:rsidRPr="00990165">
        <w:tab/>
        <w:t xml:space="preserve">If an APN Restriction </w:t>
      </w:r>
      <w:proofErr w:type="gramStart"/>
      <w:r w:rsidRPr="00990165">
        <w:t>is received</w:t>
      </w:r>
      <w:proofErr w:type="gramEnd"/>
      <w:r w:rsidRPr="00990165">
        <w:t xml:space="preserve">, then the MME shall store this value for the Bearer Context and the MME shall check this received value with the stored value for the Maximum APN Restriction to ensure there are no conflicts between values. If the consequence of this check results in the PDN connectivity </w:t>
      </w:r>
      <w:proofErr w:type="gramStart"/>
      <w:r w:rsidRPr="00990165">
        <w:t>being rejected</w:t>
      </w:r>
      <w:proofErr w:type="gramEnd"/>
      <w:r w:rsidRPr="00990165">
        <w:t xml:space="preserve">,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w:t>
      </w:r>
      <w:proofErr w:type="gramStart"/>
      <w:r w:rsidRPr="00990165">
        <w:t>shall be set</w:t>
      </w:r>
      <w:proofErr w:type="gramEnd"/>
      <w:r w:rsidRPr="00990165">
        <w:t xml:space="preserve"> to the value of the received APN Restriction.</w:t>
      </w:r>
    </w:p>
    <w:p w:rsidR="00F25E0A" w:rsidRPr="00990165" w:rsidRDefault="00F25E0A" w:rsidP="00F25E0A">
      <w:pPr>
        <w:pStyle w:val="B1"/>
      </w:pPr>
      <w:r w:rsidRPr="00990165">
        <w:tab/>
        <w:t>The P-GW shall ignore Maximum APN restriction if the request includes the Emergency APN.</w:t>
      </w:r>
    </w:p>
    <w:p w:rsidR="00F25E0A" w:rsidRPr="00990165" w:rsidRDefault="00F25E0A" w:rsidP="00F25E0A">
      <w:pPr>
        <w:pStyle w:val="B1"/>
      </w:pPr>
      <w:r w:rsidRPr="00990165">
        <w:tab/>
        <w:t>For emergency service MME shall not deactivate bearer(s), if present, to maintain valid APN restriction combination.</w:t>
      </w:r>
    </w:p>
    <w:p w:rsidR="00F25E0A" w:rsidRPr="00990165" w:rsidRDefault="00F25E0A" w:rsidP="00F25E0A">
      <w:pPr>
        <w:pStyle w:val="B1"/>
      </w:pPr>
      <w:r w:rsidRPr="00990165">
        <w:tab/>
      </w:r>
      <w:proofErr w:type="gramStart"/>
      <w:r w:rsidRPr="00990165">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w:t>
      </w:r>
      <w:proofErr w:type="gramEnd"/>
      <w:r w:rsidRPr="00990165">
        <w:t xml:space="preserve"> If Presence Reporting Area Action </w:t>
      </w:r>
      <w:proofErr w:type="gramStart"/>
      <w:r w:rsidRPr="00990165">
        <w:t>is received</w:t>
      </w:r>
      <w:proofErr w:type="gramEnd"/>
      <w:r w:rsidRPr="00990165">
        <w:t xml:space="preserve"> for this bearer context, the MME shall store this information for the bearer context and shall report to that P-GW via the S-GW whenever a change of UE presence in a Presence Reporting Area is detected, as described in clause 5.9.2.2.</w:t>
      </w:r>
    </w:p>
    <w:p w:rsidR="00F25E0A" w:rsidRPr="00990165" w:rsidRDefault="00F25E0A" w:rsidP="00F25E0A">
      <w:pPr>
        <w:pStyle w:val="B1"/>
      </w:pPr>
      <w:r w:rsidRPr="00990165">
        <w:tab/>
        <w:t xml:space="preserve">The MME may need to modify the UE AMBR, which </w:t>
      </w:r>
      <w:proofErr w:type="gramStart"/>
      <w:r w:rsidRPr="00990165">
        <w:t>has been assigned</w:t>
      </w:r>
      <w:proofErr w:type="gramEnd"/>
      <w:r w:rsidRPr="00990165">
        <w:t xml:space="preserve"> to the </w:t>
      </w:r>
      <w:proofErr w:type="spellStart"/>
      <w:r w:rsidRPr="00990165">
        <w:t>eNodeB</w:t>
      </w:r>
      <w:proofErr w:type="spellEnd"/>
      <w:r w:rsidRPr="00990165">
        <w:t xml:space="preserve">, based on the subscribed UE-AMBR and the updated set of APN-AMBRs in use. The principles to determine the UE-AMBR </w:t>
      </w:r>
      <w:proofErr w:type="gramStart"/>
      <w:r w:rsidRPr="00990165">
        <w:t>are described</w:t>
      </w:r>
      <w:proofErr w:type="gramEnd"/>
      <w:r w:rsidRPr="00990165">
        <w:t xml:space="preserve"> in clause 4.7.3.</w:t>
      </w:r>
    </w:p>
    <w:p w:rsidR="00F25E0A" w:rsidRPr="00990165" w:rsidRDefault="00F25E0A" w:rsidP="00F25E0A">
      <w:pPr>
        <w:pStyle w:val="B1"/>
      </w:pPr>
      <w:r w:rsidRPr="00990165">
        <w:tab/>
        <w:t xml:space="preserve">The MME sends PDN Connectivity Accept Session Management Request (APN, PDN Type, PDN Address, EPS Bearer Id, Protocol Configuration Options, Header Compression Configuration, </w:t>
      </w:r>
      <w:proofErr w:type="gramStart"/>
      <w:r w:rsidRPr="00990165">
        <w:t>Control</w:t>
      </w:r>
      <w:proofErr w:type="gramEnd"/>
      <w:r w:rsidRPr="00990165">
        <w:t xml:space="preserve"> Plane Only Indicator) message to the UE. If the PDN connection uses the user plane over the radio, this message is contained in an S1_MME control message Bearer Setup Request (EPS Bearer </w:t>
      </w:r>
      <w:proofErr w:type="spellStart"/>
      <w:r w:rsidRPr="00990165">
        <w:t>QoS</w:t>
      </w:r>
      <w:proofErr w:type="spellEnd"/>
      <w:r w:rsidRPr="00990165">
        <w:t xml:space="preserve">, UE-AMBR, PDN Connectivity Accept, </w:t>
      </w:r>
      <w:proofErr w:type="gramStart"/>
      <w:r w:rsidRPr="00990165">
        <w:t>S1</w:t>
      </w:r>
      <w:proofErr w:type="gramEnd"/>
      <w:r w:rsidRPr="00990165">
        <w:t xml:space="preserve">-TEID) to the </w:t>
      </w:r>
      <w:proofErr w:type="spellStart"/>
      <w:r w:rsidRPr="00990165">
        <w:t>eNodeB</w:t>
      </w:r>
      <w:proofErr w:type="spellEnd"/>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w:t>
      </w:r>
      <w:proofErr w:type="gramStart"/>
      <w:r w:rsidRPr="00990165">
        <w:t>Non-IP"</w:t>
      </w:r>
      <w:proofErr w:type="gramEnd"/>
      <w:r w:rsidRPr="00990165">
        <w:t xml:space="preserve"> the MME includes it in the S1-AP Initial Context Setup Request so that the </w:t>
      </w:r>
      <w:proofErr w:type="spellStart"/>
      <w:r w:rsidRPr="00990165">
        <w:t>eNodeB</w:t>
      </w:r>
      <w:proofErr w:type="spellEnd"/>
      <w:r w:rsidRPr="00990165">
        <w:t xml:space="preserve"> disables header compression. </w:t>
      </w:r>
      <w:ins w:id="249" w:author="Pudney, Chris, Vodafone Group 3" w:date="2019-02-19T14:19:00Z">
        <w:r w:rsidR="00B649ED" w:rsidRPr="00B649ED">
          <w:rPr>
            <w:highlight w:val="green"/>
            <w:rPrChange w:id="250" w:author="Pudney, Chris, Vodafone Group 3" w:date="2019-02-19T14:20:00Z">
              <w:rPr/>
            </w:rPrChange>
          </w:rPr>
          <w:t>If the PDN type is set to "</w:t>
        </w:r>
        <w:proofErr w:type="gramStart"/>
        <w:r w:rsidR="00B649ED" w:rsidRPr="00B649ED">
          <w:rPr>
            <w:highlight w:val="green"/>
            <w:rPrChange w:id="251" w:author="Pudney, Chris, Vodafone Group 3" w:date="2019-02-19T14:20:00Z">
              <w:rPr/>
            </w:rPrChange>
          </w:rPr>
          <w:t>Ethernet</w:t>
        </w:r>
        <w:r w:rsidR="00B649ED" w:rsidRPr="00B649ED">
          <w:rPr>
            <w:highlight w:val="green"/>
            <w:rPrChange w:id="252" w:author="Pudney, Chris, Vodafone Group 3" w:date="2019-02-19T14:20:00Z">
              <w:rPr/>
            </w:rPrChange>
          </w:rPr>
          <w:t>"</w:t>
        </w:r>
        <w:proofErr w:type="gramEnd"/>
        <w:r w:rsidR="00B649ED" w:rsidRPr="00B649ED">
          <w:rPr>
            <w:highlight w:val="green"/>
            <w:rPrChange w:id="253" w:author="Pudney, Chris, Vodafone Group 3" w:date="2019-02-19T14:20:00Z">
              <w:rPr/>
            </w:rPrChange>
          </w:rPr>
          <w:t xml:space="preserve"> the MME includes it in the S1-AP Initial Context Setup Request so that the </w:t>
        </w:r>
        <w:proofErr w:type="spellStart"/>
        <w:r w:rsidR="00B649ED" w:rsidRPr="00B649ED">
          <w:rPr>
            <w:highlight w:val="green"/>
            <w:rPrChange w:id="254" w:author="Pudney, Chris, Vodafone Group 3" w:date="2019-02-19T14:20:00Z">
              <w:rPr/>
            </w:rPrChange>
          </w:rPr>
          <w:t>eNodeB</w:t>
        </w:r>
        <w:proofErr w:type="spellEnd"/>
        <w:r w:rsidR="00B649ED" w:rsidRPr="00B649ED">
          <w:rPr>
            <w:highlight w:val="green"/>
            <w:rPrChange w:id="255" w:author="Pudney, Chris, Vodafone Group 3" w:date="2019-02-19T14:20:00Z">
              <w:rPr/>
            </w:rPrChange>
          </w:rPr>
          <w:t xml:space="preserve"> </w:t>
        </w:r>
      </w:ins>
      <w:ins w:id="256" w:author="Pudney, Chris, Vodafone Group 3" w:date="2019-02-19T14:20:00Z">
        <w:r w:rsidR="00B649ED" w:rsidRPr="00B649ED">
          <w:rPr>
            <w:highlight w:val="green"/>
            <w:rPrChange w:id="257" w:author="Pudney, Chris, Vodafone Group 3" w:date="2019-02-19T14:20:00Z">
              <w:rPr/>
            </w:rPrChange>
          </w:rPr>
          <w:t>can en</w:t>
        </w:r>
      </w:ins>
      <w:ins w:id="258" w:author="Pudney, Chris, Vodafone Group 3" w:date="2019-02-19T14:19:00Z">
        <w:r w:rsidR="00B649ED" w:rsidRPr="00B649ED">
          <w:rPr>
            <w:highlight w:val="green"/>
            <w:rPrChange w:id="259" w:author="Pudney, Chris, Vodafone Group 3" w:date="2019-02-19T14:20:00Z">
              <w:rPr/>
            </w:rPrChange>
          </w:rPr>
          <w:t xml:space="preserve">ables </w:t>
        </w:r>
      </w:ins>
      <w:ins w:id="260" w:author="Pudney, Chris, Vodafone Group 3" w:date="2019-02-19T14:20:00Z">
        <w:r w:rsidR="00B649ED" w:rsidRPr="00B649ED">
          <w:rPr>
            <w:highlight w:val="green"/>
            <w:rPrChange w:id="261" w:author="Pudney, Chris, Vodafone Group 3" w:date="2019-02-19T14:20:00Z">
              <w:rPr/>
            </w:rPrChange>
          </w:rPr>
          <w:t xml:space="preserve">appropriate </w:t>
        </w:r>
      </w:ins>
      <w:ins w:id="262" w:author="Pudney, Chris, Vodafone Group 3" w:date="2019-02-19T14:19:00Z">
        <w:r w:rsidR="00B649ED" w:rsidRPr="00B649ED">
          <w:rPr>
            <w:highlight w:val="green"/>
            <w:rPrChange w:id="263" w:author="Pudney, Chris, Vodafone Group 3" w:date="2019-02-19T14:20:00Z">
              <w:rPr/>
            </w:rPrChange>
          </w:rPr>
          <w:t>header compression</w:t>
        </w:r>
        <w:r w:rsidR="00B649ED" w:rsidRPr="00990165">
          <w:t>.</w:t>
        </w:r>
      </w:ins>
      <w:ins w:id="264" w:author="Pudney, Chris, Vodafone Group 3" w:date="2019-02-19T14:20:00Z">
        <w:r w:rsidR="00B649ED">
          <w:t xml:space="preserve"> </w:t>
        </w:r>
      </w:ins>
      <w:r w:rsidRPr="00990165">
        <w:t xml:space="preserve">In addition, if the PDN connection </w:t>
      </w:r>
      <w:proofErr w:type="gramStart"/>
      <w:r w:rsidRPr="00990165">
        <w:t>is established</w:t>
      </w:r>
      <w:proofErr w:type="gramEnd"/>
      <w:r w:rsidRPr="00990165">
        <w:t xml:space="preserve">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w:t>
      </w:r>
      <w:r w:rsidRPr="00990165">
        <w:noBreakHyphen/>
        <w:t>GW function collocated with the (H</w:t>
      </w:r>
      <w:proofErr w:type="gramStart"/>
      <w:r w:rsidRPr="00990165">
        <w:t>)</w:t>
      </w:r>
      <w:proofErr w:type="spellStart"/>
      <w:r w:rsidRPr="00990165">
        <w:t>eNB</w:t>
      </w:r>
      <w:proofErr w:type="spellEnd"/>
      <w:proofErr w:type="gramEnd"/>
      <w:r w:rsidRPr="00990165">
        <w:t>, the corresponding S1-AP Initial Context Setup Request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rsidR="00F25E0A" w:rsidRPr="00990165" w:rsidRDefault="00F25E0A" w:rsidP="00F25E0A">
      <w:pPr>
        <w:pStyle w:val="NO"/>
      </w:pPr>
      <w:r w:rsidRPr="00990165">
        <w:lastRenderedPageBreak/>
        <w:t>NOTE 5:</w:t>
      </w:r>
      <w:r w:rsidRPr="00990165">
        <w:tab/>
        <w:t>In this release of the 3GPP specification the Correlation ID and SIPTO Correlation ID is set equal to the user plane PDN GW TEID (GTP-based S5) or GRE key (PMIP-based S5) that the MME has received in step 6.</w:t>
      </w:r>
    </w:p>
    <w:p w:rsidR="00F25E0A" w:rsidRPr="00990165" w:rsidRDefault="00F25E0A" w:rsidP="00F25E0A">
      <w:pPr>
        <w:pStyle w:val="B1"/>
      </w:pPr>
      <w:r w:rsidRPr="00990165">
        <w:tab/>
        <w:t xml:space="preserve">In the PDN Connectivity Accept message, the MME does not include the IPv6 prefix within the PDN Address. The MME includes the APN-AMBR and the EPS Bearer </w:t>
      </w:r>
      <w:proofErr w:type="spellStart"/>
      <w:r w:rsidRPr="00990165">
        <w:t>QoS</w:t>
      </w:r>
      <w:proofErr w:type="spellEnd"/>
      <w:r w:rsidRPr="00990165">
        <w:t xml:space="preserve"> parameter QCI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parameters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w:t>
      </w:r>
      <w:proofErr w:type="gramStart"/>
      <w:r w:rsidRPr="00990165">
        <w:t>changed</w:t>
      </w:r>
      <w:proofErr w:type="gramEnd"/>
      <w:r w:rsidRPr="00990165">
        <w:t xml:space="preserve"> the MME may update the UE-AMBR if appropriate. The MME may include an indication whether the traffic of this PDN Connection </w:t>
      </w:r>
      <w:proofErr w:type="gramStart"/>
      <w:r w:rsidRPr="00990165">
        <w:t>is allowed to be offloaded</w:t>
      </w:r>
      <w:proofErr w:type="gramEnd"/>
      <w:r w:rsidRPr="00990165">
        <w:t xml:space="preserve"> to WLAN, as described in clause 4.3.23. If the UE has indicated PDN type "Non-IP"</w:t>
      </w:r>
      <w:ins w:id="265" w:author="Pudney, Chris, Vodafone Group 3" w:date="2019-02-19T14:20:00Z">
        <w:r w:rsidR="00B649ED">
          <w:t xml:space="preserve"> or “Ethernet”</w:t>
        </w:r>
      </w:ins>
      <w:r w:rsidRPr="00990165">
        <w:t>, the MME and PDN GW shall not change PDN type.</w:t>
      </w:r>
    </w:p>
    <w:p w:rsidR="00F25E0A" w:rsidRPr="00990165" w:rsidRDefault="00F25E0A" w:rsidP="00F25E0A">
      <w:pPr>
        <w:pStyle w:val="B1"/>
      </w:pPr>
      <w:r w:rsidRPr="00990165">
        <w:tab/>
        <w:t xml:space="preserve">If the MME or PDN GW has changed the PDN Type, an appropriate reason cause </w:t>
      </w:r>
      <w:proofErr w:type="gramStart"/>
      <w:r w:rsidRPr="00990165">
        <w:t>shall be returned</w:t>
      </w:r>
      <w:proofErr w:type="gramEnd"/>
      <w:r w:rsidRPr="00990165">
        <w:t xml:space="preserve"> to the UE as described in clause 5.3.1.1.</w:t>
      </w:r>
    </w:p>
    <w:p w:rsidR="00F25E0A" w:rsidRPr="00990165" w:rsidRDefault="00F25E0A" w:rsidP="00F25E0A">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w:t>
      </w:r>
      <w:proofErr w:type="gramStart"/>
      <w:r w:rsidRPr="00990165">
        <w:t>is not established</w:t>
      </w:r>
      <w:proofErr w:type="gramEnd"/>
      <w:r w:rsidRPr="00990165">
        <w:t xml:space="preserve"> during the PDN connection establishment procedure, before using the compressed format for sending the data, the UE and the MME need to establish the ROHC context with ROHC IR packet based on Header Compression Configuration.</w:t>
      </w:r>
    </w:p>
    <w:p w:rsidR="00F25E0A" w:rsidRPr="00990165" w:rsidRDefault="00F25E0A" w:rsidP="00F25E0A">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w:t>
      </w:r>
      <w:proofErr w:type="gramStart"/>
      <w:r w:rsidRPr="00990165">
        <w:t>this</w:t>
      </w:r>
      <w:proofErr w:type="gramEnd"/>
      <w:r w:rsidRPr="00990165">
        <w:t xml:space="preserve">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rsidR="00F25E0A" w:rsidRPr="00990165" w:rsidRDefault="00F25E0A" w:rsidP="00F25E0A">
      <w:pPr>
        <w:pStyle w:val="NO"/>
      </w:pPr>
      <w:r w:rsidRPr="00990165">
        <w:t>NOTE 6:</w:t>
      </w:r>
      <w:r w:rsidRPr="00990165">
        <w:tab/>
        <w:t xml:space="preserve">The MME decision whether to include a Control Plane Only Indicator to </w:t>
      </w:r>
      <w:proofErr w:type="gramStart"/>
      <w:r w:rsidRPr="00990165">
        <w:t>an</w:t>
      </w:r>
      <w:proofErr w:type="gramEnd"/>
      <w:r w:rsidRPr="00990165">
        <w:t xml:space="preserve">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rsidR="00F25E0A" w:rsidRPr="00990165" w:rsidRDefault="00F25E0A" w:rsidP="00F25E0A">
      <w:pPr>
        <w:pStyle w:val="B1"/>
      </w:pPr>
      <w:r w:rsidRPr="00990165">
        <w:t>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RRC Connection Reconfiguration to the UE including the PDN Connectivity Accept message.</w:t>
      </w:r>
    </w:p>
    <w:p w:rsidR="00F25E0A" w:rsidRPr="00990165" w:rsidRDefault="00F25E0A" w:rsidP="00F25E0A">
      <w:pPr>
        <w:pStyle w:val="B1"/>
      </w:pPr>
      <w:r w:rsidRPr="00990165">
        <w:tab/>
        <w:t xml:space="preserve">If the </w:t>
      </w:r>
      <w:proofErr w:type="spellStart"/>
      <w:r w:rsidRPr="00990165">
        <w:t>eNodeB</w:t>
      </w:r>
      <w:proofErr w:type="spellEnd"/>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a RRC Direct Transfer message to the UE and the steps 9 and 10 </w:t>
      </w:r>
      <w:proofErr w:type="gramStart"/>
      <w:r w:rsidRPr="00990165">
        <w:t>are not executed</w:t>
      </w:r>
      <w:proofErr w:type="gramEnd"/>
      <w:r w:rsidRPr="00990165">
        <w:t>.</w:t>
      </w:r>
    </w:p>
    <w:p w:rsidR="00F25E0A" w:rsidRPr="00990165" w:rsidRDefault="00F25E0A" w:rsidP="00F25E0A">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IE, for use when accessing via GERAN or UTRAN. The UE may provide EPS Bearer </w:t>
      </w:r>
      <w:proofErr w:type="spellStart"/>
      <w:r w:rsidRPr="00990165">
        <w:t>QoS</w:t>
      </w:r>
      <w:proofErr w:type="spellEnd"/>
      <w:r w:rsidRPr="00990165">
        <w:t xml:space="preserve"> parameters to the application handling the traffic flow. The application usage of the EPS Bearer </w:t>
      </w:r>
      <w:proofErr w:type="spellStart"/>
      <w:r w:rsidRPr="00990165">
        <w:t>QoS</w:t>
      </w:r>
      <w:proofErr w:type="spellEnd"/>
      <w:r w:rsidRPr="00990165">
        <w:t xml:space="preserve"> is implementation dependent. The UE shall not reject the RRC Connection Reconfiguration </w:t>
      </w:r>
      <w:proofErr w:type="gramStart"/>
      <w:r w:rsidRPr="00990165">
        <w:t>on the basis of</w:t>
      </w:r>
      <w:proofErr w:type="gramEnd"/>
      <w:r w:rsidRPr="00990165">
        <w:t xml:space="preserve"> the EPS Bearer </w:t>
      </w:r>
      <w:proofErr w:type="spellStart"/>
      <w:r w:rsidRPr="00990165">
        <w:t>QoS</w:t>
      </w:r>
      <w:proofErr w:type="spellEnd"/>
      <w:r w:rsidRPr="00990165">
        <w:t xml:space="preserve"> parameters contained in the Session Management Request.</w:t>
      </w:r>
    </w:p>
    <w:p w:rsidR="00F25E0A" w:rsidRPr="00990165" w:rsidRDefault="00F25E0A" w:rsidP="00F25E0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F25E0A" w:rsidRPr="00990165" w:rsidRDefault="00F25E0A" w:rsidP="00F25E0A">
      <w:pPr>
        <w:pStyle w:val="NO"/>
      </w:pPr>
      <w:r w:rsidRPr="00990165">
        <w:t>NOTE 7:</w:t>
      </w:r>
      <w:r w:rsidRPr="00990165">
        <w:tab/>
        <w:t xml:space="preserve">The IP address allocation details </w:t>
      </w:r>
      <w:proofErr w:type="gramStart"/>
      <w:r w:rsidRPr="00990165">
        <w:t>are described</w:t>
      </w:r>
      <w:proofErr w:type="gramEnd"/>
      <w:r w:rsidRPr="00990165">
        <w:t xml:space="preserve"> in clause 5.3.1 on "IP Address Allocation".</w:t>
      </w:r>
    </w:p>
    <w:p w:rsidR="00F25E0A" w:rsidRPr="00990165" w:rsidRDefault="00F25E0A" w:rsidP="00F25E0A">
      <w:pPr>
        <w:pStyle w:val="B1"/>
      </w:pPr>
      <w:r w:rsidRPr="00990165">
        <w:t>9.</w:t>
      </w:r>
      <w:r w:rsidRPr="00990165">
        <w:tab/>
        <w:t xml:space="preserve">The UE sends the RRC Connection Reconfiguration Complete to the </w:t>
      </w:r>
      <w:proofErr w:type="spellStart"/>
      <w:r w:rsidRPr="00990165">
        <w:t>eNodeB</w:t>
      </w:r>
      <w:proofErr w:type="spellEnd"/>
      <w:r w:rsidRPr="00990165">
        <w:t>.</w:t>
      </w:r>
    </w:p>
    <w:p w:rsidR="00F25E0A" w:rsidRPr="00990165" w:rsidRDefault="00F25E0A" w:rsidP="00F25E0A">
      <w:pPr>
        <w:pStyle w:val="B1"/>
      </w:pPr>
      <w:r w:rsidRPr="00990165">
        <w:lastRenderedPageBreak/>
        <w:t>10.</w:t>
      </w:r>
      <w:r w:rsidRPr="00990165">
        <w:tab/>
        <w:t xml:space="preserve">The </w:t>
      </w:r>
      <w:proofErr w:type="spellStart"/>
      <w:r w:rsidRPr="00990165">
        <w:t>eNodeB</w:t>
      </w:r>
      <w:proofErr w:type="spellEnd"/>
      <w:r w:rsidRPr="00990165">
        <w:t xml:space="preserve"> send an S1-AP Bearer Setup Response to the MME. </w:t>
      </w:r>
      <w:proofErr w:type="gramStart"/>
      <w:r w:rsidRPr="00990165">
        <w:t>The</w:t>
      </w:r>
      <w:proofErr w:type="gramEnd"/>
      <w:r w:rsidRPr="00990165">
        <w:t xml:space="preserve"> S1-AP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rsidR="00F25E0A" w:rsidRPr="00990165" w:rsidRDefault="00F25E0A" w:rsidP="00F25E0A">
      <w:pPr>
        <w:pStyle w:val="B1"/>
      </w:pPr>
      <w:r w:rsidRPr="00990165">
        <w:tab/>
        <w:t xml:space="preserve">If the Correlation ID or SIPTO Correlation ID is included in the Bearer Setup Request,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gramStart"/>
      <w:r w:rsidRPr="00990165">
        <w:t>)</w:t>
      </w:r>
      <w:proofErr w:type="spellStart"/>
      <w:r w:rsidRPr="00990165">
        <w:t>eNB</w:t>
      </w:r>
      <w:proofErr w:type="spellEnd"/>
      <w:proofErr w:type="gramEnd"/>
      <w:r w:rsidRPr="00990165">
        <w:t xml:space="preserve"> accordingly.</w:t>
      </w:r>
    </w:p>
    <w:p w:rsidR="00F25E0A" w:rsidRPr="00990165" w:rsidRDefault="00F25E0A" w:rsidP="00F25E0A">
      <w:pPr>
        <w:pStyle w:val="B1"/>
      </w:pPr>
      <w:r w:rsidRPr="00990165">
        <w:t>11.</w:t>
      </w:r>
      <w:r w:rsidRPr="00990165">
        <w:tab/>
        <w:t xml:space="preserve">The UE NAS layer builds a PDN Connectivity Complete message including EPS Bearer Identity. The UE then sends a Direct Transfer (PDN Connectivity Complete) message to the </w:t>
      </w:r>
      <w:proofErr w:type="spellStart"/>
      <w:r w:rsidRPr="00990165">
        <w:t>eNodeB</w:t>
      </w:r>
      <w:proofErr w:type="spellEnd"/>
      <w:r w:rsidRPr="00990165">
        <w:t>.</w:t>
      </w:r>
    </w:p>
    <w:p w:rsidR="00F25E0A" w:rsidRPr="00990165" w:rsidRDefault="00F25E0A" w:rsidP="00F25E0A">
      <w:pPr>
        <w:pStyle w:val="B1"/>
      </w:pPr>
      <w:r w:rsidRPr="00990165">
        <w:t>12.</w:t>
      </w:r>
      <w:r w:rsidRPr="00990165">
        <w:tab/>
        <w:t xml:space="preserve">The </w:t>
      </w:r>
      <w:proofErr w:type="spellStart"/>
      <w:r w:rsidRPr="00990165">
        <w:t>eNodeB</w:t>
      </w:r>
      <w:proofErr w:type="spellEnd"/>
      <w:r w:rsidRPr="00990165">
        <w:t xml:space="preserve"> sends an Uplink NAS Transport (PDN Connectivity Complete) message to the MME.</w:t>
      </w:r>
    </w:p>
    <w:p w:rsidR="00F25E0A" w:rsidRPr="00990165" w:rsidRDefault="00F25E0A" w:rsidP="00F25E0A">
      <w:pPr>
        <w:pStyle w:val="B1"/>
      </w:pPr>
      <w:r w:rsidRPr="00990165">
        <w:tab/>
      </w:r>
      <w:proofErr w:type="gramStart"/>
      <w:r w:rsidRPr="00990165">
        <w:t xml:space="preserve">After the PDN Connectivity Accept message and once the UE (if applicable to the PDN type) has obtained a PDN Address Information, the UE can then send uplink packets towards the </w:t>
      </w:r>
      <w:proofErr w:type="spellStart"/>
      <w:r w:rsidRPr="00990165">
        <w:t>eNodeB</w:t>
      </w:r>
      <w:proofErr w:type="spellEnd"/>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w:t>
      </w:r>
      <w:proofErr w:type="gramEnd"/>
      <w:r w:rsidRPr="00990165">
        <w:t xml:space="preserve"> </w:t>
      </w:r>
      <w:proofErr w:type="gramStart"/>
      <w:r w:rsidRPr="00990165">
        <w:t>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w:t>
      </w:r>
      <w:proofErr w:type="gramEnd"/>
      <w:r w:rsidRPr="00990165">
        <w:t xml:space="preserve">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F25E0A" w:rsidRPr="00990165" w:rsidRDefault="00F25E0A" w:rsidP="00F25E0A">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w:t>
      </w:r>
      <w:proofErr w:type="gramStart"/>
      <w:r w:rsidRPr="00990165">
        <w:t>,14</w:t>
      </w:r>
      <w:proofErr w:type="gramEnd"/>
      <w:r w:rsidRPr="00990165">
        <w:t xml:space="preserve">, 15, and 16 are not executed. If Request Type indicates "handover", the Handover Indication is also included. If the MME </w:t>
      </w:r>
      <w:proofErr w:type="gramStart"/>
      <w:r w:rsidRPr="00990165">
        <w:t>has been requested</w:t>
      </w:r>
      <w:proofErr w:type="gramEnd"/>
      <w:r w:rsidRPr="00990165">
        <w:t xml:space="preserve">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rsidR="00F25E0A" w:rsidRPr="00990165" w:rsidRDefault="00F25E0A" w:rsidP="00F25E0A">
      <w:pPr>
        <w:pStyle w:val="B1"/>
      </w:pPr>
      <w:r w:rsidRPr="00990165">
        <w:t>13a.</w:t>
      </w:r>
      <w:r w:rsidRPr="00990165">
        <w:tab/>
        <w:t xml:space="preserve">If the Handover Indication is included in step 13, the Serving GW sends a Modify Bearer Request (Handover Indication) message to the PDN GW to prompt the PDN GW to tunnel packets from </w:t>
      </w:r>
      <w:proofErr w:type="gramStart"/>
      <w:r w:rsidRPr="00990165">
        <w:t>non 3GPP</w:t>
      </w:r>
      <w:proofErr w:type="gramEnd"/>
      <w:r w:rsidRPr="00990165">
        <w:t xml:space="preserve">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rsidR="00F25E0A" w:rsidRPr="00990165" w:rsidRDefault="00F25E0A" w:rsidP="00F25E0A">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rsidR="00F25E0A" w:rsidRPr="00990165" w:rsidRDefault="00F25E0A" w:rsidP="00F25E0A">
      <w:pPr>
        <w:pStyle w:val="B1"/>
      </w:pPr>
      <w:r w:rsidRPr="00990165">
        <w:t>13b.</w:t>
      </w:r>
      <w:r w:rsidRPr="00990165">
        <w:tab/>
        <w:t>The PDN GW acknowledges by sending Modify Bearer Response to the Serving GW.</w:t>
      </w:r>
    </w:p>
    <w:p w:rsidR="00F25E0A" w:rsidRPr="00990165" w:rsidRDefault="00F25E0A" w:rsidP="00F25E0A">
      <w:pPr>
        <w:pStyle w:val="B1"/>
      </w:pPr>
      <w:r w:rsidRPr="00990165">
        <w:t>14.</w:t>
      </w:r>
      <w:r w:rsidRPr="00990165">
        <w:tab/>
        <w:t xml:space="preserve">The Serving GW acknowledges by sending Modify Bearer Response (EPS Bearer Identity) to the MME. </w:t>
      </w:r>
      <w:proofErr w:type="gramStart"/>
      <w:r w:rsidRPr="00990165">
        <w:t>The</w:t>
      </w:r>
      <w:proofErr w:type="gramEnd"/>
      <w:r w:rsidRPr="00990165">
        <w:t xml:space="preserve"> Serving GW can then send its buffered downlink packets.</w:t>
      </w:r>
    </w:p>
    <w:p w:rsidR="00F25E0A" w:rsidRPr="00990165" w:rsidRDefault="00F25E0A" w:rsidP="00F25E0A">
      <w:pPr>
        <w:pStyle w:val="B1"/>
      </w:pPr>
      <w:proofErr w:type="gramStart"/>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w:t>
      </w:r>
      <w:proofErr w:type="gramEnd"/>
      <w:r w:rsidRPr="00990165">
        <w:t xml:space="preserve"> The message shall include information that identifies the PLMN in which the PDN GW is located.</w:t>
      </w:r>
    </w:p>
    <w:p w:rsidR="00F25E0A" w:rsidRPr="00990165" w:rsidRDefault="00F25E0A" w:rsidP="00F25E0A">
      <w:pPr>
        <w:pStyle w:val="B1"/>
      </w:pPr>
      <w:r w:rsidRPr="00990165">
        <w:tab/>
        <w:t xml:space="preserve">For an unauthenticated or roaming UE, if the Request Type of the UE requested connectivity procedure </w:t>
      </w:r>
      <w:proofErr w:type="gramStart"/>
      <w:r w:rsidRPr="00990165">
        <w:t>indicates</w:t>
      </w:r>
      <w:proofErr w:type="gramEnd"/>
      <w:r w:rsidRPr="00990165">
        <w:t xml:space="preserve"> "Emergency", the MME shall not send any Notify Request to the HSS. </w:t>
      </w:r>
      <w:proofErr w:type="gramStart"/>
      <w:r w:rsidRPr="00990165">
        <w:t xml:space="preserve">For a non-roaming authenticated UE, based on operator configuration (e.g. on whether Voice over WLAN is supported or not by the operator), if the Request Type indicates "Emergency", the MME may send a Notify Request to the HSS including the "PDN GW </w:t>
      </w:r>
      <w:r w:rsidRPr="00990165">
        <w:lastRenderedPageBreak/>
        <w:t>currently in use for emergency services", which comprises the PDN GW address and an indication that the PDN con</w:t>
      </w:r>
      <w:r>
        <w:t>n</w:t>
      </w:r>
      <w:r w:rsidRPr="00990165">
        <w:t>ection is for emergency services.</w:t>
      </w:r>
      <w:proofErr w:type="gramEnd"/>
      <w:r w:rsidRPr="00990165">
        <w:t xml:space="preserve"> The HSS shall store it as part of the UE context for emergency services.</w:t>
      </w:r>
    </w:p>
    <w:p w:rsidR="00F25E0A" w:rsidRPr="00990165" w:rsidRDefault="00F25E0A" w:rsidP="00F25E0A">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rsidR="00F25E0A" w:rsidRPr="00990165" w:rsidRDefault="00F25E0A" w:rsidP="00F25E0A">
      <w:pPr>
        <w:pStyle w:val="NO"/>
      </w:pPr>
      <w:r w:rsidRPr="00990165">
        <w:t>NOTE 9:</w:t>
      </w:r>
      <w:r w:rsidRPr="00990165">
        <w:tab/>
        <w:t xml:space="preserve">For handover from non-3GPP access, the PDN GW initiates </w:t>
      </w:r>
      <w:proofErr w:type="gramStart"/>
      <w:r w:rsidRPr="00990165">
        <w:t>resource allocation deactivation procedure</w:t>
      </w:r>
      <w:proofErr w:type="gramEnd"/>
      <w:r w:rsidRPr="00990165">
        <w:t xml:space="preserve"> in the trusted/untrusted non-3GPP IP access as specified in TS</w:t>
      </w:r>
      <w:r>
        <w:t> </w:t>
      </w:r>
      <w:r w:rsidRPr="00990165">
        <w:t>23.402</w:t>
      </w:r>
      <w:r>
        <w:t> </w:t>
      </w:r>
      <w:r w:rsidRPr="00990165">
        <w:t>[2].</w:t>
      </w:r>
    </w:p>
    <w:p w:rsidR="00F25E0A" w:rsidRDefault="00F25E0A" w:rsidP="00247673">
      <w:pPr>
        <w:pStyle w:val="B1"/>
      </w:pPr>
    </w:p>
    <w:p w:rsidR="00247673" w:rsidRDefault="00247673" w:rsidP="00247673">
      <w:pPr>
        <w:rPr>
          <w:noProof/>
        </w:rPr>
      </w:pPr>
    </w:p>
    <w:p w:rsidR="004C7387" w:rsidRDefault="00247673" w:rsidP="004C7387">
      <w:pPr>
        <w:rPr>
          <w:noProof/>
        </w:rPr>
      </w:pPr>
      <w:r>
        <w:rPr>
          <w:noProof/>
        </w:rPr>
        <w:t xml:space="preserve">*************** </w:t>
      </w:r>
      <w:ins w:id="266" w:author="Pudney, Chris, Vodafone Group 3" w:date="2019-02-19T14:21:00Z">
        <w:r w:rsidR="00076EE2">
          <w:rPr>
            <w:noProof/>
          </w:rPr>
          <w:t>END OF CHANGES</w:t>
        </w:r>
      </w:ins>
    </w:p>
    <w:sectPr w:rsidR="004C738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e6b24bfaa2cbb3417df157b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6b24bfaa2cbb3417df157b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FQKdcT4DAACwBgAADgAAAAAAAAAAAAAAAAAuAgAAZHJzL2Uyb0RvYy54bWxQ&#10;SwECLQAUAAYACAAAACEAjbW6b90AAAALAQAADwAAAAAAAAAAAAAAAACYBQAAZHJzL2Rvd25yZXYu&#10;eG1sUEsFBgAAAAAEAAQA8wAAAKIGAAAAAA==&#10;" o:allowincell="f" filled="f" stroked="f">
              <v:textbox inset="20pt,0,,0">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
    <w15:presenceInfo w15:providerId="None" w15:userId="Pudney, Chris, Vodafone Group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EE2"/>
    <w:rsid w:val="000A6394"/>
    <w:rsid w:val="000B7FED"/>
    <w:rsid w:val="000C038A"/>
    <w:rsid w:val="000C6598"/>
    <w:rsid w:val="000E0047"/>
    <w:rsid w:val="00145D43"/>
    <w:rsid w:val="00192C46"/>
    <w:rsid w:val="001A08B3"/>
    <w:rsid w:val="001A7B60"/>
    <w:rsid w:val="001B52F0"/>
    <w:rsid w:val="001B7A65"/>
    <w:rsid w:val="001E41F3"/>
    <w:rsid w:val="00247673"/>
    <w:rsid w:val="0026004D"/>
    <w:rsid w:val="002640DD"/>
    <w:rsid w:val="00275D12"/>
    <w:rsid w:val="00284FEB"/>
    <w:rsid w:val="002860C4"/>
    <w:rsid w:val="002953E6"/>
    <w:rsid w:val="002B5741"/>
    <w:rsid w:val="00305409"/>
    <w:rsid w:val="003609EF"/>
    <w:rsid w:val="0036231A"/>
    <w:rsid w:val="00374DD4"/>
    <w:rsid w:val="003C2C9C"/>
    <w:rsid w:val="003E1A36"/>
    <w:rsid w:val="0040112A"/>
    <w:rsid w:val="00410371"/>
    <w:rsid w:val="004242F1"/>
    <w:rsid w:val="0043557F"/>
    <w:rsid w:val="0044333E"/>
    <w:rsid w:val="004B75B7"/>
    <w:rsid w:val="004C7387"/>
    <w:rsid w:val="0051580D"/>
    <w:rsid w:val="00547111"/>
    <w:rsid w:val="00592D74"/>
    <w:rsid w:val="005D109C"/>
    <w:rsid w:val="005E2C44"/>
    <w:rsid w:val="005F69E4"/>
    <w:rsid w:val="00621188"/>
    <w:rsid w:val="006257ED"/>
    <w:rsid w:val="006745CE"/>
    <w:rsid w:val="00695808"/>
    <w:rsid w:val="006A38D9"/>
    <w:rsid w:val="006B46FB"/>
    <w:rsid w:val="006E21FB"/>
    <w:rsid w:val="00792342"/>
    <w:rsid w:val="007977A8"/>
    <w:rsid w:val="007B512A"/>
    <w:rsid w:val="007C2097"/>
    <w:rsid w:val="007D592B"/>
    <w:rsid w:val="007D6A07"/>
    <w:rsid w:val="007D6DE5"/>
    <w:rsid w:val="007F7259"/>
    <w:rsid w:val="008040A8"/>
    <w:rsid w:val="008279FA"/>
    <w:rsid w:val="0085053F"/>
    <w:rsid w:val="008626E7"/>
    <w:rsid w:val="00870EE7"/>
    <w:rsid w:val="008A45A6"/>
    <w:rsid w:val="008C7284"/>
    <w:rsid w:val="008F686C"/>
    <w:rsid w:val="009148DE"/>
    <w:rsid w:val="00944139"/>
    <w:rsid w:val="009777D9"/>
    <w:rsid w:val="00991B88"/>
    <w:rsid w:val="009A5753"/>
    <w:rsid w:val="009A579D"/>
    <w:rsid w:val="009E3297"/>
    <w:rsid w:val="009F56F7"/>
    <w:rsid w:val="009F734F"/>
    <w:rsid w:val="00A246B6"/>
    <w:rsid w:val="00A24D7E"/>
    <w:rsid w:val="00A47E70"/>
    <w:rsid w:val="00A50CF0"/>
    <w:rsid w:val="00A569C6"/>
    <w:rsid w:val="00A65AC7"/>
    <w:rsid w:val="00A7671C"/>
    <w:rsid w:val="00AA2CBC"/>
    <w:rsid w:val="00AC5820"/>
    <w:rsid w:val="00AC6FBB"/>
    <w:rsid w:val="00AD1CD8"/>
    <w:rsid w:val="00B258BB"/>
    <w:rsid w:val="00B649ED"/>
    <w:rsid w:val="00B67B97"/>
    <w:rsid w:val="00B968C8"/>
    <w:rsid w:val="00BA3EC5"/>
    <w:rsid w:val="00BA51D9"/>
    <w:rsid w:val="00BB5DFC"/>
    <w:rsid w:val="00BD279D"/>
    <w:rsid w:val="00BD6BB8"/>
    <w:rsid w:val="00C66BA2"/>
    <w:rsid w:val="00C902C1"/>
    <w:rsid w:val="00C95985"/>
    <w:rsid w:val="00CA4093"/>
    <w:rsid w:val="00CC5026"/>
    <w:rsid w:val="00CC68D0"/>
    <w:rsid w:val="00D03F9A"/>
    <w:rsid w:val="00D04075"/>
    <w:rsid w:val="00D05ACB"/>
    <w:rsid w:val="00D06D51"/>
    <w:rsid w:val="00D2065E"/>
    <w:rsid w:val="00D24991"/>
    <w:rsid w:val="00D447E9"/>
    <w:rsid w:val="00D50255"/>
    <w:rsid w:val="00DD3668"/>
    <w:rsid w:val="00DE34CF"/>
    <w:rsid w:val="00DF787A"/>
    <w:rsid w:val="00E13F3D"/>
    <w:rsid w:val="00E34898"/>
    <w:rsid w:val="00E477D7"/>
    <w:rsid w:val="00E64AB7"/>
    <w:rsid w:val="00E821BF"/>
    <w:rsid w:val="00EB09B7"/>
    <w:rsid w:val="00EE7D7C"/>
    <w:rsid w:val="00F25D98"/>
    <w:rsid w:val="00F25E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14:docId w14:val="5765162A"/>
  <w15:docId w15:val="{EF60DBEF-EC99-4A20-A3FF-E52E218B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38D9"/>
    <w:rPr>
      <w:rFonts w:ascii="Times New Roman" w:hAnsi="Times New Roman"/>
      <w:lang w:val="en-GB" w:eastAsia="en-US"/>
    </w:rPr>
  </w:style>
  <w:style w:type="character" w:customStyle="1" w:styleId="B1Char">
    <w:name w:val="B1 Char"/>
    <w:link w:val="B1"/>
    <w:locked/>
    <w:rsid w:val="006A38D9"/>
    <w:rPr>
      <w:rFonts w:ascii="Times New Roman" w:hAnsi="Times New Roman"/>
      <w:lang w:val="en-GB" w:eastAsia="en-US"/>
    </w:rPr>
  </w:style>
  <w:style w:type="character" w:customStyle="1" w:styleId="TFChar">
    <w:name w:val="TF Char"/>
    <w:link w:val="TF"/>
    <w:rsid w:val="007D592B"/>
    <w:rPr>
      <w:rFonts w:ascii="Arial" w:hAnsi="Arial"/>
      <w:b/>
      <w:lang w:val="en-GB" w:eastAsia="en-US"/>
    </w:rPr>
  </w:style>
  <w:style w:type="character" w:customStyle="1" w:styleId="THChar">
    <w:name w:val="TH Char"/>
    <w:link w:val="TH"/>
    <w:rsid w:val="007D59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6FAC2-A146-4BAB-85B5-F1708FAC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52834</Words>
  <Characters>255918</Characters>
  <Application>Microsoft Office Word</Application>
  <DocSecurity>0</DocSecurity>
  <Lines>2132</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cp:lastModifiedBy>
  <cp:revision>2</cp:revision>
  <cp:lastPrinted>1900-01-01T00:00:00Z</cp:lastPrinted>
  <dcterms:created xsi:type="dcterms:W3CDTF">2019-02-19T14:32:00Z</dcterms:created>
  <dcterms:modified xsi:type="dcterms:W3CDTF">2019-02-19T14:32:00Z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2019-02-19T12:47:35.4558763Z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